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FC8CD7" w14:textId="66E09B01" w:rsidR="000411CE" w:rsidRPr="000411CE" w:rsidRDefault="001B1654" w:rsidP="000411CE">
      <w:pPr>
        <w:pStyle w:val="Style4"/>
        <w:widowControl/>
        <w:spacing w:after="120" w:line="278" w:lineRule="auto"/>
        <w:jc w:val="right"/>
        <w:rPr>
          <w:rStyle w:val="FontStyle32"/>
          <w:rFonts w:ascii="Arial" w:hAnsi="Arial" w:cs="Arial"/>
          <w:b w:val="0"/>
          <w:noProof/>
          <w:sz w:val="22"/>
          <w:szCs w:val="22"/>
        </w:rPr>
      </w:pPr>
      <w:r>
        <w:rPr>
          <w:rStyle w:val="FontStyle32"/>
          <w:rFonts w:ascii="Arial" w:hAnsi="Arial" w:cs="Arial"/>
          <w:b w:val="0"/>
          <w:noProof/>
          <w:sz w:val="22"/>
          <w:szCs w:val="22"/>
        </w:rPr>
        <w:t>3</w:t>
      </w:r>
      <w:r w:rsidR="000411CE" w:rsidRPr="000411CE">
        <w:rPr>
          <w:rStyle w:val="FontStyle32"/>
          <w:rFonts w:ascii="Arial" w:hAnsi="Arial" w:cs="Arial"/>
          <w:b w:val="0"/>
          <w:noProof/>
          <w:sz w:val="22"/>
          <w:szCs w:val="22"/>
        </w:rPr>
        <w:t>.0</w:t>
      </w:r>
      <w:r w:rsidR="00A6115F">
        <w:rPr>
          <w:rStyle w:val="FontStyle32"/>
          <w:rFonts w:ascii="Arial" w:hAnsi="Arial" w:cs="Arial"/>
          <w:b w:val="0"/>
          <w:noProof/>
          <w:sz w:val="22"/>
          <w:szCs w:val="22"/>
        </w:rPr>
        <w:t>6</w:t>
      </w:r>
      <w:r w:rsidR="000411CE" w:rsidRPr="000411CE">
        <w:rPr>
          <w:rStyle w:val="FontStyle32"/>
          <w:rFonts w:ascii="Arial" w:hAnsi="Arial" w:cs="Arial"/>
          <w:b w:val="0"/>
          <w:noProof/>
          <w:sz w:val="22"/>
          <w:szCs w:val="22"/>
        </w:rPr>
        <w:t>.2026 r</w:t>
      </w:r>
      <w:r w:rsidR="00D411DF">
        <w:rPr>
          <w:rStyle w:val="FontStyle32"/>
          <w:rFonts w:ascii="Arial" w:hAnsi="Arial" w:cs="Arial"/>
          <w:b w:val="0"/>
          <w:noProof/>
          <w:sz w:val="22"/>
          <w:szCs w:val="22"/>
        </w:rPr>
        <w:t>.</w:t>
      </w:r>
    </w:p>
    <w:p w14:paraId="45592A48" w14:textId="412B5BB7" w:rsidR="005A728B" w:rsidRPr="000411CE" w:rsidRDefault="0016227E" w:rsidP="005A728B">
      <w:pPr>
        <w:pStyle w:val="Style5"/>
        <w:spacing w:after="120" w:line="278" w:lineRule="auto"/>
        <w:jc w:val="center"/>
        <w:rPr>
          <w:rStyle w:val="FontStyle32"/>
          <w:rFonts w:ascii="Arial" w:hAnsi="Arial" w:cs="Arial"/>
          <w:color w:val="C00000"/>
          <w:sz w:val="22"/>
          <w:szCs w:val="22"/>
        </w:rPr>
      </w:pPr>
      <w:r w:rsidRPr="004D3791">
        <w:rPr>
          <w:rStyle w:val="FontStyle32"/>
          <w:rFonts w:ascii="Arial" w:hAnsi="Arial" w:cs="Arial"/>
          <w:sz w:val="22"/>
          <w:szCs w:val="22"/>
        </w:rPr>
        <w:t>Zapytanie ofertowe</w:t>
      </w:r>
      <w:r w:rsidR="00335378" w:rsidRPr="004D3791">
        <w:rPr>
          <w:rStyle w:val="FontStyle32"/>
          <w:rFonts w:ascii="Arial" w:hAnsi="Arial" w:cs="Arial"/>
          <w:sz w:val="22"/>
          <w:szCs w:val="22"/>
        </w:rPr>
        <w:t xml:space="preserve"> </w:t>
      </w:r>
      <w:r w:rsidR="008D45DB">
        <w:rPr>
          <w:rStyle w:val="FontStyle32"/>
          <w:rFonts w:ascii="Arial" w:hAnsi="Arial" w:cs="Arial"/>
          <w:sz w:val="22"/>
          <w:szCs w:val="22"/>
        </w:rPr>
        <w:t>numer</w:t>
      </w:r>
      <w:r w:rsidR="005B4DF0">
        <w:rPr>
          <w:rStyle w:val="FontStyle32"/>
          <w:rFonts w:ascii="Arial" w:hAnsi="Arial" w:cs="Arial"/>
          <w:sz w:val="22"/>
          <w:szCs w:val="22"/>
        </w:rPr>
        <w:t xml:space="preserve">: </w:t>
      </w:r>
      <w:r w:rsidR="005A728B" w:rsidRPr="000411CE">
        <w:rPr>
          <w:rStyle w:val="FontStyle32"/>
          <w:rFonts w:ascii="Arial" w:hAnsi="Arial" w:cs="Arial"/>
          <w:color w:val="C00000"/>
          <w:sz w:val="22"/>
          <w:szCs w:val="22"/>
        </w:rPr>
        <w:t>PSG/2/00</w:t>
      </w:r>
      <w:r w:rsidR="00017625">
        <w:rPr>
          <w:rStyle w:val="FontStyle32"/>
          <w:rFonts w:ascii="Arial" w:hAnsi="Arial" w:cs="Arial"/>
          <w:color w:val="C00000"/>
          <w:sz w:val="22"/>
          <w:szCs w:val="22"/>
        </w:rPr>
        <w:t>1207</w:t>
      </w:r>
      <w:r w:rsidR="005A728B" w:rsidRPr="000411CE">
        <w:rPr>
          <w:rStyle w:val="FontStyle32"/>
          <w:rFonts w:ascii="Arial" w:hAnsi="Arial" w:cs="Arial"/>
          <w:color w:val="C00000"/>
          <w:sz w:val="22"/>
          <w:szCs w:val="22"/>
        </w:rPr>
        <w:t>/26</w:t>
      </w:r>
    </w:p>
    <w:p w14:paraId="0CB9C611" w14:textId="08B7D717" w:rsidR="000411CE" w:rsidRDefault="000411CE" w:rsidP="005A3CEB">
      <w:pPr>
        <w:pStyle w:val="Style4"/>
        <w:widowControl/>
        <w:spacing w:after="120" w:line="278" w:lineRule="auto"/>
        <w:jc w:val="center"/>
        <w:rPr>
          <w:rStyle w:val="FontStyle32"/>
          <w:rFonts w:ascii="Arial" w:hAnsi="Arial" w:cs="Arial"/>
          <w:sz w:val="22"/>
          <w:szCs w:val="22"/>
        </w:rPr>
      </w:pPr>
    </w:p>
    <w:p w14:paraId="7E29655C" w14:textId="3E5E5361" w:rsidR="0016227E" w:rsidRPr="00012FC7" w:rsidRDefault="005B4DF0" w:rsidP="005B4DF0">
      <w:pPr>
        <w:pStyle w:val="Style5"/>
        <w:spacing w:after="120" w:line="278" w:lineRule="auto"/>
        <w:rPr>
          <w:rStyle w:val="FontStyle42"/>
          <w:rFonts w:ascii="Arial" w:hAnsi="Arial" w:cs="Arial"/>
          <w:b/>
          <w:bCs/>
          <w:sz w:val="21"/>
          <w:szCs w:val="21"/>
        </w:rPr>
      </w:pPr>
      <w:r w:rsidRPr="00012FC7">
        <w:rPr>
          <w:rStyle w:val="FontStyle39"/>
          <w:rFonts w:ascii="Arial" w:hAnsi="Arial" w:cs="Arial"/>
          <w:sz w:val="21"/>
          <w:szCs w:val="21"/>
        </w:rPr>
        <w:t xml:space="preserve">Polska Spółka Gazownictwa sp. z o.o. </w:t>
      </w:r>
      <w:r w:rsidRPr="00012FC7">
        <w:rPr>
          <w:rStyle w:val="FontStyle39"/>
          <w:rFonts w:ascii="Arial" w:hAnsi="Arial" w:cs="Arial"/>
          <w:b w:val="0"/>
          <w:bCs w:val="0"/>
          <w:sz w:val="21"/>
          <w:szCs w:val="21"/>
        </w:rPr>
        <w:t xml:space="preserve">z siedzibą w Tarnowie, ul. Wojciecha Bandrowskiego 16, </w:t>
      </w:r>
      <w:r w:rsidR="00012FC7">
        <w:rPr>
          <w:rStyle w:val="FontStyle39"/>
          <w:rFonts w:ascii="Arial" w:hAnsi="Arial" w:cs="Arial"/>
          <w:b w:val="0"/>
          <w:bCs w:val="0"/>
          <w:sz w:val="21"/>
          <w:szCs w:val="21"/>
        </w:rPr>
        <w:br/>
      </w:r>
      <w:r w:rsidRPr="00012FC7">
        <w:rPr>
          <w:rStyle w:val="FontStyle39"/>
          <w:rFonts w:ascii="Arial" w:hAnsi="Arial" w:cs="Arial"/>
          <w:b w:val="0"/>
          <w:bCs w:val="0"/>
          <w:sz w:val="21"/>
          <w:szCs w:val="21"/>
        </w:rPr>
        <w:t>33-100 Tarnów, Oddział Wsparcia w Warszawie, adres: ul. Krucza 6/14, 00-537 Warszawa, wpisana do rejestru przedsiębiorców Krajowego Rejestru Sądowego prowadzonego przez Sąd Rejonowy dla Krakowa – Śródmieścia w Krakowie, XII Wydział Gospodarczy Krajowego Rejestru Sądowego pod numerem KRS 0000374001, NIP 525 24 96 411, REGON 142739519</w:t>
      </w:r>
      <w:r w:rsidR="0016227E" w:rsidRPr="00012FC7">
        <w:rPr>
          <w:rStyle w:val="FontStyle39"/>
          <w:rFonts w:ascii="Arial" w:hAnsi="Arial" w:cs="Arial"/>
          <w:b w:val="0"/>
          <w:bCs w:val="0"/>
          <w:sz w:val="21"/>
          <w:szCs w:val="21"/>
        </w:rPr>
        <w:t>,</w:t>
      </w:r>
      <w:r w:rsidR="0016227E" w:rsidRPr="00012FC7">
        <w:rPr>
          <w:rStyle w:val="FontStyle39"/>
          <w:rFonts w:ascii="Arial" w:hAnsi="Arial" w:cs="Arial"/>
          <w:sz w:val="21"/>
          <w:szCs w:val="21"/>
        </w:rPr>
        <w:t xml:space="preserve"> </w:t>
      </w:r>
      <w:r w:rsidR="0016227E" w:rsidRPr="00012FC7">
        <w:rPr>
          <w:rStyle w:val="FontStyle42"/>
          <w:rFonts w:ascii="Arial" w:hAnsi="Arial" w:cs="Arial"/>
          <w:sz w:val="21"/>
          <w:szCs w:val="21"/>
        </w:rPr>
        <w:t xml:space="preserve">będąca czynnym podatnikiem podatku VAT zaprasza do złożenia </w:t>
      </w:r>
      <w:r w:rsidR="00714F9D" w:rsidRPr="00012FC7">
        <w:rPr>
          <w:rStyle w:val="FontStyle42"/>
          <w:rFonts w:ascii="Arial" w:hAnsi="Arial" w:cs="Arial"/>
          <w:sz w:val="21"/>
          <w:szCs w:val="21"/>
        </w:rPr>
        <w:t>o</w:t>
      </w:r>
      <w:r w:rsidR="0016227E" w:rsidRPr="00012FC7">
        <w:rPr>
          <w:rStyle w:val="FontStyle42"/>
          <w:rFonts w:ascii="Arial" w:hAnsi="Arial" w:cs="Arial"/>
          <w:sz w:val="21"/>
          <w:szCs w:val="21"/>
        </w:rPr>
        <w:t>ferty:</w:t>
      </w:r>
    </w:p>
    <w:p w14:paraId="1522674C" w14:textId="77777777" w:rsidR="005A3CEB" w:rsidRPr="004D3791" w:rsidRDefault="005A3CEB" w:rsidP="00533B4C">
      <w:pPr>
        <w:pStyle w:val="Style5"/>
        <w:spacing w:after="120" w:line="240" w:lineRule="auto"/>
        <w:rPr>
          <w:rStyle w:val="FontStyle42"/>
          <w:rFonts w:ascii="Arial" w:hAnsi="Arial" w:cs="Arial"/>
          <w:sz w:val="22"/>
          <w:szCs w:val="22"/>
        </w:rPr>
      </w:pPr>
    </w:p>
    <w:p w14:paraId="63E17F3C" w14:textId="72AFA679" w:rsidR="00E21727" w:rsidRDefault="005B4DF0" w:rsidP="005A3CEB">
      <w:pPr>
        <w:pStyle w:val="Style5"/>
        <w:spacing w:after="120" w:line="278" w:lineRule="auto"/>
        <w:contextualSpacing/>
        <w:jc w:val="center"/>
        <w:rPr>
          <w:rStyle w:val="FontStyle42"/>
          <w:rFonts w:ascii="Arial" w:hAnsi="Arial" w:cs="Arial"/>
          <w:b/>
          <w:sz w:val="22"/>
          <w:szCs w:val="22"/>
        </w:rPr>
      </w:pPr>
      <w:r>
        <w:rPr>
          <w:rStyle w:val="FontStyle42"/>
          <w:rFonts w:ascii="Arial" w:hAnsi="Arial" w:cs="Arial"/>
          <w:b/>
          <w:sz w:val="22"/>
          <w:szCs w:val="22"/>
        </w:rPr>
        <w:t>„</w:t>
      </w:r>
      <w:r w:rsidR="004A3E9C" w:rsidRPr="004A3E9C">
        <w:rPr>
          <w:rStyle w:val="FontStyle42"/>
          <w:rFonts w:ascii="Arial" w:hAnsi="Arial" w:cs="Arial"/>
          <w:b/>
          <w:sz w:val="22"/>
          <w:szCs w:val="22"/>
        </w:rPr>
        <w:t xml:space="preserve">Opracowanie dokumentacji projektowej, sprawowanie nadzoru autorskiego oraz budowa i oddanie do użytkowania: „Sieć gazowa s/c z przyłączem i stacją pomiarową </w:t>
      </w:r>
      <w:r w:rsidR="004A3E9C">
        <w:rPr>
          <w:rStyle w:val="FontStyle42"/>
          <w:rFonts w:ascii="Arial" w:hAnsi="Arial" w:cs="Arial"/>
          <w:b/>
          <w:sz w:val="22"/>
          <w:szCs w:val="22"/>
        </w:rPr>
        <w:br/>
      </w:r>
      <w:r w:rsidR="004A3E9C" w:rsidRPr="004A3E9C">
        <w:rPr>
          <w:rStyle w:val="FontStyle42"/>
          <w:rFonts w:ascii="Arial" w:hAnsi="Arial" w:cs="Arial"/>
          <w:b/>
          <w:sz w:val="22"/>
          <w:szCs w:val="22"/>
        </w:rPr>
        <w:t>SP s/c Q=1000m</w:t>
      </w:r>
      <w:r w:rsidR="004A3E9C" w:rsidRPr="004A3E9C">
        <w:rPr>
          <w:rStyle w:val="FontStyle42"/>
          <w:rFonts w:ascii="Arial" w:hAnsi="Arial" w:cs="Arial"/>
          <w:b/>
          <w:sz w:val="22"/>
          <w:szCs w:val="22"/>
          <w:vertAlign w:val="superscript"/>
        </w:rPr>
        <w:t>3</w:t>
      </w:r>
      <w:r w:rsidR="004A3E9C" w:rsidRPr="004A3E9C">
        <w:rPr>
          <w:rStyle w:val="FontStyle42"/>
          <w:rFonts w:ascii="Arial" w:hAnsi="Arial" w:cs="Arial"/>
          <w:b/>
          <w:sz w:val="22"/>
          <w:szCs w:val="22"/>
        </w:rPr>
        <w:t>/h w miejscowości Krasnystaw ul. Leśna 13 dz. 399/1”</w:t>
      </w:r>
    </w:p>
    <w:p w14:paraId="09E5C928" w14:textId="473C40D9" w:rsidR="000411CE" w:rsidRPr="004D3791" w:rsidRDefault="000411CE" w:rsidP="000411CE">
      <w:pPr>
        <w:pStyle w:val="Style5"/>
        <w:spacing w:after="120" w:line="278" w:lineRule="auto"/>
        <w:contextualSpacing/>
        <w:jc w:val="center"/>
        <w:rPr>
          <w:rStyle w:val="FontStyle42"/>
          <w:rFonts w:ascii="Arial" w:hAnsi="Arial" w:cs="Arial"/>
          <w:b/>
          <w:bCs/>
          <w:sz w:val="22"/>
          <w:szCs w:val="22"/>
        </w:rPr>
      </w:pPr>
    </w:p>
    <w:p w14:paraId="5CE4364D" w14:textId="3FD74DEA" w:rsidR="0016227E" w:rsidRPr="004D3791" w:rsidRDefault="005B4DF0" w:rsidP="00D411DF">
      <w:pPr>
        <w:pStyle w:val="Teksttreci0"/>
        <w:spacing w:before="120" w:after="240" w:line="240" w:lineRule="auto"/>
        <w:jc w:val="both"/>
        <w:rPr>
          <w:rFonts w:ascii="Arial" w:hAnsi="Arial" w:cs="Arial"/>
          <w:sz w:val="22"/>
          <w:szCs w:val="22"/>
        </w:rPr>
      </w:pPr>
      <w:r>
        <w:rPr>
          <w:rFonts w:ascii="Arial" w:hAnsi="Arial" w:cs="Arial"/>
          <w:color w:val="000000"/>
          <w:sz w:val="22"/>
          <w:szCs w:val="22"/>
        </w:rPr>
        <w:t>Polska Spółka Gazownictwa sp. z o.o. (dalej</w:t>
      </w:r>
      <w:r w:rsidR="00D37551">
        <w:rPr>
          <w:rFonts w:ascii="Arial" w:hAnsi="Arial" w:cs="Arial"/>
          <w:color w:val="000000"/>
          <w:sz w:val="22"/>
          <w:szCs w:val="22"/>
        </w:rPr>
        <w:t>:</w:t>
      </w:r>
      <w:r>
        <w:rPr>
          <w:rFonts w:ascii="Arial" w:hAnsi="Arial" w:cs="Arial"/>
          <w:color w:val="000000"/>
          <w:sz w:val="22"/>
          <w:szCs w:val="22"/>
        </w:rPr>
        <w:t xml:space="preserve"> PSG)</w:t>
      </w:r>
      <w:r w:rsidR="0016227E" w:rsidRPr="004D3791">
        <w:rPr>
          <w:rFonts w:ascii="Arial" w:hAnsi="Arial" w:cs="Arial"/>
          <w:color w:val="000000"/>
          <w:sz w:val="22"/>
          <w:szCs w:val="22"/>
        </w:rPr>
        <w:t xml:space="preserve"> </w:t>
      </w:r>
      <w:r w:rsidR="00013F12">
        <w:rPr>
          <w:rFonts w:ascii="Arial" w:hAnsi="Arial" w:cs="Arial"/>
          <w:color w:val="000000"/>
          <w:sz w:val="22"/>
          <w:szCs w:val="22"/>
        </w:rPr>
        <w:t xml:space="preserve">w zakresie ww. </w:t>
      </w:r>
      <w:r>
        <w:rPr>
          <w:rFonts w:ascii="Arial" w:hAnsi="Arial" w:cs="Arial"/>
          <w:color w:val="000000"/>
          <w:sz w:val="22"/>
          <w:szCs w:val="22"/>
        </w:rPr>
        <w:t>postępowania</w:t>
      </w:r>
      <w:r w:rsidR="00013F12">
        <w:rPr>
          <w:rFonts w:ascii="Arial" w:hAnsi="Arial" w:cs="Arial"/>
          <w:color w:val="000000"/>
          <w:sz w:val="22"/>
          <w:szCs w:val="22"/>
        </w:rPr>
        <w:t xml:space="preserve"> </w:t>
      </w:r>
      <w:r w:rsidR="0016227E" w:rsidRPr="004D3791">
        <w:rPr>
          <w:rFonts w:ascii="Arial" w:hAnsi="Arial" w:cs="Arial"/>
          <w:color w:val="000000"/>
          <w:sz w:val="22"/>
          <w:szCs w:val="22"/>
        </w:rPr>
        <w:t>planuje podpisanie umowy</w:t>
      </w:r>
      <w:r w:rsidR="005877D7" w:rsidRPr="004D3791">
        <w:rPr>
          <w:rFonts w:ascii="Arial" w:hAnsi="Arial" w:cs="Arial"/>
          <w:color w:val="000000"/>
          <w:sz w:val="22"/>
          <w:szCs w:val="22"/>
        </w:rPr>
        <w:t xml:space="preserve"> </w:t>
      </w:r>
      <w:r w:rsidR="00173BC0" w:rsidRPr="002B1E4B">
        <w:rPr>
          <w:rFonts w:ascii="Arial" w:hAnsi="Arial" w:cs="Arial"/>
          <w:color w:val="000000"/>
          <w:sz w:val="22"/>
          <w:szCs w:val="22"/>
        </w:rPr>
        <w:t>ramowej</w:t>
      </w:r>
      <w:r w:rsidR="00F82988" w:rsidRPr="002B1E4B">
        <w:rPr>
          <w:rFonts w:ascii="Arial" w:hAnsi="Arial" w:cs="Arial"/>
          <w:color w:val="000000"/>
          <w:sz w:val="22"/>
          <w:szCs w:val="22"/>
        </w:rPr>
        <w:t>/jednorazowe</w:t>
      </w:r>
      <w:r w:rsidRPr="00C10312">
        <w:rPr>
          <w:rFonts w:ascii="Arial" w:hAnsi="Arial" w:cs="Arial"/>
          <w:color w:val="000000"/>
          <w:sz w:val="22"/>
          <w:szCs w:val="22"/>
        </w:rPr>
        <w:t>j</w:t>
      </w:r>
      <w:r>
        <w:rPr>
          <w:rFonts w:ascii="Arial" w:hAnsi="Arial" w:cs="Arial"/>
          <w:color w:val="000000"/>
          <w:sz w:val="22"/>
          <w:szCs w:val="22"/>
        </w:rPr>
        <w:t>.</w:t>
      </w:r>
      <w:r w:rsidR="00173BC0" w:rsidRPr="004D3791">
        <w:rPr>
          <w:rFonts w:ascii="Arial" w:hAnsi="Arial" w:cs="Arial"/>
          <w:color w:val="000000"/>
          <w:sz w:val="22"/>
          <w:szCs w:val="22"/>
        </w:rPr>
        <w:t xml:space="preserve"> </w:t>
      </w:r>
    </w:p>
    <w:p w14:paraId="3A040E53" w14:textId="785BE137" w:rsidR="0016227E" w:rsidRPr="002B1E4B" w:rsidRDefault="009021C1" w:rsidP="00215D9D">
      <w:pPr>
        <w:pStyle w:val="Nagwek2"/>
        <w:numPr>
          <w:ilvl w:val="0"/>
          <w:numId w:val="13"/>
        </w:numPr>
        <w:ind w:left="426" w:hanging="426"/>
        <w:rPr>
          <w:rFonts w:ascii="Arial" w:hAnsi="Arial" w:cs="Arial"/>
          <w:b/>
          <w:bCs/>
          <w:color w:val="auto"/>
          <w:sz w:val="22"/>
          <w:szCs w:val="22"/>
        </w:rPr>
      </w:pPr>
      <w:r w:rsidRPr="002B1E4B">
        <w:rPr>
          <w:rFonts w:ascii="Arial" w:hAnsi="Arial" w:cs="Arial"/>
          <w:b/>
          <w:bCs/>
          <w:color w:val="auto"/>
          <w:sz w:val="22"/>
          <w:szCs w:val="22"/>
        </w:rPr>
        <w:t>WARUNKI SKŁADANIA OFERT</w:t>
      </w:r>
      <w:r w:rsidR="00F66BE6" w:rsidRPr="002B1E4B">
        <w:rPr>
          <w:rFonts w:ascii="Arial" w:hAnsi="Arial" w:cs="Arial"/>
          <w:b/>
          <w:bCs/>
          <w:color w:val="auto"/>
          <w:sz w:val="22"/>
          <w:szCs w:val="22"/>
        </w:rPr>
        <w:t>:</w:t>
      </w:r>
    </w:p>
    <w:p w14:paraId="799E9252" w14:textId="77777777" w:rsidR="003870E3" w:rsidRPr="007D77F1" w:rsidRDefault="003870E3" w:rsidP="00215D9D">
      <w:pPr>
        <w:pStyle w:val="Akapitzlist"/>
        <w:numPr>
          <w:ilvl w:val="0"/>
          <w:numId w:val="4"/>
        </w:numPr>
        <w:spacing w:before="40" w:after="40"/>
        <w:ind w:left="425" w:hanging="357"/>
        <w:contextualSpacing w:val="0"/>
        <w:jc w:val="both"/>
        <w:rPr>
          <w:rFonts w:ascii="Arial" w:hAnsi="Arial" w:cs="Arial"/>
          <w:sz w:val="20"/>
        </w:rPr>
      </w:pPr>
      <w:r w:rsidRPr="00275D6D">
        <w:rPr>
          <w:rFonts w:ascii="Arial" w:hAnsi="Arial" w:cs="Arial"/>
          <w:sz w:val="20"/>
        </w:rPr>
        <w:t xml:space="preserve">Oferent </w:t>
      </w:r>
      <w:r w:rsidRPr="007D77F1">
        <w:rPr>
          <w:rFonts w:ascii="Arial" w:hAnsi="Arial" w:cs="Arial"/>
          <w:sz w:val="20"/>
        </w:rPr>
        <w:t>przyjmuje do wiadomości i akceptuje, że złożenie oferty odbywa się w ramach postępowania zakupowego prowadzonego przez PSG i stanowi jeden z etapów negocjacji w rozumieniu art. 72 k.c., a tym samym nie mają zastosowania przepisy dotyczące oferty w rozumieniu art. 66 k.c.</w:t>
      </w:r>
    </w:p>
    <w:p w14:paraId="53604E4C" w14:textId="77777777" w:rsidR="003870E3" w:rsidRPr="007D77F1" w:rsidRDefault="003870E3" w:rsidP="00215D9D">
      <w:pPr>
        <w:pStyle w:val="Akapitzlist"/>
        <w:numPr>
          <w:ilvl w:val="0"/>
          <w:numId w:val="4"/>
        </w:numPr>
        <w:spacing w:before="40" w:after="40"/>
        <w:ind w:left="425" w:hanging="357"/>
        <w:contextualSpacing w:val="0"/>
        <w:jc w:val="both"/>
        <w:rPr>
          <w:rFonts w:ascii="Arial" w:hAnsi="Arial" w:cs="Arial"/>
          <w:sz w:val="20"/>
        </w:rPr>
      </w:pPr>
      <w:r w:rsidRPr="007D77F1">
        <w:rPr>
          <w:rFonts w:ascii="Arial" w:hAnsi="Arial" w:cs="Arial"/>
          <w:sz w:val="20"/>
        </w:rPr>
        <w:t xml:space="preserve">Termin składania ofert - został określony w Platformie Zakupowej CONNECT. </w:t>
      </w:r>
    </w:p>
    <w:p w14:paraId="30A892DA" w14:textId="77777777" w:rsidR="003870E3" w:rsidRPr="007D77F1" w:rsidRDefault="003870E3" w:rsidP="00215D9D">
      <w:pPr>
        <w:pStyle w:val="Akapitzlist"/>
        <w:numPr>
          <w:ilvl w:val="0"/>
          <w:numId w:val="4"/>
        </w:numPr>
        <w:spacing w:before="40" w:after="40"/>
        <w:ind w:left="425" w:hanging="357"/>
        <w:contextualSpacing w:val="0"/>
        <w:jc w:val="both"/>
        <w:rPr>
          <w:rFonts w:ascii="Arial" w:hAnsi="Arial" w:cs="Arial"/>
          <w:sz w:val="20"/>
        </w:rPr>
      </w:pPr>
      <w:r w:rsidRPr="007D77F1">
        <w:rPr>
          <w:rFonts w:ascii="Arial" w:hAnsi="Arial" w:cs="Arial"/>
          <w:sz w:val="20"/>
        </w:rPr>
        <w:t xml:space="preserve">Termin związania ofertą - 60 dni, przy czym pierwszym dniem terminu związania ofertą jest dzień, </w:t>
      </w:r>
      <w:r w:rsidRPr="007D77F1">
        <w:rPr>
          <w:rFonts w:ascii="Arial" w:hAnsi="Arial" w:cs="Arial"/>
          <w:sz w:val="20"/>
        </w:rPr>
        <w:br/>
        <w:t>w którym upływa termin składania ofert, zgodnie z wymaganiami Zamawiającego określonymi w pkt. III niniejszego Zapytania ofertowego.</w:t>
      </w:r>
    </w:p>
    <w:p w14:paraId="4E16757C" w14:textId="77777777" w:rsidR="003870E3" w:rsidRPr="007D77F1" w:rsidRDefault="003870E3" w:rsidP="00215D9D">
      <w:pPr>
        <w:pStyle w:val="Akapitzlist"/>
        <w:numPr>
          <w:ilvl w:val="0"/>
          <w:numId w:val="4"/>
        </w:numPr>
        <w:spacing w:before="40" w:after="40"/>
        <w:ind w:left="425" w:hanging="357"/>
        <w:contextualSpacing w:val="0"/>
        <w:jc w:val="both"/>
        <w:rPr>
          <w:rFonts w:ascii="Arial" w:hAnsi="Arial" w:cs="Arial"/>
          <w:sz w:val="20"/>
        </w:rPr>
      </w:pPr>
      <w:r w:rsidRPr="007D77F1">
        <w:rPr>
          <w:rFonts w:ascii="Arial" w:eastAsia="Arial" w:hAnsi="Arial" w:cs="Arial"/>
          <w:bCs/>
          <w:kern w:val="2"/>
          <w:sz w:val="20"/>
          <w14:ligatures w14:val="standardContextual"/>
        </w:rPr>
        <w:t xml:space="preserve">Wykonawca zobowiązany jest potwierdzić ww. termin związania ofertą, składając na Platformie Zakupowej CONNECT kompletne oświadczenie o spełnianiu warunków formalnych. </w:t>
      </w:r>
    </w:p>
    <w:p w14:paraId="4EA5EA0A" w14:textId="77777777" w:rsidR="003870E3" w:rsidRPr="007D77F1" w:rsidRDefault="003870E3" w:rsidP="00215D9D">
      <w:pPr>
        <w:pStyle w:val="Akapitzlist"/>
        <w:numPr>
          <w:ilvl w:val="0"/>
          <w:numId w:val="4"/>
        </w:numPr>
        <w:spacing w:before="40" w:after="40"/>
        <w:ind w:left="425" w:hanging="357"/>
        <w:contextualSpacing w:val="0"/>
        <w:jc w:val="both"/>
        <w:rPr>
          <w:rFonts w:ascii="Arial" w:hAnsi="Arial" w:cs="Arial"/>
          <w:sz w:val="20"/>
        </w:rPr>
      </w:pPr>
      <w:r w:rsidRPr="007D77F1">
        <w:rPr>
          <w:rFonts w:ascii="Arial" w:eastAsia="Arial" w:hAnsi="Arial" w:cs="Arial"/>
          <w:bCs/>
          <w:kern w:val="2"/>
          <w:sz w:val="20"/>
          <w14:ligatures w14:val="standardContextual"/>
        </w:rPr>
        <w:t>W przypadku wskazania przez Wykonawcę na etapie składania oferty na Platformie Zakupowej CONNECT terminu związania ofertą krótszego niż 60 dni od daty upływu terminu składania ofert, wiążący jest termin 60 dni określony przez Zamawiającego.</w:t>
      </w:r>
    </w:p>
    <w:p w14:paraId="7EE41685" w14:textId="77777777" w:rsidR="004B1768" w:rsidRPr="004D3791" w:rsidRDefault="004B1768" w:rsidP="002B1E4B">
      <w:pPr>
        <w:pStyle w:val="Akapitzlist"/>
        <w:spacing w:before="120" w:after="120" w:line="360" w:lineRule="auto"/>
        <w:ind w:left="1065"/>
        <w:jc w:val="both"/>
        <w:rPr>
          <w:rFonts w:ascii="Arial" w:hAnsi="Arial" w:cs="Arial"/>
          <w:color w:val="000000"/>
          <w:sz w:val="22"/>
          <w:szCs w:val="22"/>
        </w:rPr>
      </w:pPr>
    </w:p>
    <w:p w14:paraId="0F40F823" w14:textId="77777777" w:rsidR="001D1FFD" w:rsidRPr="004D3791" w:rsidRDefault="009021C1" w:rsidP="00215D9D">
      <w:pPr>
        <w:pStyle w:val="Nagwek2"/>
        <w:numPr>
          <w:ilvl w:val="0"/>
          <w:numId w:val="13"/>
        </w:numPr>
        <w:ind w:left="426" w:hanging="426"/>
        <w:rPr>
          <w:rFonts w:ascii="Arial" w:hAnsi="Arial" w:cs="Arial"/>
          <w:b/>
          <w:color w:val="000000"/>
          <w:sz w:val="22"/>
          <w:szCs w:val="22"/>
        </w:rPr>
      </w:pPr>
      <w:r w:rsidRPr="002B1E4B">
        <w:rPr>
          <w:rFonts w:ascii="Arial" w:hAnsi="Arial" w:cs="Arial"/>
          <w:b/>
          <w:bCs/>
          <w:color w:val="auto"/>
          <w:sz w:val="22"/>
          <w:szCs w:val="22"/>
        </w:rPr>
        <w:t>PRZEDMIOT</w:t>
      </w:r>
      <w:r>
        <w:rPr>
          <w:rFonts w:ascii="Arial" w:hAnsi="Arial" w:cs="Arial"/>
          <w:b/>
          <w:color w:val="000000"/>
          <w:sz w:val="22"/>
          <w:szCs w:val="22"/>
        </w:rPr>
        <w:t xml:space="preserve"> ZAPYTANIA OFERTOWEGO</w:t>
      </w:r>
      <w:r w:rsidR="00F66BE6">
        <w:rPr>
          <w:rFonts w:ascii="Arial" w:hAnsi="Arial" w:cs="Arial"/>
          <w:b/>
          <w:color w:val="000000"/>
          <w:sz w:val="22"/>
          <w:szCs w:val="22"/>
        </w:rPr>
        <w:t>:</w:t>
      </w:r>
    </w:p>
    <w:p w14:paraId="4A085F7B" w14:textId="77777777" w:rsidR="005D540E" w:rsidRDefault="00D4051D" w:rsidP="00012FC7">
      <w:pPr>
        <w:spacing w:before="120" w:after="120"/>
        <w:jc w:val="both"/>
        <w:rPr>
          <w:rFonts w:cs="Arial"/>
          <w:b/>
          <w:color w:val="000000"/>
          <w:sz w:val="22"/>
          <w:szCs w:val="22"/>
        </w:rPr>
      </w:pPr>
      <w:r w:rsidRPr="004D3791">
        <w:rPr>
          <w:rFonts w:cs="Arial"/>
          <w:color w:val="000000"/>
          <w:sz w:val="22"/>
          <w:szCs w:val="22"/>
        </w:rPr>
        <w:t xml:space="preserve">Przedmiotem Zapytania ofertowego jest określenie ogólnych warunków współpracy w zakresie </w:t>
      </w:r>
    </w:p>
    <w:p w14:paraId="6C7EA0D4" w14:textId="50D30234" w:rsidR="00533B4C" w:rsidRDefault="004A3E9C" w:rsidP="00012FC7">
      <w:pPr>
        <w:spacing w:before="120" w:after="120"/>
        <w:jc w:val="both"/>
        <w:rPr>
          <w:rFonts w:cs="Arial"/>
          <w:b/>
          <w:color w:val="000000"/>
          <w:sz w:val="22"/>
          <w:szCs w:val="22"/>
        </w:rPr>
      </w:pPr>
      <w:r w:rsidRPr="004A3E9C">
        <w:rPr>
          <w:rFonts w:cs="Arial"/>
          <w:b/>
          <w:color w:val="000000"/>
          <w:sz w:val="22"/>
          <w:szCs w:val="22"/>
        </w:rPr>
        <w:t>oraz budowa i oddanie do użytkowania: „Sieć gazowa s/c z przyłączem i stacją pomiarową SP s/c Q=1000m</w:t>
      </w:r>
      <w:r w:rsidRPr="005D540E">
        <w:rPr>
          <w:rFonts w:cs="Arial"/>
          <w:b/>
          <w:color w:val="000000"/>
          <w:sz w:val="22"/>
          <w:szCs w:val="22"/>
          <w:vertAlign w:val="superscript"/>
        </w:rPr>
        <w:t>3</w:t>
      </w:r>
      <w:r w:rsidRPr="004A3E9C">
        <w:rPr>
          <w:rFonts w:cs="Arial"/>
          <w:b/>
          <w:color w:val="000000"/>
          <w:sz w:val="22"/>
          <w:szCs w:val="22"/>
        </w:rPr>
        <w:t>/h w miejscowości Krasnystaw ul. Leśna 13 dz. 399/1”</w:t>
      </w:r>
    </w:p>
    <w:p w14:paraId="30EF8089" w14:textId="77777777" w:rsidR="004A3E9C" w:rsidRPr="004A3E9C" w:rsidRDefault="004A3E9C" w:rsidP="00D411DF">
      <w:pPr>
        <w:spacing w:after="120" w:line="280" w:lineRule="exact"/>
        <w:ind w:left="567" w:hanging="567"/>
        <w:jc w:val="both"/>
        <w:rPr>
          <w:rFonts w:cs="Arial"/>
          <w:sz w:val="20"/>
          <w:u w:val="single"/>
          <w:lang w:eastAsia="en-US"/>
        </w:rPr>
      </w:pPr>
      <w:r w:rsidRPr="004A3E9C">
        <w:rPr>
          <w:rFonts w:cs="Arial"/>
          <w:sz w:val="20"/>
          <w:u w:val="single"/>
          <w:lang w:eastAsia="en-US"/>
        </w:rPr>
        <w:t>Zakres inwestycji:</w:t>
      </w:r>
    </w:p>
    <w:p w14:paraId="6F22D997" w14:textId="6DD2AF4E" w:rsidR="004A3E9C" w:rsidRPr="004A3E9C" w:rsidRDefault="004A3E9C" w:rsidP="004A3E9C">
      <w:pPr>
        <w:spacing w:after="160" w:line="278" w:lineRule="auto"/>
        <w:ind w:left="284" w:hanging="284"/>
        <w:contextualSpacing/>
        <w:rPr>
          <w:rFonts w:eastAsia="Aptos" w:cs="Arial"/>
          <w:kern w:val="2"/>
          <w:sz w:val="20"/>
          <w:lang w:eastAsia="en-US"/>
          <w14:ligatures w14:val="standardContextual"/>
        </w:rPr>
      </w:pPr>
      <w:bookmarkStart w:id="0" w:name="_Hlk229650024"/>
      <w:r w:rsidRPr="004A3E9C">
        <w:rPr>
          <w:rFonts w:eastAsia="Aptos" w:cs="Arial"/>
          <w:kern w:val="2"/>
          <w:sz w:val="20"/>
          <w:lang w:eastAsia="en-US"/>
          <w14:ligatures w14:val="standardContextual"/>
        </w:rPr>
        <w:t xml:space="preserve">I </w:t>
      </w:r>
      <w:r w:rsidRPr="004A3E9C">
        <w:rPr>
          <w:rFonts w:eastAsia="Aptos" w:cs="Arial"/>
          <w:kern w:val="2"/>
          <w:sz w:val="20"/>
          <w:lang w:eastAsia="en-US"/>
          <w14:ligatures w14:val="standardContextual"/>
        </w:rPr>
        <w:tab/>
        <w:t xml:space="preserve">Etap </w:t>
      </w:r>
      <w:r w:rsidRPr="004A3E9C">
        <w:rPr>
          <w:rFonts w:eastAsia="Aptos" w:cs="Arial"/>
          <w:i/>
          <w:iCs/>
          <w:kern w:val="2"/>
          <w:sz w:val="20"/>
          <w:lang w:eastAsia="en-US"/>
          <w14:ligatures w14:val="standardContextual"/>
        </w:rPr>
        <w:t>(oddzielna dokumentacja)</w:t>
      </w:r>
      <w:r w:rsidRPr="004A3E9C">
        <w:rPr>
          <w:rFonts w:eastAsia="Aptos" w:cs="Arial"/>
          <w:kern w:val="2"/>
          <w:sz w:val="20"/>
          <w:lang w:eastAsia="en-US"/>
          <w14:ligatures w14:val="standardContextual"/>
        </w:rPr>
        <w:t>:</w:t>
      </w:r>
    </w:p>
    <w:p w14:paraId="27025D2F" w14:textId="77777777" w:rsidR="004A3E9C" w:rsidRPr="004A3E9C" w:rsidRDefault="004A3E9C" w:rsidP="00D411DF">
      <w:pPr>
        <w:numPr>
          <w:ilvl w:val="0"/>
          <w:numId w:val="36"/>
        </w:numPr>
        <w:spacing w:after="160" w:line="278" w:lineRule="auto"/>
        <w:ind w:left="568" w:hanging="284"/>
        <w:rPr>
          <w:rFonts w:eastAsia="Aptos" w:cs="Arial"/>
          <w:kern w:val="2"/>
          <w:sz w:val="20"/>
          <w:lang w:eastAsia="en-US"/>
          <w14:ligatures w14:val="standardContextual"/>
        </w:rPr>
      </w:pPr>
      <w:bookmarkStart w:id="1" w:name="_Hlk222836576"/>
      <w:r w:rsidRPr="004A3E9C">
        <w:rPr>
          <w:rFonts w:eastAsia="Aptos" w:cs="Arial"/>
          <w:kern w:val="2"/>
          <w:sz w:val="20"/>
          <w:lang w:eastAsia="en-US"/>
          <w14:ligatures w14:val="standardContextual"/>
        </w:rPr>
        <w:t xml:space="preserve">sieć gazowa s/c: PE 100 RC SDR 17 dn 225 L= ok. 2.620,0m </w:t>
      </w:r>
    </w:p>
    <w:p w14:paraId="20BD9A22" w14:textId="6D9D858A" w:rsidR="004A3E9C" w:rsidRPr="004A3E9C" w:rsidRDefault="004A3E9C" w:rsidP="00D411DF">
      <w:pPr>
        <w:spacing w:before="120" w:after="160"/>
        <w:ind w:left="284" w:hanging="284"/>
        <w:rPr>
          <w:rFonts w:eastAsia="Aptos" w:cs="Arial"/>
          <w:kern w:val="2"/>
          <w:sz w:val="20"/>
          <w:lang w:eastAsia="en-US"/>
          <w14:ligatures w14:val="standardContextual"/>
        </w:rPr>
      </w:pPr>
      <w:r w:rsidRPr="004A3E9C">
        <w:rPr>
          <w:rFonts w:eastAsia="Aptos" w:cs="Arial"/>
          <w:kern w:val="2"/>
          <w:sz w:val="20"/>
          <w:lang w:eastAsia="en-US"/>
          <w14:ligatures w14:val="standardContextual"/>
        </w:rPr>
        <w:t xml:space="preserve">II </w:t>
      </w:r>
      <w:r w:rsidRPr="004A3E9C">
        <w:rPr>
          <w:rFonts w:eastAsia="Aptos" w:cs="Arial"/>
          <w:kern w:val="2"/>
          <w:sz w:val="20"/>
          <w:lang w:eastAsia="en-US"/>
          <w14:ligatures w14:val="standardContextual"/>
        </w:rPr>
        <w:tab/>
        <w:t xml:space="preserve">Etap </w:t>
      </w:r>
      <w:r w:rsidRPr="004A3E9C">
        <w:rPr>
          <w:rFonts w:eastAsia="Aptos" w:cs="Arial"/>
          <w:i/>
          <w:iCs/>
          <w:kern w:val="2"/>
          <w:sz w:val="20"/>
          <w:lang w:eastAsia="en-US"/>
          <w14:ligatures w14:val="standardContextual"/>
        </w:rPr>
        <w:t>(oddzielna dokumentacja)</w:t>
      </w:r>
      <w:r w:rsidRPr="004A3E9C">
        <w:rPr>
          <w:rFonts w:eastAsia="Aptos" w:cs="Arial"/>
          <w:kern w:val="2"/>
          <w:sz w:val="20"/>
          <w:lang w:eastAsia="en-US"/>
          <w14:ligatures w14:val="standardContextual"/>
        </w:rPr>
        <w:t xml:space="preserve">: </w:t>
      </w:r>
    </w:p>
    <w:p w14:paraId="24CEDDD3" w14:textId="77777777" w:rsidR="004A3E9C" w:rsidRPr="004A3E9C" w:rsidRDefault="004A3E9C" w:rsidP="004A3E9C">
      <w:pPr>
        <w:numPr>
          <w:ilvl w:val="0"/>
          <w:numId w:val="36"/>
        </w:numPr>
        <w:spacing w:after="160" w:line="278" w:lineRule="auto"/>
        <w:ind w:left="567" w:hanging="283"/>
        <w:contextualSpacing/>
        <w:rPr>
          <w:rFonts w:eastAsia="Aptos" w:cs="Arial"/>
          <w:kern w:val="2"/>
          <w:sz w:val="20"/>
          <w:lang w:eastAsia="en-US"/>
          <w14:ligatures w14:val="standardContextual"/>
        </w:rPr>
      </w:pPr>
      <w:r w:rsidRPr="004A3E9C">
        <w:rPr>
          <w:rFonts w:eastAsia="Aptos" w:cs="Arial"/>
          <w:kern w:val="2"/>
          <w:sz w:val="20"/>
          <w:lang w:eastAsia="en-US"/>
          <w14:ligatures w14:val="standardContextual"/>
        </w:rPr>
        <w:t>sieć gazowa s/c: PE 100 RC SDR 17 dn 180 L= ok. 2.116,0m</w:t>
      </w:r>
    </w:p>
    <w:p w14:paraId="12EBBBA5" w14:textId="06235150" w:rsidR="004A3E9C" w:rsidRPr="004A3E9C" w:rsidRDefault="004A3E9C" w:rsidP="004A3E9C">
      <w:pPr>
        <w:spacing w:after="160" w:line="278" w:lineRule="auto"/>
        <w:ind w:left="567"/>
        <w:contextualSpacing/>
        <w:rPr>
          <w:rFonts w:eastAsia="Aptos" w:cs="Arial"/>
          <w:kern w:val="2"/>
          <w:sz w:val="20"/>
          <w:lang w:eastAsia="en-US"/>
          <w14:ligatures w14:val="standardContextual"/>
        </w:rPr>
      </w:pPr>
      <w:bookmarkStart w:id="2" w:name="_Hlk229648165"/>
      <w:r w:rsidRPr="004A3E9C">
        <w:rPr>
          <w:rFonts w:eastAsia="Aptos" w:cs="Arial"/>
          <w:kern w:val="2"/>
          <w:sz w:val="20"/>
          <w:lang w:eastAsia="en-US"/>
          <w14:ligatures w14:val="standardContextual"/>
        </w:rPr>
        <w:t>w tym przebudowa sieci gazowej s/c: PE 100 RC SDR 17 dn 90 L= ok. 477,0m i dn 63 L= ok. 420,0m</w:t>
      </w:r>
    </w:p>
    <w:bookmarkEnd w:id="2"/>
    <w:p w14:paraId="788A5752" w14:textId="77777777" w:rsidR="004A3E9C" w:rsidRPr="004A3E9C" w:rsidRDefault="004A3E9C" w:rsidP="004A3E9C">
      <w:pPr>
        <w:numPr>
          <w:ilvl w:val="0"/>
          <w:numId w:val="36"/>
        </w:numPr>
        <w:spacing w:after="160" w:line="278" w:lineRule="auto"/>
        <w:ind w:left="567" w:hanging="283"/>
        <w:contextualSpacing/>
        <w:rPr>
          <w:rFonts w:eastAsia="Aptos" w:cs="Arial"/>
          <w:kern w:val="2"/>
          <w:sz w:val="20"/>
          <w:lang w:eastAsia="en-US"/>
          <w14:ligatures w14:val="standardContextual"/>
        </w:rPr>
      </w:pPr>
      <w:r w:rsidRPr="004A3E9C">
        <w:rPr>
          <w:rFonts w:eastAsia="Aptos" w:cs="Arial"/>
          <w:kern w:val="2"/>
          <w:sz w:val="20"/>
          <w:lang w:eastAsia="en-US"/>
          <w14:ligatures w14:val="standardContextual"/>
        </w:rPr>
        <w:t>przyłącze gazowe s/c: PE 100 RC SDR 17 dn 110 L= ok. 52,0m</w:t>
      </w:r>
    </w:p>
    <w:p w14:paraId="6E44CF56" w14:textId="77777777" w:rsidR="004A3E9C" w:rsidRPr="004A3E9C" w:rsidRDefault="004A3E9C" w:rsidP="004A3E9C">
      <w:pPr>
        <w:numPr>
          <w:ilvl w:val="0"/>
          <w:numId w:val="36"/>
        </w:numPr>
        <w:spacing w:after="160" w:line="278" w:lineRule="auto"/>
        <w:ind w:left="567" w:hanging="283"/>
        <w:contextualSpacing/>
        <w:rPr>
          <w:rFonts w:eastAsia="Aptos" w:cs="Arial"/>
          <w:kern w:val="2"/>
          <w:sz w:val="20"/>
          <w:lang w:eastAsia="en-US"/>
          <w14:ligatures w14:val="standardContextual"/>
        </w:rPr>
      </w:pPr>
      <w:r w:rsidRPr="004A3E9C">
        <w:rPr>
          <w:rFonts w:eastAsia="Aptos" w:cs="Arial"/>
          <w:kern w:val="2"/>
          <w:sz w:val="20"/>
          <w:lang w:eastAsia="en-US"/>
          <w14:ligatures w14:val="standardContextual"/>
        </w:rPr>
        <w:t>układ zaporowy za stacją gazową – 1szt.</w:t>
      </w:r>
    </w:p>
    <w:p w14:paraId="39689205" w14:textId="77777777" w:rsidR="005D540E" w:rsidRDefault="004A3E9C" w:rsidP="005D540E">
      <w:pPr>
        <w:numPr>
          <w:ilvl w:val="0"/>
          <w:numId w:val="36"/>
        </w:numPr>
        <w:spacing w:after="160" w:line="278" w:lineRule="auto"/>
        <w:ind w:left="567" w:hanging="283"/>
        <w:contextualSpacing/>
        <w:rPr>
          <w:rFonts w:eastAsia="Aptos" w:cs="Arial"/>
          <w:kern w:val="2"/>
          <w:sz w:val="20"/>
          <w:lang w:eastAsia="en-US"/>
          <w14:ligatures w14:val="standardContextual"/>
        </w:rPr>
      </w:pPr>
      <w:r w:rsidRPr="004A3E9C">
        <w:rPr>
          <w:rFonts w:eastAsia="Aptos" w:cs="Arial"/>
          <w:kern w:val="2"/>
          <w:sz w:val="20"/>
          <w:lang w:eastAsia="en-US"/>
          <w14:ligatures w14:val="standardContextual"/>
        </w:rPr>
        <w:t>stacja gazowa pomiarowa SP II Q=1000m</w:t>
      </w:r>
      <w:r w:rsidRPr="004A3E9C">
        <w:rPr>
          <w:rFonts w:eastAsia="Aptos" w:cs="Arial"/>
          <w:kern w:val="2"/>
          <w:sz w:val="20"/>
          <w:vertAlign w:val="superscript"/>
          <w:lang w:eastAsia="en-US"/>
          <w14:ligatures w14:val="standardContextual"/>
        </w:rPr>
        <w:t>3</w:t>
      </w:r>
      <w:r w:rsidRPr="004A3E9C">
        <w:rPr>
          <w:rFonts w:eastAsia="Aptos" w:cs="Arial"/>
          <w:kern w:val="2"/>
          <w:sz w:val="20"/>
          <w:lang w:eastAsia="en-US"/>
          <w14:ligatures w14:val="standardContextual"/>
        </w:rPr>
        <w:t xml:space="preserve">/h – 1 szt. </w:t>
      </w:r>
      <w:r w:rsidRPr="004A3E9C">
        <w:rPr>
          <w:rFonts w:eastAsia="Aptos" w:cs="Arial"/>
          <w:i/>
          <w:iCs/>
          <w:kern w:val="2"/>
          <w:sz w:val="20"/>
          <w:lang w:eastAsia="en-US"/>
          <w14:ligatures w14:val="standardContextual"/>
        </w:rPr>
        <w:t>(zlokalizowana na działce klienta)</w:t>
      </w:r>
    </w:p>
    <w:p w14:paraId="190613B9" w14:textId="0BE7099D" w:rsidR="004A3E9C" w:rsidRPr="005D540E" w:rsidRDefault="004A3E9C" w:rsidP="005D540E">
      <w:pPr>
        <w:numPr>
          <w:ilvl w:val="0"/>
          <w:numId w:val="36"/>
        </w:numPr>
        <w:spacing w:after="160" w:line="278" w:lineRule="auto"/>
        <w:ind w:left="567" w:hanging="283"/>
        <w:contextualSpacing/>
        <w:rPr>
          <w:rFonts w:eastAsia="Aptos" w:cs="Arial"/>
          <w:kern w:val="2"/>
          <w:sz w:val="20"/>
          <w:lang w:eastAsia="en-US"/>
          <w14:ligatures w14:val="standardContextual"/>
        </w:rPr>
      </w:pPr>
      <w:r w:rsidRPr="005D540E">
        <w:rPr>
          <w:rFonts w:eastAsia="Aptos" w:cs="Arial"/>
          <w:i/>
          <w:iCs/>
          <w:kern w:val="2"/>
          <w:sz w:val="20"/>
          <w:lang w:eastAsia="en-US"/>
          <w14:ligatures w14:val="standardContextual"/>
        </w:rPr>
        <w:lastRenderedPageBreak/>
        <w:t xml:space="preserve">(gazomierz turbinowy GT250 DN100 - 1 szt., przelicznik przepływu gazu z zasileniem bateryjnym - 1 szt., telemetria, ciąg obejściowy) – </w:t>
      </w:r>
      <w:r w:rsidRPr="005D540E">
        <w:rPr>
          <w:rFonts w:eastAsia="Aptos" w:cs="Arial"/>
          <w:kern w:val="2"/>
          <w:sz w:val="20"/>
          <w:lang w:eastAsia="en-US"/>
          <w14:ligatures w14:val="standardContextual"/>
        </w:rPr>
        <w:t>adaptacja projektu</w:t>
      </w:r>
    </w:p>
    <w:p w14:paraId="192F4D9E" w14:textId="77777777" w:rsidR="004A3E9C" w:rsidRPr="004A3E9C" w:rsidRDefault="004A3E9C" w:rsidP="004A3E9C">
      <w:pPr>
        <w:numPr>
          <w:ilvl w:val="0"/>
          <w:numId w:val="36"/>
        </w:numPr>
        <w:spacing w:after="160" w:line="278" w:lineRule="auto"/>
        <w:ind w:left="567" w:hanging="283"/>
        <w:contextualSpacing/>
        <w:rPr>
          <w:rFonts w:eastAsia="Aptos" w:cs="Arial"/>
          <w:kern w:val="2"/>
          <w:sz w:val="20"/>
          <w:lang w:eastAsia="en-US"/>
          <w14:ligatures w14:val="standardContextual"/>
        </w:rPr>
      </w:pPr>
      <w:r w:rsidRPr="004A3E9C">
        <w:rPr>
          <w:rFonts w:eastAsia="Aptos" w:cs="Arial"/>
          <w:kern w:val="2"/>
          <w:sz w:val="20"/>
          <w:lang w:eastAsia="en-US"/>
          <w14:ligatures w14:val="standardContextual"/>
        </w:rPr>
        <w:t>wykonanie fundamentu pod stację gazową</w:t>
      </w:r>
    </w:p>
    <w:p w14:paraId="46C15CB9" w14:textId="77777777" w:rsidR="004A3E9C" w:rsidRDefault="004A3E9C" w:rsidP="004A3E9C">
      <w:pPr>
        <w:numPr>
          <w:ilvl w:val="0"/>
          <w:numId w:val="36"/>
        </w:numPr>
        <w:spacing w:after="160" w:line="278" w:lineRule="auto"/>
        <w:ind w:left="567" w:hanging="283"/>
        <w:contextualSpacing/>
        <w:rPr>
          <w:rFonts w:eastAsia="Aptos" w:cs="Arial"/>
          <w:kern w:val="2"/>
          <w:sz w:val="20"/>
          <w:lang w:eastAsia="en-US"/>
          <w14:ligatures w14:val="standardContextual"/>
        </w:rPr>
      </w:pPr>
      <w:r w:rsidRPr="004A3E9C">
        <w:rPr>
          <w:rFonts w:eastAsia="Aptos" w:cs="Arial"/>
          <w:kern w:val="2"/>
          <w:sz w:val="20"/>
          <w:lang w:eastAsia="en-US"/>
          <w14:ligatures w14:val="standardContextual"/>
        </w:rPr>
        <w:t>transport gotowej stacji gazowej z miejsca wskazanego przez PSG (Gazownia Bełżyce) i jej kompleksowy montaż na działce klienta.</w:t>
      </w:r>
      <w:bookmarkEnd w:id="0"/>
      <w:bookmarkEnd w:id="1"/>
    </w:p>
    <w:p w14:paraId="7A93B89F" w14:textId="2743AC86" w:rsidR="005D540E" w:rsidRPr="00C10B69" w:rsidRDefault="005D540E" w:rsidP="00C10B69">
      <w:pPr>
        <w:spacing w:before="120" w:after="120"/>
        <w:ind w:left="284"/>
        <w:jc w:val="both"/>
        <w:rPr>
          <w:rFonts w:cs="Arial"/>
          <w:i/>
          <w:iCs/>
          <w:sz w:val="20"/>
        </w:rPr>
      </w:pPr>
      <w:r w:rsidRPr="00C10B69">
        <w:rPr>
          <w:rFonts w:cs="Arial"/>
          <w:i/>
          <w:iCs/>
          <w:sz w:val="20"/>
        </w:rPr>
        <w:t>(podana długość planowanego gazociągu jest ilością szacunkową i może ulec zmianie w przypadku zmiany uwarunkowań formalno – prawnych i/lub środowiskowych; Zamawiający dopuszcza zwiększenie długości gazociągu o 1,5 % w ramach wynagrodzenia Wykonawcy)</w:t>
      </w:r>
      <w:r w:rsidR="00C10B69">
        <w:rPr>
          <w:rFonts w:cs="Arial"/>
          <w:i/>
          <w:iCs/>
          <w:sz w:val="20"/>
        </w:rPr>
        <w:t>.</w:t>
      </w:r>
    </w:p>
    <w:p w14:paraId="685990E2" w14:textId="48834D81" w:rsidR="004A3E9C" w:rsidRPr="009E7BBB" w:rsidRDefault="004A3E9C" w:rsidP="009E7BBB">
      <w:pPr>
        <w:pStyle w:val="Akapitzlist"/>
        <w:numPr>
          <w:ilvl w:val="0"/>
          <w:numId w:val="18"/>
        </w:numPr>
        <w:ind w:left="851" w:hanging="284"/>
        <w:contextualSpacing w:val="0"/>
        <w:jc w:val="both"/>
        <w:rPr>
          <w:rFonts w:ascii="Arial" w:hAnsi="Arial" w:cs="Arial"/>
          <w:b/>
          <w:bCs/>
          <w:sz w:val="22"/>
          <w:szCs w:val="22"/>
        </w:rPr>
      </w:pPr>
      <w:bookmarkStart w:id="3" w:name="_Hlk230170685"/>
      <w:r w:rsidRPr="009E7BBB">
        <w:rPr>
          <w:rFonts w:ascii="Arial" w:hAnsi="Arial" w:cs="Arial"/>
          <w:b/>
          <w:bCs/>
          <w:color w:val="000000"/>
          <w:sz w:val="22"/>
          <w:szCs w:val="22"/>
        </w:rPr>
        <w:t xml:space="preserve">odbiór dokumentacji projektowej </w:t>
      </w:r>
      <w:r w:rsidRPr="009E7BBB">
        <w:rPr>
          <w:rFonts w:ascii="Arial" w:hAnsi="Arial" w:cs="Arial"/>
          <w:b/>
          <w:bCs/>
          <w:color w:val="000000"/>
          <w:sz w:val="22"/>
          <w:szCs w:val="22"/>
        </w:rPr>
        <w:tab/>
        <w:t>30.06.2027 r.</w:t>
      </w:r>
    </w:p>
    <w:p w14:paraId="63F4EA14" w14:textId="4CC733BA" w:rsidR="00533B4C" w:rsidRPr="009E7BBB" w:rsidRDefault="00533B4C" w:rsidP="009E7BBB">
      <w:pPr>
        <w:pStyle w:val="Akapitzlist"/>
        <w:numPr>
          <w:ilvl w:val="0"/>
          <w:numId w:val="18"/>
        </w:numPr>
        <w:ind w:left="851" w:hanging="284"/>
        <w:contextualSpacing w:val="0"/>
        <w:jc w:val="both"/>
        <w:rPr>
          <w:rFonts w:ascii="Arial" w:hAnsi="Arial" w:cs="Arial"/>
          <w:b/>
          <w:bCs/>
          <w:sz w:val="22"/>
          <w:szCs w:val="22"/>
        </w:rPr>
      </w:pPr>
      <w:r w:rsidRPr="009E7BBB">
        <w:rPr>
          <w:rFonts w:ascii="Arial" w:hAnsi="Arial" w:cs="Arial"/>
          <w:b/>
          <w:bCs/>
          <w:sz w:val="22"/>
          <w:szCs w:val="22"/>
        </w:rPr>
        <w:t xml:space="preserve">Odbiór techniczny: </w:t>
      </w:r>
      <w:r w:rsidR="004A3E9C" w:rsidRPr="009E7BBB">
        <w:rPr>
          <w:rFonts w:ascii="Arial" w:hAnsi="Arial" w:cs="Arial"/>
          <w:b/>
          <w:bCs/>
          <w:sz w:val="22"/>
          <w:szCs w:val="22"/>
        </w:rPr>
        <w:tab/>
      </w:r>
      <w:r w:rsidR="004A3E9C" w:rsidRPr="009E7BBB">
        <w:rPr>
          <w:rFonts w:ascii="Arial" w:hAnsi="Arial" w:cs="Arial"/>
          <w:b/>
          <w:bCs/>
          <w:sz w:val="22"/>
          <w:szCs w:val="22"/>
        </w:rPr>
        <w:tab/>
      </w:r>
      <w:r w:rsidR="002E787E" w:rsidRPr="009E7BBB">
        <w:rPr>
          <w:rFonts w:ascii="Arial" w:hAnsi="Arial" w:cs="Arial"/>
          <w:b/>
          <w:bCs/>
          <w:sz w:val="22"/>
          <w:szCs w:val="22"/>
        </w:rPr>
        <w:tab/>
      </w:r>
      <w:r w:rsidR="004A3E9C" w:rsidRPr="009E7BBB">
        <w:rPr>
          <w:rFonts w:ascii="Arial" w:hAnsi="Arial" w:cs="Arial"/>
          <w:b/>
          <w:bCs/>
          <w:sz w:val="22"/>
          <w:szCs w:val="22"/>
        </w:rPr>
        <w:t>29</w:t>
      </w:r>
      <w:r w:rsidRPr="009E7BBB">
        <w:rPr>
          <w:rFonts w:ascii="Arial" w:hAnsi="Arial" w:cs="Arial"/>
          <w:b/>
          <w:bCs/>
          <w:sz w:val="22"/>
          <w:szCs w:val="22"/>
        </w:rPr>
        <w:t>.</w:t>
      </w:r>
      <w:r w:rsidR="004A3E9C" w:rsidRPr="009E7BBB">
        <w:rPr>
          <w:rFonts w:ascii="Arial" w:hAnsi="Arial" w:cs="Arial"/>
          <w:b/>
          <w:bCs/>
          <w:sz w:val="22"/>
          <w:szCs w:val="22"/>
        </w:rPr>
        <w:t>02</w:t>
      </w:r>
      <w:r w:rsidRPr="009E7BBB">
        <w:rPr>
          <w:rFonts w:ascii="Arial" w:hAnsi="Arial" w:cs="Arial"/>
          <w:b/>
          <w:bCs/>
          <w:sz w:val="22"/>
          <w:szCs w:val="22"/>
        </w:rPr>
        <w:t>.202</w:t>
      </w:r>
      <w:r w:rsidR="004A3E9C" w:rsidRPr="009E7BBB">
        <w:rPr>
          <w:rFonts w:ascii="Arial" w:hAnsi="Arial" w:cs="Arial"/>
          <w:b/>
          <w:bCs/>
          <w:sz w:val="22"/>
          <w:szCs w:val="22"/>
        </w:rPr>
        <w:t>8</w:t>
      </w:r>
      <w:r w:rsidRPr="009E7BBB">
        <w:rPr>
          <w:rFonts w:ascii="Arial" w:hAnsi="Arial" w:cs="Arial"/>
          <w:b/>
          <w:bCs/>
          <w:sz w:val="22"/>
          <w:szCs w:val="22"/>
        </w:rPr>
        <w:t xml:space="preserve"> r.</w:t>
      </w:r>
    </w:p>
    <w:p w14:paraId="4C8C20E6" w14:textId="7E1A29EC" w:rsidR="00533B4C" w:rsidRPr="009E7BBB" w:rsidRDefault="00533B4C" w:rsidP="009E7BBB">
      <w:pPr>
        <w:pStyle w:val="Akapitzlist"/>
        <w:numPr>
          <w:ilvl w:val="0"/>
          <w:numId w:val="18"/>
        </w:numPr>
        <w:ind w:left="851" w:hanging="284"/>
        <w:contextualSpacing w:val="0"/>
        <w:jc w:val="both"/>
        <w:rPr>
          <w:rFonts w:ascii="Arial" w:hAnsi="Arial" w:cs="Arial"/>
          <w:b/>
          <w:bCs/>
          <w:sz w:val="22"/>
          <w:szCs w:val="22"/>
        </w:rPr>
      </w:pPr>
      <w:r w:rsidRPr="009E7BBB">
        <w:rPr>
          <w:rFonts w:ascii="Arial" w:hAnsi="Arial" w:cs="Arial"/>
          <w:b/>
          <w:bCs/>
          <w:sz w:val="22"/>
          <w:szCs w:val="22"/>
        </w:rPr>
        <w:t xml:space="preserve">Odbiór końcowy: </w:t>
      </w:r>
      <w:r w:rsidR="002E787E" w:rsidRPr="009E7BBB">
        <w:rPr>
          <w:rFonts w:ascii="Arial" w:hAnsi="Arial" w:cs="Arial"/>
          <w:b/>
          <w:bCs/>
          <w:sz w:val="22"/>
          <w:szCs w:val="22"/>
        </w:rPr>
        <w:tab/>
      </w:r>
      <w:r w:rsidR="004A3E9C" w:rsidRPr="009E7BBB">
        <w:rPr>
          <w:rFonts w:ascii="Arial" w:hAnsi="Arial" w:cs="Arial"/>
          <w:b/>
          <w:bCs/>
          <w:sz w:val="22"/>
          <w:szCs w:val="22"/>
        </w:rPr>
        <w:tab/>
      </w:r>
      <w:r w:rsidR="004A3E9C" w:rsidRPr="009E7BBB">
        <w:rPr>
          <w:rFonts w:ascii="Arial" w:hAnsi="Arial" w:cs="Arial"/>
          <w:b/>
          <w:bCs/>
          <w:sz w:val="22"/>
          <w:szCs w:val="22"/>
        </w:rPr>
        <w:tab/>
      </w:r>
      <w:r w:rsidR="004A3E9C" w:rsidRPr="009E7BBB">
        <w:rPr>
          <w:rFonts w:ascii="Arial" w:hAnsi="Arial" w:cs="Arial"/>
          <w:b/>
          <w:bCs/>
          <w:sz w:val="22"/>
          <w:szCs w:val="22"/>
        </w:rPr>
        <w:tab/>
        <w:t>28</w:t>
      </w:r>
      <w:r w:rsidRPr="009E7BBB">
        <w:rPr>
          <w:rFonts w:ascii="Arial" w:hAnsi="Arial" w:cs="Arial"/>
          <w:b/>
          <w:bCs/>
          <w:sz w:val="22"/>
          <w:szCs w:val="22"/>
        </w:rPr>
        <w:t>.</w:t>
      </w:r>
      <w:r w:rsidR="004A3E9C" w:rsidRPr="009E7BBB">
        <w:rPr>
          <w:rFonts w:ascii="Arial" w:hAnsi="Arial" w:cs="Arial"/>
          <w:b/>
          <w:bCs/>
          <w:sz w:val="22"/>
          <w:szCs w:val="22"/>
        </w:rPr>
        <w:t>04</w:t>
      </w:r>
      <w:r w:rsidRPr="009E7BBB">
        <w:rPr>
          <w:rFonts w:ascii="Arial" w:hAnsi="Arial" w:cs="Arial"/>
          <w:b/>
          <w:bCs/>
          <w:sz w:val="22"/>
          <w:szCs w:val="22"/>
        </w:rPr>
        <w:t>.202</w:t>
      </w:r>
      <w:r w:rsidR="004A3E9C" w:rsidRPr="009E7BBB">
        <w:rPr>
          <w:rFonts w:ascii="Arial" w:hAnsi="Arial" w:cs="Arial"/>
          <w:b/>
          <w:bCs/>
          <w:sz w:val="22"/>
          <w:szCs w:val="22"/>
        </w:rPr>
        <w:t>8</w:t>
      </w:r>
      <w:r w:rsidRPr="009E7BBB">
        <w:rPr>
          <w:rFonts w:ascii="Arial" w:hAnsi="Arial" w:cs="Arial"/>
          <w:b/>
          <w:bCs/>
          <w:sz w:val="22"/>
          <w:szCs w:val="22"/>
        </w:rPr>
        <w:t xml:space="preserve"> r.</w:t>
      </w:r>
    </w:p>
    <w:bookmarkEnd w:id="3"/>
    <w:p w14:paraId="4A7C0818" w14:textId="1D63822E" w:rsidR="004D3791" w:rsidRDefault="001D1FFD" w:rsidP="002E787E">
      <w:pPr>
        <w:spacing w:before="120" w:after="120"/>
        <w:jc w:val="both"/>
        <w:rPr>
          <w:rFonts w:cs="Arial"/>
          <w:color w:val="000000"/>
          <w:sz w:val="22"/>
          <w:szCs w:val="22"/>
        </w:rPr>
      </w:pPr>
      <w:r w:rsidRPr="004D3791">
        <w:rPr>
          <w:rFonts w:cs="Arial"/>
          <w:color w:val="000000"/>
          <w:sz w:val="22"/>
          <w:szCs w:val="22"/>
        </w:rPr>
        <w:t xml:space="preserve">Szczegółowy zakres przedmiotu </w:t>
      </w:r>
      <w:r w:rsidR="00EA79FB">
        <w:rPr>
          <w:rFonts w:cs="Arial"/>
          <w:color w:val="000000"/>
          <w:sz w:val="22"/>
          <w:szCs w:val="22"/>
        </w:rPr>
        <w:t>Z</w:t>
      </w:r>
      <w:r w:rsidRPr="004D3791">
        <w:rPr>
          <w:rFonts w:cs="Arial"/>
          <w:color w:val="000000"/>
          <w:sz w:val="22"/>
          <w:szCs w:val="22"/>
        </w:rPr>
        <w:t>apytania</w:t>
      </w:r>
      <w:r w:rsidR="0017530A" w:rsidRPr="004D3791">
        <w:rPr>
          <w:rFonts w:cs="Arial"/>
          <w:color w:val="000000"/>
          <w:sz w:val="22"/>
          <w:szCs w:val="22"/>
        </w:rPr>
        <w:t xml:space="preserve"> ofertowego zawiera</w:t>
      </w:r>
      <w:r w:rsidR="004109F9">
        <w:rPr>
          <w:rFonts w:cs="Arial"/>
          <w:color w:val="000000"/>
          <w:sz w:val="22"/>
          <w:szCs w:val="22"/>
        </w:rPr>
        <w:t xml:space="preserve"> wzór umowy</w:t>
      </w:r>
      <w:r w:rsidR="00EA79FB">
        <w:rPr>
          <w:rFonts w:cs="Arial"/>
          <w:color w:val="000000"/>
          <w:sz w:val="22"/>
          <w:szCs w:val="22"/>
        </w:rPr>
        <w:t xml:space="preserve">, </w:t>
      </w:r>
      <w:r w:rsidRPr="004D3791">
        <w:rPr>
          <w:rFonts w:cs="Arial"/>
          <w:color w:val="000000"/>
          <w:sz w:val="22"/>
          <w:szCs w:val="22"/>
        </w:rPr>
        <w:t>stanowiąc</w:t>
      </w:r>
      <w:r w:rsidR="004109F9">
        <w:rPr>
          <w:rFonts w:cs="Arial"/>
          <w:color w:val="000000"/>
          <w:sz w:val="22"/>
          <w:szCs w:val="22"/>
        </w:rPr>
        <w:t>y</w:t>
      </w:r>
      <w:r w:rsidRPr="004D3791">
        <w:rPr>
          <w:rFonts w:cs="Arial"/>
          <w:color w:val="000000"/>
          <w:sz w:val="22"/>
          <w:szCs w:val="22"/>
        </w:rPr>
        <w:t xml:space="preserve"> </w:t>
      </w:r>
      <w:r w:rsidRPr="00B613AF">
        <w:rPr>
          <w:rFonts w:cs="Arial"/>
          <w:b/>
          <w:color w:val="000000"/>
          <w:sz w:val="22"/>
          <w:szCs w:val="22"/>
          <w:u w:val="single"/>
        </w:rPr>
        <w:t xml:space="preserve">Załącznik nr </w:t>
      </w:r>
      <w:r w:rsidR="004109F9" w:rsidRPr="00B613AF">
        <w:rPr>
          <w:rFonts w:cs="Arial"/>
          <w:b/>
          <w:color w:val="000000"/>
          <w:sz w:val="22"/>
          <w:szCs w:val="22"/>
          <w:u w:val="single"/>
        </w:rPr>
        <w:t>3</w:t>
      </w:r>
      <w:r w:rsidR="004109F9" w:rsidRPr="004D3791">
        <w:rPr>
          <w:rFonts w:cs="Arial"/>
          <w:color w:val="000000"/>
          <w:sz w:val="22"/>
          <w:szCs w:val="22"/>
        </w:rPr>
        <w:t xml:space="preserve"> </w:t>
      </w:r>
      <w:r w:rsidRPr="004D3791">
        <w:rPr>
          <w:rFonts w:cs="Arial"/>
          <w:color w:val="000000"/>
          <w:sz w:val="22"/>
          <w:szCs w:val="22"/>
        </w:rPr>
        <w:t xml:space="preserve">do niniejszego Zapytania </w:t>
      </w:r>
      <w:r w:rsidR="00DB5218" w:rsidRPr="004D3791">
        <w:rPr>
          <w:rFonts w:cs="Arial"/>
          <w:color w:val="000000"/>
          <w:sz w:val="22"/>
          <w:szCs w:val="22"/>
        </w:rPr>
        <w:t>o</w:t>
      </w:r>
      <w:r w:rsidRPr="004D3791">
        <w:rPr>
          <w:rFonts w:cs="Arial"/>
          <w:color w:val="000000"/>
          <w:sz w:val="22"/>
          <w:szCs w:val="22"/>
        </w:rPr>
        <w:t xml:space="preserve">fertowego. </w:t>
      </w:r>
    </w:p>
    <w:p w14:paraId="6497D78E" w14:textId="77777777" w:rsidR="00B51F63" w:rsidRDefault="00B51F63" w:rsidP="002B1E4B">
      <w:pPr>
        <w:spacing w:before="120" w:after="120" w:line="360" w:lineRule="auto"/>
        <w:jc w:val="both"/>
        <w:rPr>
          <w:rFonts w:cs="Arial"/>
          <w:color w:val="000000"/>
          <w:sz w:val="22"/>
          <w:szCs w:val="22"/>
        </w:rPr>
      </w:pPr>
    </w:p>
    <w:p w14:paraId="134F4F19" w14:textId="77777777" w:rsidR="0016227E" w:rsidRPr="004D3791" w:rsidRDefault="009021C1" w:rsidP="00215D9D">
      <w:pPr>
        <w:pStyle w:val="Nagwek2"/>
        <w:numPr>
          <w:ilvl w:val="0"/>
          <w:numId w:val="13"/>
        </w:numPr>
        <w:ind w:left="426" w:hanging="426"/>
        <w:rPr>
          <w:rFonts w:ascii="Arial" w:hAnsi="Arial" w:cs="Arial"/>
          <w:b/>
          <w:color w:val="000000"/>
          <w:sz w:val="22"/>
          <w:szCs w:val="22"/>
        </w:rPr>
      </w:pPr>
      <w:r w:rsidRPr="002B1E4B">
        <w:rPr>
          <w:rFonts w:ascii="Arial" w:hAnsi="Arial" w:cs="Arial"/>
          <w:b/>
          <w:bCs/>
          <w:color w:val="auto"/>
          <w:sz w:val="22"/>
          <w:szCs w:val="22"/>
        </w:rPr>
        <w:t>SPOSÓB</w:t>
      </w:r>
      <w:r>
        <w:rPr>
          <w:rFonts w:ascii="Arial" w:hAnsi="Arial" w:cs="Arial"/>
          <w:b/>
          <w:color w:val="000000"/>
          <w:sz w:val="22"/>
          <w:szCs w:val="22"/>
        </w:rPr>
        <w:t xml:space="preserve"> SKŁADANIA OFERT:</w:t>
      </w:r>
    </w:p>
    <w:p w14:paraId="649A2568" w14:textId="66784BC5" w:rsidR="00DB5218" w:rsidRPr="002B1E4B" w:rsidRDefault="0016227E" w:rsidP="004363BF">
      <w:pPr>
        <w:pStyle w:val="Akapitzlist"/>
        <w:numPr>
          <w:ilvl w:val="0"/>
          <w:numId w:val="11"/>
        </w:numPr>
        <w:spacing w:after="40"/>
        <w:ind w:left="284" w:hanging="284"/>
        <w:contextualSpacing w:val="0"/>
        <w:jc w:val="both"/>
        <w:rPr>
          <w:rFonts w:cs="Arial"/>
          <w:color w:val="000000"/>
          <w:sz w:val="22"/>
          <w:szCs w:val="22"/>
        </w:rPr>
      </w:pPr>
      <w:r w:rsidRPr="002B1E4B">
        <w:rPr>
          <w:rFonts w:ascii="Arial" w:hAnsi="Arial" w:cs="Arial"/>
          <w:color w:val="000000"/>
          <w:sz w:val="22"/>
          <w:szCs w:val="22"/>
        </w:rPr>
        <w:t xml:space="preserve">Oferty należy składać </w:t>
      </w:r>
      <w:r w:rsidR="00DB5218" w:rsidRPr="002B1E4B">
        <w:rPr>
          <w:rFonts w:ascii="Arial" w:hAnsi="Arial" w:cs="Arial"/>
          <w:color w:val="000000"/>
          <w:sz w:val="22"/>
          <w:szCs w:val="22"/>
        </w:rPr>
        <w:t xml:space="preserve">w </w:t>
      </w:r>
      <w:r w:rsidR="00ED23FB" w:rsidRPr="002B1E4B">
        <w:rPr>
          <w:rFonts w:ascii="Arial" w:hAnsi="Arial" w:cs="Arial"/>
          <w:color w:val="000000"/>
          <w:sz w:val="22"/>
          <w:szCs w:val="22"/>
        </w:rPr>
        <w:t>formie elektronicznej</w:t>
      </w:r>
      <w:r w:rsidR="005B4DF0" w:rsidRPr="002B1E4B">
        <w:rPr>
          <w:rFonts w:ascii="Arial" w:hAnsi="Arial" w:cs="Arial"/>
          <w:color w:val="000000"/>
          <w:sz w:val="22"/>
          <w:szCs w:val="22"/>
        </w:rPr>
        <w:t xml:space="preserve"> </w:t>
      </w:r>
      <w:r w:rsidRPr="002B1E4B">
        <w:rPr>
          <w:rFonts w:ascii="Arial" w:hAnsi="Arial" w:cs="Arial"/>
          <w:color w:val="000000"/>
          <w:sz w:val="22"/>
          <w:szCs w:val="22"/>
        </w:rPr>
        <w:t xml:space="preserve">za pośrednictwem </w:t>
      </w:r>
      <w:r w:rsidR="00080810" w:rsidRPr="002B1E4B">
        <w:rPr>
          <w:rFonts w:ascii="Arial" w:hAnsi="Arial" w:cs="Arial"/>
          <w:color w:val="000000"/>
          <w:sz w:val="22"/>
          <w:szCs w:val="22"/>
        </w:rPr>
        <w:t>P</w:t>
      </w:r>
      <w:r w:rsidRPr="002B1E4B">
        <w:rPr>
          <w:rFonts w:ascii="Arial" w:hAnsi="Arial" w:cs="Arial"/>
          <w:color w:val="000000"/>
          <w:sz w:val="22"/>
          <w:szCs w:val="22"/>
        </w:rPr>
        <w:t xml:space="preserve">latformy </w:t>
      </w:r>
      <w:r w:rsidR="00D37551">
        <w:rPr>
          <w:rFonts w:ascii="Arial" w:hAnsi="Arial" w:cs="Arial"/>
          <w:color w:val="000000"/>
          <w:sz w:val="22"/>
          <w:szCs w:val="22"/>
        </w:rPr>
        <w:t>Z</w:t>
      </w:r>
      <w:r w:rsidRPr="002B1E4B">
        <w:rPr>
          <w:rFonts w:ascii="Arial" w:hAnsi="Arial" w:cs="Arial"/>
          <w:color w:val="000000"/>
          <w:sz w:val="22"/>
          <w:szCs w:val="22"/>
        </w:rPr>
        <w:t>akupowej</w:t>
      </w:r>
      <w:r w:rsidR="008D45DB" w:rsidRPr="002B1E4B">
        <w:rPr>
          <w:rFonts w:ascii="Arial" w:hAnsi="Arial" w:cs="Arial"/>
          <w:color w:val="000000"/>
          <w:sz w:val="22"/>
          <w:szCs w:val="22"/>
        </w:rPr>
        <w:t xml:space="preserve"> </w:t>
      </w:r>
      <w:r w:rsidR="00AF4822">
        <w:rPr>
          <w:rFonts w:ascii="Arial" w:hAnsi="Arial" w:cs="Arial"/>
          <w:color w:val="000000"/>
          <w:sz w:val="22"/>
          <w:szCs w:val="22"/>
        </w:rPr>
        <w:t>Connect (dalej: Connect)</w:t>
      </w:r>
      <w:r w:rsidR="00AF4822" w:rsidRPr="002B1E4B">
        <w:rPr>
          <w:rFonts w:ascii="Arial" w:hAnsi="Arial" w:cs="Arial"/>
          <w:color w:val="000000"/>
          <w:sz w:val="22"/>
          <w:szCs w:val="22"/>
        </w:rPr>
        <w:t xml:space="preserve"> </w:t>
      </w:r>
      <w:r w:rsidR="008D45DB" w:rsidRPr="002B1E4B">
        <w:rPr>
          <w:rFonts w:ascii="Arial" w:hAnsi="Arial" w:cs="Arial"/>
          <w:color w:val="000000"/>
          <w:sz w:val="22"/>
          <w:szCs w:val="22"/>
        </w:rPr>
        <w:t xml:space="preserve">znajdującej się na stronie: </w:t>
      </w:r>
      <w:hyperlink r:id="rId13" w:history="1">
        <w:r w:rsidR="001763E6" w:rsidRPr="005A2D98">
          <w:rPr>
            <w:rStyle w:val="Hipercze"/>
            <w:rFonts w:ascii="Arial" w:hAnsi="Arial" w:cs="Arial"/>
            <w:sz w:val="22"/>
            <w:szCs w:val="22"/>
          </w:rPr>
          <w:t>https://connect.orlen.pl/</w:t>
        </w:r>
      </w:hyperlink>
      <w:r w:rsidR="008D45DB" w:rsidRPr="00AF4822">
        <w:rPr>
          <w:rFonts w:ascii="Arial" w:hAnsi="Arial" w:cs="Arial"/>
          <w:color w:val="000000"/>
          <w:sz w:val="22"/>
          <w:szCs w:val="22"/>
        </w:rPr>
        <w:t>.</w:t>
      </w:r>
      <w:r w:rsidRPr="002B1E4B">
        <w:rPr>
          <w:rFonts w:ascii="Arial" w:hAnsi="Arial" w:cs="Arial"/>
          <w:color w:val="000000"/>
          <w:sz w:val="22"/>
          <w:szCs w:val="22"/>
        </w:rPr>
        <w:t xml:space="preserve"> </w:t>
      </w:r>
      <w:r w:rsidR="00A07C7C" w:rsidRPr="002B1E4B">
        <w:rPr>
          <w:rFonts w:ascii="Arial" w:hAnsi="Arial" w:cs="Arial"/>
          <w:color w:val="000000"/>
          <w:sz w:val="22"/>
          <w:szCs w:val="22"/>
        </w:rPr>
        <w:t xml:space="preserve">Oferty przesłane inną drogą (np. pisemną lub za pośrednictwem poczty elektronicznej) nie będą uwzględniane </w:t>
      </w:r>
      <w:r w:rsidR="005510B0">
        <w:rPr>
          <w:rFonts w:ascii="Arial" w:hAnsi="Arial" w:cs="Arial"/>
          <w:color w:val="000000"/>
          <w:sz w:val="22"/>
          <w:szCs w:val="22"/>
        </w:rPr>
        <w:t>p</w:t>
      </w:r>
      <w:r w:rsidR="00A07C7C" w:rsidRPr="002B1E4B">
        <w:rPr>
          <w:rFonts w:ascii="Arial" w:hAnsi="Arial" w:cs="Arial"/>
          <w:color w:val="000000"/>
          <w:sz w:val="22"/>
          <w:szCs w:val="22"/>
        </w:rPr>
        <w:t>odczas postępowania.</w:t>
      </w:r>
    </w:p>
    <w:p w14:paraId="0899F0E2" w14:textId="2FFFB4BC" w:rsidR="00A11439" w:rsidRPr="00D37551" w:rsidRDefault="0016227E" w:rsidP="004363BF">
      <w:pPr>
        <w:pStyle w:val="Akapitzlist"/>
        <w:numPr>
          <w:ilvl w:val="0"/>
          <w:numId w:val="11"/>
        </w:numPr>
        <w:spacing w:after="40"/>
        <w:ind w:left="284" w:hanging="284"/>
        <w:contextualSpacing w:val="0"/>
        <w:jc w:val="both"/>
        <w:rPr>
          <w:rFonts w:cs="Arial"/>
          <w:color w:val="000000"/>
          <w:sz w:val="22"/>
          <w:szCs w:val="22"/>
        </w:rPr>
      </w:pPr>
      <w:r w:rsidRPr="002B1E4B">
        <w:rPr>
          <w:rFonts w:ascii="Arial" w:hAnsi="Arial" w:cs="Arial"/>
          <w:color w:val="000000"/>
          <w:sz w:val="22"/>
          <w:szCs w:val="22"/>
        </w:rPr>
        <w:t xml:space="preserve">Oferta musi być złożona w terminie wymaganym w </w:t>
      </w:r>
      <w:r w:rsidR="001763E6">
        <w:rPr>
          <w:rFonts w:ascii="Arial" w:hAnsi="Arial" w:cs="Arial"/>
          <w:color w:val="000000"/>
          <w:sz w:val="22"/>
          <w:szCs w:val="22"/>
        </w:rPr>
        <w:t>Connect</w:t>
      </w:r>
      <w:r w:rsidR="00220F86" w:rsidRPr="002B1E4B">
        <w:rPr>
          <w:rFonts w:ascii="Arial" w:hAnsi="Arial" w:cs="Arial"/>
          <w:color w:val="000000"/>
          <w:sz w:val="22"/>
          <w:szCs w:val="22"/>
        </w:rPr>
        <w:t>,</w:t>
      </w:r>
      <w:r w:rsidRPr="002B1E4B">
        <w:rPr>
          <w:rFonts w:ascii="Arial" w:hAnsi="Arial" w:cs="Arial"/>
          <w:color w:val="000000"/>
          <w:sz w:val="22"/>
          <w:szCs w:val="22"/>
        </w:rPr>
        <w:t xml:space="preserve"> w języku polskim poprzez wypełnienie wszystkich pozycji formularza oraz załączenie wymaganych</w:t>
      </w:r>
      <w:r w:rsidR="005510B0">
        <w:rPr>
          <w:rFonts w:ascii="Arial" w:hAnsi="Arial" w:cs="Arial"/>
          <w:color w:val="000000"/>
          <w:sz w:val="22"/>
          <w:szCs w:val="22"/>
        </w:rPr>
        <w:t xml:space="preserve"> </w:t>
      </w:r>
      <w:r w:rsidR="00D37551" w:rsidRPr="00954EF5">
        <w:rPr>
          <w:rFonts w:ascii="Arial" w:hAnsi="Arial" w:cs="Arial"/>
          <w:color w:val="000000"/>
          <w:sz w:val="22"/>
          <w:szCs w:val="22"/>
        </w:rPr>
        <w:t>w Zapytaniu ofertowym</w:t>
      </w:r>
      <w:r w:rsidR="00D37551" w:rsidRPr="00D37551">
        <w:rPr>
          <w:rFonts w:ascii="Arial" w:hAnsi="Arial" w:cs="Arial"/>
          <w:color w:val="000000"/>
          <w:sz w:val="22"/>
          <w:szCs w:val="22"/>
        </w:rPr>
        <w:t xml:space="preserve"> </w:t>
      </w:r>
      <w:r w:rsidRPr="002B1E4B">
        <w:rPr>
          <w:rFonts w:ascii="Arial" w:hAnsi="Arial" w:cs="Arial"/>
          <w:color w:val="000000"/>
          <w:sz w:val="22"/>
          <w:szCs w:val="22"/>
        </w:rPr>
        <w:t>informacji/dokumentów.</w:t>
      </w:r>
      <w:r w:rsidR="00BA72F6" w:rsidRPr="002B1E4B">
        <w:rPr>
          <w:rFonts w:ascii="Arial" w:hAnsi="Arial" w:cs="Arial"/>
          <w:color w:val="000000"/>
          <w:sz w:val="22"/>
          <w:szCs w:val="22"/>
        </w:rPr>
        <w:t xml:space="preserve"> </w:t>
      </w:r>
    </w:p>
    <w:p w14:paraId="5CCC0EFC" w14:textId="7D2A0530" w:rsidR="00A76917" w:rsidRPr="0040198A" w:rsidRDefault="00A76917" w:rsidP="004363BF">
      <w:pPr>
        <w:pStyle w:val="Akapitzlist"/>
        <w:numPr>
          <w:ilvl w:val="0"/>
          <w:numId w:val="11"/>
        </w:numPr>
        <w:spacing w:after="40"/>
        <w:ind w:left="284" w:hanging="284"/>
        <w:contextualSpacing w:val="0"/>
        <w:jc w:val="both"/>
        <w:rPr>
          <w:rFonts w:cs="Arial"/>
          <w:color w:val="000000"/>
          <w:sz w:val="22"/>
          <w:szCs w:val="22"/>
        </w:rPr>
      </w:pPr>
      <w:r w:rsidRPr="00A76917">
        <w:rPr>
          <w:rFonts w:ascii="Arial" w:hAnsi="Arial" w:cs="Arial"/>
          <w:color w:val="000000"/>
          <w:sz w:val="22"/>
          <w:szCs w:val="22"/>
        </w:rPr>
        <w:t>Oferta musi być kompletna i przygotowana z uwzględnieniem wszystkich informacji podanych</w:t>
      </w:r>
      <w:r w:rsidR="005510B0">
        <w:rPr>
          <w:rFonts w:ascii="Arial" w:hAnsi="Arial" w:cs="Arial"/>
          <w:color w:val="000000"/>
          <w:sz w:val="22"/>
          <w:szCs w:val="22"/>
        </w:rPr>
        <w:t xml:space="preserve"> </w:t>
      </w:r>
      <w:r w:rsidRPr="00A76917">
        <w:rPr>
          <w:rFonts w:ascii="Arial" w:hAnsi="Arial" w:cs="Arial"/>
          <w:color w:val="000000"/>
          <w:sz w:val="22"/>
          <w:szCs w:val="22"/>
        </w:rPr>
        <w:t xml:space="preserve">w Zapytaniu </w:t>
      </w:r>
      <w:r w:rsidR="0040198A">
        <w:rPr>
          <w:rFonts w:ascii="Arial" w:hAnsi="Arial" w:cs="Arial"/>
          <w:color w:val="000000"/>
          <w:sz w:val="22"/>
          <w:szCs w:val="22"/>
        </w:rPr>
        <w:t>o</w:t>
      </w:r>
      <w:r w:rsidRPr="00A76917">
        <w:rPr>
          <w:rFonts w:ascii="Arial" w:hAnsi="Arial" w:cs="Arial"/>
          <w:color w:val="000000"/>
          <w:sz w:val="22"/>
          <w:szCs w:val="22"/>
        </w:rPr>
        <w:t>fertowym.</w:t>
      </w:r>
    </w:p>
    <w:p w14:paraId="1B67D2B5" w14:textId="50160A48" w:rsidR="004B1768" w:rsidRPr="00D37551" w:rsidRDefault="00BA72F6" w:rsidP="004363BF">
      <w:pPr>
        <w:pStyle w:val="Akapitzlist"/>
        <w:numPr>
          <w:ilvl w:val="0"/>
          <w:numId w:val="11"/>
        </w:numPr>
        <w:spacing w:after="40"/>
        <w:ind w:left="284" w:hanging="284"/>
        <w:contextualSpacing w:val="0"/>
        <w:jc w:val="both"/>
        <w:rPr>
          <w:rFonts w:cs="Arial"/>
          <w:color w:val="000000"/>
          <w:sz w:val="22"/>
          <w:szCs w:val="22"/>
        </w:rPr>
      </w:pPr>
      <w:r w:rsidRPr="002B1E4B">
        <w:rPr>
          <w:rFonts w:ascii="Arial" w:hAnsi="Arial" w:cs="Arial"/>
          <w:color w:val="000000"/>
          <w:sz w:val="22"/>
          <w:szCs w:val="22"/>
        </w:rPr>
        <w:t xml:space="preserve">Oczekujemy wyczerpujących i konkretnych odpowiedzi na wszystkie podane w </w:t>
      </w:r>
      <w:r w:rsidR="00D37551">
        <w:rPr>
          <w:rFonts w:ascii="Arial" w:hAnsi="Arial" w:cs="Arial"/>
          <w:color w:val="000000"/>
          <w:sz w:val="22"/>
          <w:szCs w:val="22"/>
        </w:rPr>
        <w:t>Z</w:t>
      </w:r>
      <w:r w:rsidRPr="002B1E4B">
        <w:rPr>
          <w:rFonts w:ascii="Arial" w:hAnsi="Arial" w:cs="Arial"/>
          <w:color w:val="000000"/>
          <w:sz w:val="22"/>
          <w:szCs w:val="22"/>
        </w:rPr>
        <w:t>apytaniu zagadnienia. Odpowiedzi tych należy udzielić w formie zwięzłych opisów, a tam gdzie to jest wymagane</w:t>
      </w:r>
      <w:r w:rsidR="00D37551">
        <w:rPr>
          <w:rFonts w:ascii="Arial" w:hAnsi="Arial" w:cs="Arial"/>
          <w:color w:val="000000"/>
          <w:sz w:val="22"/>
          <w:szCs w:val="22"/>
        </w:rPr>
        <w:t xml:space="preserve"> -</w:t>
      </w:r>
      <w:r w:rsidRPr="002B1E4B">
        <w:rPr>
          <w:rFonts w:ascii="Arial" w:hAnsi="Arial" w:cs="Arial"/>
          <w:color w:val="000000"/>
          <w:sz w:val="22"/>
          <w:szCs w:val="22"/>
        </w:rPr>
        <w:t xml:space="preserve"> w formie załączników. </w:t>
      </w:r>
    </w:p>
    <w:p w14:paraId="790B3893" w14:textId="4A4BF41F" w:rsidR="00687F82" w:rsidRPr="004D3791" w:rsidRDefault="00687F82" w:rsidP="004363BF">
      <w:pPr>
        <w:pStyle w:val="NormalnyWeb"/>
        <w:spacing w:before="0" w:beforeAutospacing="0" w:after="40" w:afterAutospacing="0"/>
        <w:ind w:left="993" w:hanging="993"/>
        <w:jc w:val="both"/>
        <w:rPr>
          <w:rFonts w:ascii="Arial" w:hAnsi="Arial" w:cs="Arial"/>
          <w:color w:val="000000"/>
          <w:sz w:val="22"/>
          <w:szCs w:val="22"/>
        </w:rPr>
      </w:pPr>
      <w:r w:rsidRPr="00321A80">
        <w:rPr>
          <w:rFonts w:ascii="Arial" w:hAnsi="Arial" w:cs="Arial"/>
          <w:b/>
          <w:color w:val="000000"/>
          <w:sz w:val="22"/>
          <w:szCs w:val="22"/>
          <w:highlight w:val="yellow"/>
        </w:rPr>
        <w:t>UWAGA:</w:t>
      </w:r>
      <w:r w:rsidRPr="00321A80">
        <w:rPr>
          <w:rFonts w:ascii="Arial" w:hAnsi="Arial" w:cs="Arial"/>
          <w:color w:val="000000"/>
          <w:sz w:val="22"/>
          <w:szCs w:val="22"/>
          <w:highlight w:val="yellow"/>
        </w:rPr>
        <w:t xml:space="preserve"> każdy z </w:t>
      </w:r>
      <w:r w:rsidR="00BA72F6" w:rsidRPr="00321A80">
        <w:rPr>
          <w:rFonts w:ascii="Arial" w:hAnsi="Arial" w:cs="Arial"/>
          <w:color w:val="000000"/>
          <w:sz w:val="22"/>
          <w:szCs w:val="22"/>
          <w:highlight w:val="yellow"/>
        </w:rPr>
        <w:t>załączników</w:t>
      </w:r>
      <w:r w:rsidRPr="00321A80">
        <w:rPr>
          <w:rFonts w:ascii="Arial" w:hAnsi="Arial" w:cs="Arial"/>
          <w:color w:val="000000"/>
          <w:sz w:val="22"/>
          <w:szCs w:val="22"/>
          <w:highlight w:val="yellow"/>
        </w:rPr>
        <w:t xml:space="preserve"> powinien odnosić się </w:t>
      </w:r>
      <w:r w:rsidR="00253878" w:rsidRPr="00321A80">
        <w:rPr>
          <w:rFonts w:ascii="Arial" w:hAnsi="Arial" w:cs="Arial"/>
          <w:color w:val="000000"/>
          <w:sz w:val="22"/>
          <w:szCs w:val="22"/>
          <w:highlight w:val="yellow"/>
        </w:rPr>
        <w:t xml:space="preserve">do </w:t>
      </w:r>
      <w:r w:rsidRPr="00321A80">
        <w:rPr>
          <w:rFonts w:ascii="Arial" w:hAnsi="Arial" w:cs="Arial"/>
          <w:color w:val="000000"/>
          <w:sz w:val="22"/>
          <w:szCs w:val="22"/>
          <w:highlight w:val="yellow"/>
        </w:rPr>
        <w:t>kryterium</w:t>
      </w:r>
      <w:r w:rsidR="00707657" w:rsidRPr="00321A80">
        <w:rPr>
          <w:rFonts w:ascii="Arial" w:hAnsi="Arial" w:cs="Arial"/>
          <w:color w:val="000000"/>
          <w:sz w:val="22"/>
          <w:szCs w:val="22"/>
          <w:highlight w:val="yellow"/>
        </w:rPr>
        <w:t>,</w:t>
      </w:r>
      <w:r w:rsidRPr="00321A80">
        <w:rPr>
          <w:rFonts w:ascii="Arial" w:hAnsi="Arial" w:cs="Arial"/>
          <w:color w:val="000000"/>
          <w:sz w:val="22"/>
          <w:szCs w:val="22"/>
          <w:highlight w:val="yellow"/>
        </w:rPr>
        <w:t xml:space="preserve"> do którego jest załączany. </w:t>
      </w:r>
      <w:r w:rsidRPr="00321A80">
        <w:rPr>
          <w:rFonts w:ascii="Arial" w:hAnsi="Arial" w:cs="Arial"/>
          <w:color w:val="000000"/>
          <w:sz w:val="22"/>
          <w:szCs w:val="22"/>
          <w:highlight w:val="yellow"/>
        </w:rPr>
        <w:br/>
        <w:t>W szczególności niedopuszczalne jest umieszczenie jakiejkolwiek informacji cenowej lub handlowej w dokumentach dołączanych do kryteriów formalnych i merytorycznych</w:t>
      </w:r>
      <w:r w:rsidR="00D37551" w:rsidRPr="00321A80">
        <w:rPr>
          <w:rFonts w:ascii="Arial" w:hAnsi="Arial" w:cs="Arial"/>
          <w:color w:val="000000"/>
          <w:sz w:val="22"/>
          <w:szCs w:val="22"/>
          <w:highlight w:val="yellow"/>
        </w:rPr>
        <w:t xml:space="preserve">; </w:t>
      </w:r>
      <w:r w:rsidRPr="00321A80">
        <w:rPr>
          <w:rFonts w:ascii="Arial" w:hAnsi="Arial" w:cs="Arial"/>
          <w:color w:val="000000"/>
          <w:sz w:val="22"/>
          <w:szCs w:val="22"/>
          <w:highlight w:val="yellow"/>
        </w:rPr>
        <w:t xml:space="preserve">w przypadku wystąpienia takiej sytuacji </w:t>
      </w:r>
      <w:r w:rsidR="0040198A" w:rsidRPr="00321A80">
        <w:rPr>
          <w:rFonts w:ascii="Arial" w:hAnsi="Arial" w:cs="Arial"/>
          <w:color w:val="000000"/>
          <w:sz w:val="22"/>
          <w:szCs w:val="22"/>
          <w:highlight w:val="yellow"/>
        </w:rPr>
        <w:t>PSG</w:t>
      </w:r>
      <w:r w:rsidR="00BA72F6" w:rsidRPr="00321A80">
        <w:rPr>
          <w:rFonts w:ascii="Arial" w:hAnsi="Arial" w:cs="Arial"/>
          <w:color w:val="000000"/>
          <w:sz w:val="22"/>
          <w:szCs w:val="22"/>
          <w:highlight w:val="yellow"/>
        </w:rPr>
        <w:t xml:space="preserve"> zastrzega sobie możliwość</w:t>
      </w:r>
      <w:r w:rsidRPr="00321A80">
        <w:rPr>
          <w:rFonts w:ascii="Arial" w:hAnsi="Arial" w:cs="Arial"/>
          <w:color w:val="000000"/>
          <w:sz w:val="22"/>
          <w:szCs w:val="22"/>
          <w:highlight w:val="yellow"/>
        </w:rPr>
        <w:t xml:space="preserve"> </w:t>
      </w:r>
      <w:r w:rsidRPr="00321A80">
        <w:rPr>
          <w:rFonts w:ascii="Arial" w:hAnsi="Arial" w:cs="Arial"/>
          <w:b/>
          <w:color w:val="000000"/>
          <w:sz w:val="22"/>
          <w:szCs w:val="22"/>
          <w:highlight w:val="yellow"/>
          <w:u w:val="single"/>
        </w:rPr>
        <w:t>o</w:t>
      </w:r>
      <w:r w:rsidR="00BA72F6" w:rsidRPr="00321A80">
        <w:rPr>
          <w:rFonts w:ascii="Arial" w:hAnsi="Arial" w:cs="Arial"/>
          <w:b/>
          <w:color w:val="000000"/>
          <w:sz w:val="22"/>
          <w:szCs w:val="22"/>
          <w:highlight w:val="yellow"/>
          <w:u w:val="single"/>
        </w:rPr>
        <w:t>drzucenia o</w:t>
      </w:r>
      <w:r w:rsidRPr="00321A80">
        <w:rPr>
          <w:rFonts w:ascii="Arial" w:hAnsi="Arial" w:cs="Arial"/>
          <w:b/>
          <w:color w:val="000000"/>
          <w:sz w:val="22"/>
          <w:szCs w:val="22"/>
          <w:highlight w:val="yellow"/>
          <w:u w:val="single"/>
        </w:rPr>
        <w:t xml:space="preserve">ferty bez jej </w:t>
      </w:r>
      <w:r w:rsidR="00D37551" w:rsidRPr="00321A80">
        <w:rPr>
          <w:rFonts w:ascii="Arial" w:hAnsi="Arial" w:cs="Arial"/>
          <w:b/>
          <w:color w:val="000000"/>
          <w:sz w:val="22"/>
          <w:szCs w:val="22"/>
          <w:highlight w:val="yellow"/>
          <w:u w:val="single"/>
        </w:rPr>
        <w:t>oceny</w:t>
      </w:r>
      <w:r w:rsidRPr="00321A80">
        <w:rPr>
          <w:rFonts w:ascii="Arial" w:hAnsi="Arial" w:cs="Arial"/>
          <w:color w:val="000000"/>
          <w:sz w:val="22"/>
          <w:szCs w:val="22"/>
          <w:highlight w:val="yellow"/>
        </w:rPr>
        <w:t>.</w:t>
      </w:r>
    </w:p>
    <w:p w14:paraId="2D606CD7" w14:textId="0CB93A33" w:rsidR="0042730C" w:rsidRPr="0042730C" w:rsidRDefault="0042730C" w:rsidP="004363BF">
      <w:pPr>
        <w:pStyle w:val="Akapitzlist"/>
        <w:numPr>
          <w:ilvl w:val="0"/>
          <w:numId w:val="11"/>
        </w:numPr>
        <w:spacing w:after="40"/>
        <w:ind w:left="284" w:hanging="284"/>
        <w:contextualSpacing w:val="0"/>
        <w:jc w:val="both"/>
        <w:rPr>
          <w:rFonts w:ascii="Arial" w:hAnsi="Arial" w:cs="Arial"/>
          <w:color w:val="000000"/>
          <w:sz w:val="22"/>
          <w:szCs w:val="22"/>
        </w:rPr>
      </w:pPr>
      <w:r w:rsidRPr="0042730C">
        <w:rPr>
          <w:rFonts w:ascii="Arial" w:hAnsi="Arial" w:cs="Arial"/>
          <w:color w:val="000000"/>
          <w:sz w:val="22"/>
          <w:szCs w:val="22"/>
        </w:rPr>
        <w:t xml:space="preserve">Zamawiający informuje, że przekazane dane osobowe będą przetwarzane zgodnie </w:t>
      </w:r>
      <w:r w:rsidR="007E194D">
        <w:rPr>
          <w:rFonts w:ascii="Arial" w:hAnsi="Arial" w:cs="Arial"/>
          <w:color w:val="000000"/>
          <w:sz w:val="22"/>
          <w:szCs w:val="22"/>
        </w:rPr>
        <w:br/>
      </w:r>
      <w:r w:rsidRPr="0042730C">
        <w:rPr>
          <w:rFonts w:ascii="Arial" w:hAnsi="Arial" w:cs="Arial"/>
          <w:color w:val="000000"/>
          <w:sz w:val="22"/>
          <w:szCs w:val="22"/>
        </w:rPr>
        <w:t xml:space="preserve">z informacją zawartą w „Obowiązku informacyjnym” dostępnym na stronie internetowej Spółki </w:t>
      </w:r>
      <w:hyperlink r:id="rId14" w:history="1">
        <w:r w:rsidR="007E194D" w:rsidRPr="00150227">
          <w:rPr>
            <w:rStyle w:val="Hipercze"/>
            <w:rFonts w:ascii="Arial" w:hAnsi="Arial" w:cs="Arial"/>
            <w:sz w:val="22"/>
            <w:szCs w:val="22"/>
          </w:rPr>
          <w:t>www.psgaz.pl</w:t>
        </w:r>
      </w:hyperlink>
      <w:r w:rsidR="007E194D">
        <w:rPr>
          <w:rFonts w:ascii="Arial" w:hAnsi="Arial" w:cs="Arial"/>
          <w:color w:val="000000"/>
          <w:sz w:val="22"/>
          <w:szCs w:val="22"/>
        </w:rPr>
        <w:t xml:space="preserve"> </w:t>
      </w:r>
      <w:r w:rsidRPr="0042730C">
        <w:rPr>
          <w:rFonts w:ascii="Arial" w:hAnsi="Arial" w:cs="Arial"/>
          <w:color w:val="000000"/>
          <w:sz w:val="22"/>
          <w:szCs w:val="22"/>
        </w:rPr>
        <w:t>w zakładce Dla kontrahenta/Obowiązek informacyjny.</w:t>
      </w:r>
    </w:p>
    <w:p w14:paraId="56A202D8" w14:textId="44272919" w:rsidR="002B1E4B" w:rsidRPr="002B1E4B" w:rsidRDefault="00967615" w:rsidP="004363BF">
      <w:pPr>
        <w:pStyle w:val="Akapitzlist"/>
        <w:numPr>
          <w:ilvl w:val="0"/>
          <w:numId w:val="11"/>
        </w:numPr>
        <w:spacing w:after="40"/>
        <w:ind w:left="284" w:hanging="284"/>
        <w:contextualSpacing w:val="0"/>
        <w:jc w:val="both"/>
        <w:rPr>
          <w:rFonts w:cs="Arial"/>
          <w:color w:val="000000"/>
          <w:sz w:val="22"/>
          <w:szCs w:val="22"/>
        </w:rPr>
      </w:pPr>
      <w:r w:rsidRPr="002B1E4B">
        <w:rPr>
          <w:rFonts w:ascii="Arial" w:hAnsi="Arial" w:cs="Arial"/>
          <w:color w:val="000000"/>
          <w:sz w:val="22"/>
          <w:szCs w:val="22"/>
        </w:rPr>
        <w:t xml:space="preserve">W trakcie </w:t>
      </w:r>
      <w:r w:rsidR="00D37551">
        <w:rPr>
          <w:rFonts w:ascii="Arial" w:hAnsi="Arial" w:cs="Arial"/>
          <w:color w:val="000000"/>
          <w:sz w:val="22"/>
          <w:szCs w:val="22"/>
        </w:rPr>
        <w:t xml:space="preserve">trwania </w:t>
      </w:r>
      <w:r w:rsidR="0040198A" w:rsidRPr="002B1E4B">
        <w:rPr>
          <w:rFonts w:ascii="Arial" w:hAnsi="Arial" w:cs="Arial"/>
          <w:color w:val="000000"/>
          <w:sz w:val="22"/>
          <w:szCs w:val="22"/>
        </w:rPr>
        <w:t xml:space="preserve">etapu składania </w:t>
      </w:r>
      <w:r w:rsidRPr="002B1E4B">
        <w:rPr>
          <w:rFonts w:ascii="Arial" w:hAnsi="Arial" w:cs="Arial"/>
          <w:color w:val="000000"/>
          <w:sz w:val="22"/>
          <w:szCs w:val="22"/>
        </w:rPr>
        <w:t xml:space="preserve">ofert, Oferent ma prawo zgłaszać pytania dotyczące Zapytania </w:t>
      </w:r>
      <w:r w:rsidR="0040198A" w:rsidRPr="002B1E4B">
        <w:rPr>
          <w:rFonts w:ascii="Arial" w:hAnsi="Arial" w:cs="Arial"/>
          <w:color w:val="000000"/>
          <w:sz w:val="22"/>
          <w:szCs w:val="22"/>
        </w:rPr>
        <w:t>o</w:t>
      </w:r>
      <w:r w:rsidRPr="002B1E4B">
        <w:rPr>
          <w:rFonts w:ascii="Arial" w:hAnsi="Arial" w:cs="Arial"/>
          <w:color w:val="000000"/>
          <w:sz w:val="22"/>
          <w:szCs w:val="22"/>
        </w:rPr>
        <w:t xml:space="preserve">fertowego za pośrednictwem </w:t>
      </w:r>
      <w:r w:rsidR="00244ADE">
        <w:rPr>
          <w:rFonts w:ascii="Arial" w:hAnsi="Arial" w:cs="Arial"/>
          <w:color w:val="000000"/>
          <w:sz w:val="22"/>
          <w:szCs w:val="22"/>
        </w:rPr>
        <w:t xml:space="preserve">Connect </w:t>
      </w:r>
      <w:r w:rsidRPr="002B1E4B">
        <w:rPr>
          <w:rFonts w:ascii="Arial" w:hAnsi="Arial" w:cs="Arial"/>
          <w:color w:val="000000"/>
          <w:sz w:val="22"/>
          <w:szCs w:val="22"/>
        </w:rPr>
        <w:t xml:space="preserve">– poprzez </w:t>
      </w:r>
      <w:r w:rsidR="0040198A" w:rsidRPr="002B1E4B">
        <w:rPr>
          <w:rFonts w:ascii="Arial" w:hAnsi="Arial" w:cs="Arial"/>
          <w:color w:val="000000"/>
          <w:sz w:val="22"/>
          <w:szCs w:val="22"/>
        </w:rPr>
        <w:t xml:space="preserve">zakładkę </w:t>
      </w:r>
      <w:r w:rsidRPr="002B1E4B">
        <w:rPr>
          <w:rFonts w:ascii="Arial" w:hAnsi="Arial" w:cs="Arial"/>
          <w:color w:val="000000"/>
          <w:sz w:val="22"/>
          <w:szCs w:val="22"/>
        </w:rPr>
        <w:t>„</w:t>
      </w:r>
      <w:r w:rsidR="00351B6D">
        <w:rPr>
          <w:rFonts w:ascii="Arial" w:hAnsi="Arial" w:cs="Arial"/>
          <w:color w:val="000000"/>
          <w:sz w:val="22"/>
          <w:szCs w:val="22"/>
        </w:rPr>
        <w:t>Zadaj pytanie zamawiającemu</w:t>
      </w:r>
      <w:r w:rsidRPr="002B1E4B">
        <w:rPr>
          <w:rFonts w:ascii="Arial" w:hAnsi="Arial" w:cs="Arial"/>
          <w:color w:val="000000"/>
          <w:sz w:val="22"/>
          <w:szCs w:val="22"/>
        </w:rPr>
        <w:t>"</w:t>
      </w:r>
      <w:r w:rsidR="0040198A" w:rsidRPr="002B1E4B">
        <w:rPr>
          <w:rFonts w:ascii="Arial" w:hAnsi="Arial" w:cs="Arial"/>
          <w:color w:val="000000"/>
          <w:sz w:val="22"/>
          <w:szCs w:val="22"/>
        </w:rPr>
        <w:t>.</w:t>
      </w:r>
    </w:p>
    <w:p w14:paraId="3E8662E7" w14:textId="00508838" w:rsidR="00967615" w:rsidRPr="00452893" w:rsidRDefault="00967615" w:rsidP="004363BF">
      <w:pPr>
        <w:autoSpaceDE w:val="0"/>
        <w:autoSpaceDN w:val="0"/>
        <w:adjustRightInd w:val="0"/>
        <w:spacing w:after="40"/>
        <w:ind w:left="284"/>
        <w:jc w:val="both"/>
        <w:rPr>
          <w:rFonts w:cs="Arial"/>
          <w:color w:val="000000"/>
          <w:sz w:val="22"/>
          <w:szCs w:val="22"/>
        </w:rPr>
      </w:pPr>
      <w:r w:rsidRPr="004D3791">
        <w:rPr>
          <w:rFonts w:cs="Arial"/>
          <w:sz w:val="22"/>
          <w:szCs w:val="22"/>
        </w:rPr>
        <w:t xml:space="preserve">Ważne, aby w treści zadawanych pytań nie było informacji pozwalających zidentyfikować </w:t>
      </w:r>
      <w:r w:rsidR="00D37551">
        <w:rPr>
          <w:rFonts w:cs="Arial"/>
          <w:sz w:val="22"/>
          <w:szCs w:val="22"/>
        </w:rPr>
        <w:t>Oferenta</w:t>
      </w:r>
      <w:r w:rsidRPr="004D3791">
        <w:rPr>
          <w:rFonts w:cs="Arial"/>
          <w:sz w:val="22"/>
          <w:szCs w:val="22"/>
        </w:rPr>
        <w:t>, któr</w:t>
      </w:r>
      <w:r w:rsidR="00D37551">
        <w:rPr>
          <w:rFonts w:cs="Arial"/>
          <w:sz w:val="22"/>
          <w:szCs w:val="22"/>
        </w:rPr>
        <w:t>y</w:t>
      </w:r>
      <w:r w:rsidRPr="004D3791">
        <w:rPr>
          <w:rFonts w:cs="Arial"/>
          <w:sz w:val="22"/>
          <w:szCs w:val="22"/>
        </w:rPr>
        <w:t xml:space="preserve"> </w:t>
      </w:r>
      <w:r w:rsidR="00D37551">
        <w:rPr>
          <w:rFonts w:cs="Arial"/>
          <w:sz w:val="22"/>
          <w:szCs w:val="22"/>
        </w:rPr>
        <w:t>zadał pytanie</w:t>
      </w:r>
      <w:r w:rsidRPr="004D3791">
        <w:rPr>
          <w:rFonts w:cs="Arial"/>
          <w:sz w:val="22"/>
          <w:szCs w:val="22"/>
        </w:rPr>
        <w:t>.</w:t>
      </w:r>
      <w:r w:rsidRPr="004D3791">
        <w:rPr>
          <w:rFonts w:cs="Arial"/>
          <w:color w:val="000000"/>
          <w:sz w:val="22"/>
          <w:szCs w:val="22"/>
        </w:rPr>
        <w:t xml:space="preserve"> </w:t>
      </w:r>
      <w:r w:rsidRPr="004D3791">
        <w:rPr>
          <w:rFonts w:cs="Arial"/>
          <w:sz w:val="22"/>
          <w:szCs w:val="22"/>
        </w:rPr>
        <w:t xml:space="preserve">Na podstawie zadanych pytań, </w:t>
      </w:r>
      <w:r w:rsidR="00753B48">
        <w:rPr>
          <w:rFonts w:cs="Arial"/>
          <w:sz w:val="22"/>
          <w:szCs w:val="22"/>
        </w:rPr>
        <w:t>PSG</w:t>
      </w:r>
      <w:r w:rsidR="00753B48" w:rsidRPr="004D3791">
        <w:rPr>
          <w:rFonts w:cs="Arial"/>
          <w:sz w:val="22"/>
          <w:szCs w:val="22"/>
        </w:rPr>
        <w:t xml:space="preserve"> </w:t>
      </w:r>
      <w:r w:rsidRPr="004D3791">
        <w:rPr>
          <w:rFonts w:cs="Arial"/>
          <w:sz w:val="22"/>
          <w:szCs w:val="22"/>
        </w:rPr>
        <w:t xml:space="preserve">przygotuje jednolitą informację zwrotną – taką samą dla wszystkich Oferentów. </w:t>
      </w:r>
    </w:p>
    <w:p w14:paraId="379706A7" w14:textId="62AD0C1B" w:rsidR="00C46467" w:rsidRPr="00321A80" w:rsidRDefault="00DF427F" w:rsidP="004363BF">
      <w:pPr>
        <w:autoSpaceDE w:val="0"/>
        <w:autoSpaceDN w:val="0"/>
        <w:adjustRightInd w:val="0"/>
        <w:spacing w:after="40"/>
        <w:ind w:left="284"/>
        <w:jc w:val="both"/>
        <w:rPr>
          <w:rFonts w:cs="Arial"/>
          <w:color w:val="000000"/>
          <w:sz w:val="22"/>
          <w:szCs w:val="22"/>
        </w:rPr>
      </w:pPr>
      <w:r w:rsidRPr="004D3791">
        <w:rPr>
          <w:rFonts w:cs="Arial"/>
          <w:color w:val="000000"/>
          <w:sz w:val="22"/>
          <w:szCs w:val="22"/>
        </w:rPr>
        <w:t xml:space="preserve">Jednocześnie </w:t>
      </w:r>
      <w:r w:rsidR="00753B48">
        <w:rPr>
          <w:rFonts w:cs="Arial"/>
          <w:color w:val="000000"/>
          <w:sz w:val="22"/>
          <w:szCs w:val="22"/>
        </w:rPr>
        <w:t>PSG</w:t>
      </w:r>
      <w:r w:rsidRPr="004D3791">
        <w:rPr>
          <w:rFonts w:cs="Arial"/>
          <w:color w:val="000000"/>
          <w:sz w:val="22"/>
          <w:szCs w:val="22"/>
        </w:rPr>
        <w:t xml:space="preserve"> zastrzega sobie prawo </w:t>
      </w:r>
      <w:r w:rsidR="00C46467">
        <w:rPr>
          <w:rFonts w:cs="Arial"/>
          <w:color w:val="000000"/>
          <w:sz w:val="22"/>
          <w:szCs w:val="22"/>
        </w:rPr>
        <w:t>nie</w:t>
      </w:r>
      <w:r w:rsidRPr="004D3791">
        <w:rPr>
          <w:rFonts w:cs="Arial"/>
          <w:color w:val="000000"/>
          <w:sz w:val="22"/>
          <w:szCs w:val="22"/>
        </w:rPr>
        <w:t>udzielenia odpowiedzi na zgłoszone pytania bez podania przyczyn.</w:t>
      </w:r>
    </w:p>
    <w:p w14:paraId="715D3198" w14:textId="04E657E8" w:rsidR="001968A2" w:rsidRDefault="001968A2" w:rsidP="004363BF">
      <w:pPr>
        <w:pStyle w:val="Akapitzlist"/>
        <w:numPr>
          <w:ilvl w:val="0"/>
          <w:numId w:val="11"/>
        </w:numPr>
        <w:spacing w:after="40"/>
        <w:ind w:left="284" w:hanging="284"/>
        <w:contextualSpacing w:val="0"/>
        <w:jc w:val="both"/>
        <w:rPr>
          <w:rFonts w:ascii="Arial" w:hAnsi="Arial" w:cs="Arial"/>
          <w:b/>
          <w:sz w:val="22"/>
          <w:szCs w:val="22"/>
        </w:rPr>
      </w:pPr>
      <w:r w:rsidRPr="002B1E4B">
        <w:rPr>
          <w:rFonts w:ascii="Arial" w:hAnsi="Arial" w:cs="Arial"/>
          <w:b/>
          <w:bCs/>
          <w:color w:val="000000"/>
          <w:sz w:val="22"/>
          <w:szCs w:val="22"/>
        </w:rPr>
        <w:t>PSG</w:t>
      </w:r>
      <w:r w:rsidRPr="002B1E4B">
        <w:rPr>
          <w:rFonts w:ascii="Arial" w:hAnsi="Arial" w:cs="Arial"/>
          <w:b/>
          <w:sz w:val="22"/>
          <w:szCs w:val="22"/>
        </w:rPr>
        <w:t xml:space="preserve"> przewiduje </w:t>
      </w:r>
      <w:r w:rsidR="001763E6" w:rsidRPr="00C90D3B">
        <w:rPr>
          <w:rFonts w:ascii="Arial" w:hAnsi="Arial" w:cs="Arial"/>
          <w:b/>
          <w:sz w:val="22"/>
          <w:szCs w:val="22"/>
        </w:rPr>
        <w:t>jednostopniowy</w:t>
      </w:r>
      <w:r w:rsidR="001763E6" w:rsidRPr="002B1E4B">
        <w:rPr>
          <w:rFonts w:ascii="Arial" w:hAnsi="Arial" w:cs="Arial"/>
          <w:b/>
          <w:sz w:val="22"/>
          <w:szCs w:val="22"/>
        </w:rPr>
        <w:t xml:space="preserve"> </w:t>
      </w:r>
      <w:r w:rsidRPr="002B1E4B">
        <w:rPr>
          <w:rFonts w:ascii="Arial" w:hAnsi="Arial" w:cs="Arial"/>
          <w:b/>
          <w:sz w:val="22"/>
          <w:szCs w:val="22"/>
        </w:rPr>
        <w:t>proces składania ofert</w:t>
      </w:r>
      <w:r w:rsidR="00DE783D">
        <w:rPr>
          <w:rFonts w:ascii="Arial" w:hAnsi="Arial" w:cs="Arial"/>
          <w:b/>
          <w:sz w:val="22"/>
          <w:szCs w:val="22"/>
        </w:rPr>
        <w:t>.</w:t>
      </w:r>
    </w:p>
    <w:p w14:paraId="38AFD814" w14:textId="53E4526A" w:rsidR="001968A2" w:rsidRPr="002B1E4B" w:rsidRDefault="001968A2" w:rsidP="004363BF">
      <w:pPr>
        <w:pStyle w:val="Tekstpodstawowy2"/>
        <w:spacing w:after="40" w:line="240" w:lineRule="auto"/>
        <w:ind w:left="284"/>
        <w:jc w:val="both"/>
        <w:rPr>
          <w:rFonts w:ascii="Arial" w:hAnsi="Arial" w:cs="Arial"/>
          <w:b/>
          <w:sz w:val="22"/>
          <w:szCs w:val="22"/>
        </w:rPr>
      </w:pPr>
      <w:r w:rsidRPr="002B1E4B">
        <w:rPr>
          <w:rFonts w:ascii="Arial" w:hAnsi="Arial" w:cs="Arial"/>
          <w:b/>
          <w:sz w:val="22"/>
          <w:szCs w:val="22"/>
        </w:rPr>
        <w:t xml:space="preserve">Wszystkie dokumenty/ Ofertę należy składać w </w:t>
      </w:r>
      <w:r w:rsidR="001763E6">
        <w:rPr>
          <w:rFonts w:ascii="Arial" w:hAnsi="Arial" w:cs="Arial"/>
          <w:b/>
          <w:sz w:val="22"/>
          <w:szCs w:val="22"/>
        </w:rPr>
        <w:t>Connect</w:t>
      </w:r>
      <w:r w:rsidRPr="002B1E4B">
        <w:rPr>
          <w:rFonts w:ascii="Arial" w:hAnsi="Arial" w:cs="Arial"/>
          <w:b/>
          <w:sz w:val="22"/>
          <w:szCs w:val="22"/>
        </w:rPr>
        <w:t xml:space="preserve"> w formie zeskanowanych dokumentów lub w formie </w:t>
      </w:r>
      <w:r w:rsidR="0037267A">
        <w:rPr>
          <w:rFonts w:ascii="Arial" w:hAnsi="Arial" w:cs="Arial"/>
          <w:b/>
          <w:sz w:val="22"/>
          <w:szCs w:val="22"/>
        </w:rPr>
        <w:t xml:space="preserve">dokumentów </w:t>
      </w:r>
      <w:r w:rsidR="0037267A" w:rsidRPr="002B1E4B">
        <w:rPr>
          <w:rFonts w:ascii="Arial" w:hAnsi="Arial" w:cs="Arial"/>
          <w:b/>
          <w:sz w:val="22"/>
          <w:szCs w:val="22"/>
        </w:rPr>
        <w:t>elektroniczn</w:t>
      </w:r>
      <w:r w:rsidR="0037267A">
        <w:rPr>
          <w:rFonts w:ascii="Arial" w:hAnsi="Arial" w:cs="Arial"/>
          <w:b/>
          <w:sz w:val="22"/>
          <w:szCs w:val="22"/>
        </w:rPr>
        <w:t xml:space="preserve">ych podpisanych </w:t>
      </w:r>
      <w:r w:rsidRPr="002B1E4B">
        <w:rPr>
          <w:rFonts w:ascii="Arial" w:hAnsi="Arial" w:cs="Arial"/>
          <w:b/>
          <w:sz w:val="22"/>
          <w:szCs w:val="22"/>
        </w:rPr>
        <w:t>kwalifikowanym podpisem elektronicznym</w:t>
      </w:r>
      <w:r w:rsidR="001A72E7">
        <w:rPr>
          <w:rFonts w:ascii="Arial" w:hAnsi="Arial" w:cs="Arial"/>
          <w:b/>
          <w:sz w:val="22"/>
          <w:szCs w:val="22"/>
        </w:rPr>
        <w:t>,</w:t>
      </w:r>
      <w:r w:rsidR="0037267A">
        <w:rPr>
          <w:rFonts w:ascii="Arial" w:hAnsi="Arial" w:cs="Arial"/>
          <w:b/>
          <w:sz w:val="22"/>
          <w:szCs w:val="22"/>
        </w:rPr>
        <w:t xml:space="preserve"> podpisem zaufanym lub podpisem osobistym,</w:t>
      </w:r>
      <w:r w:rsidRPr="002B1E4B">
        <w:rPr>
          <w:rFonts w:ascii="Arial" w:hAnsi="Arial" w:cs="Arial"/>
          <w:b/>
          <w:sz w:val="22"/>
          <w:szCs w:val="22"/>
        </w:rPr>
        <w:t xml:space="preserve"> a tam gdzie </w:t>
      </w:r>
      <w:r w:rsidR="00D37551">
        <w:rPr>
          <w:rFonts w:ascii="Arial" w:hAnsi="Arial" w:cs="Arial"/>
          <w:b/>
          <w:sz w:val="22"/>
          <w:szCs w:val="22"/>
        </w:rPr>
        <w:t xml:space="preserve">jest to </w:t>
      </w:r>
      <w:r w:rsidRPr="002B1E4B">
        <w:rPr>
          <w:rFonts w:ascii="Arial" w:hAnsi="Arial" w:cs="Arial"/>
          <w:b/>
          <w:sz w:val="22"/>
          <w:szCs w:val="22"/>
        </w:rPr>
        <w:t>wymagane</w:t>
      </w:r>
      <w:r w:rsidR="001A72E7">
        <w:rPr>
          <w:rFonts w:ascii="Arial" w:hAnsi="Arial" w:cs="Arial"/>
          <w:b/>
          <w:sz w:val="22"/>
          <w:szCs w:val="22"/>
        </w:rPr>
        <w:t>,</w:t>
      </w:r>
      <w:r w:rsidRPr="002B1E4B">
        <w:rPr>
          <w:rFonts w:ascii="Arial" w:hAnsi="Arial" w:cs="Arial"/>
          <w:b/>
          <w:sz w:val="22"/>
          <w:szCs w:val="22"/>
        </w:rPr>
        <w:t xml:space="preserve"> również w formie edytowalnej. </w:t>
      </w:r>
    </w:p>
    <w:p w14:paraId="7FAEBA6F" w14:textId="3A87865E" w:rsidR="001968A2" w:rsidRPr="002B1E4B" w:rsidRDefault="005510B0" w:rsidP="004363BF">
      <w:pPr>
        <w:pStyle w:val="Tekstpodstawowy2"/>
        <w:spacing w:after="40" w:line="240" w:lineRule="auto"/>
        <w:ind w:left="567" w:hanging="284"/>
        <w:jc w:val="both"/>
        <w:rPr>
          <w:rFonts w:ascii="Arial" w:hAnsi="Arial" w:cs="Arial"/>
          <w:sz w:val="22"/>
          <w:szCs w:val="22"/>
        </w:rPr>
      </w:pPr>
      <w:r>
        <w:rPr>
          <w:rFonts w:ascii="Arial" w:hAnsi="Arial" w:cs="Arial"/>
          <w:sz w:val="22"/>
          <w:szCs w:val="22"/>
        </w:rPr>
        <w:t>1)</w:t>
      </w:r>
      <w:r w:rsidR="004C7941">
        <w:rPr>
          <w:rFonts w:ascii="Arial" w:hAnsi="Arial" w:cs="Arial"/>
          <w:sz w:val="22"/>
          <w:szCs w:val="22"/>
        </w:rPr>
        <w:tab/>
      </w:r>
      <w:r w:rsidR="001968A2" w:rsidRPr="002B1E4B">
        <w:rPr>
          <w:rFonts w:ascii="Arial" w:hAnsi="Arial" w:cs="Arial"/>
          <w:b/>
          <w:sz w:val="22"/>
          <w:szCs w:val="22"/>
        </w:rPr>
        <w:t>Dokumenty formalne</w:t>
      </w:r>
      <w:r w:rsidR="001968A2" w:rsidRPr="002B1E4B">
        <w:rPr>
          <w:rFonts w:ascii="Arial" w:hAnsi="Arial" w:cs="Arial"/>
          <w:sz w:val="22"/>
          <w:szCs w:val="22"/>
        </w:rPr>
        <w:t xml:space="preserve"> oferty wymienione w </w:t>
      </w:r>
      <w:r w:rsidR="001968A2" w:rsidRPr="002B1E4B">
        <w:rPr>
          <w:rFonts w:ascii="Arial" w:hAnsi="Arial" w:cs="Arial"/>
          <w:b/>
          <w:sz w:val="22"/>
          <w:szCs w:val="22"/>
        </w:rPr>
        <w:t>Załączniku nr 1</w:t>
      </w:r>
      <w:r w:rsidR="001968A2" w:rsidRPr="002B1E4B">
        <w:rPr>
          <w:rFonts w:ascii="Arial" w:hAnsi="Arial" w:cs="Arial"/>
          <w:sz w:val="22"/>
          <w:szCs w:val="22"/>
        </w:rPr>
        <w:t xml:space="preserve"> należy dołączyć w Zakładce; Załączniki pn. „</w:t>
      </w:r>
      <w:r w:rsidR="001968A2" w:rsidRPr="002B1E4B">
        <w:rPr>
          <w:rFonts w:ascii="Arial" w:hAnsi="Arial" w:cs="Arial"/>
          <w:b/>
          <w:sz w:val="22"/>
          <w:szCs w:val="22"/>
        </w:rPr>
        <w:t xml:space="preserve">OFERTA - </w:t>
      </w:r>
      <w:r w:rsidR="00A341E4">
        <w:rPr>
          <w:rFonts w:ascii="Arial" w:hAnsi="Arial" w:cs="Arial"/>
          <w:b/>
          <w:sz w:val="22"/>
          <w:szCs w:val="22"/>
        </w:rPr>
        <w:t>d</w:t>
      </w:r>
      <w:r w:rsidR="001968A2" w:rsidRPr="002B1E4B">
        <w:rPr>
          <w:rFonts w:ascii="Arial" w:hAnsi="Arial" w:cs="Arial"/>
          <w:b/>
          <w:sz w:val="22"/>
          <w:szCs w:val="22"/>
        </w:rPr>
        <w:t>okumenty formalne</w:t>
      </w:r>
      <w:r w:rsidR="001968A2" w:rsidRPr="002B1E4B">
        <w:rPr>
          <w:rFonts w:ascii="Arial" w:hAnsi="Arial" w:cs="Arial"/>
          <w:sz w:val="22"/>
          <w:szCs w:val="22"/>
        </w:rPr>
        <w:t>”.</w:t>
      </w:r>
    </w:p>
    <w:p w14:paraId="6D3330DA" w14:textId="6E9B124A" w:rsidR="001968A2" w:rsidRPr="002B1E4B" w:rsidRDefault="005510B0" w:rsidP="004363BF">
      <w:pPr>
        <w:pStyle w:val="Tekstpodstawowy2"/>
        <w:spacing w:after="40" w:line="240" w:lineRule="auto"/>
        <w:ind w:left="567" w:hanging="284"/>
        <w:jc w:val="both"/>
        <w:rPr>
          <w:rFonts w:ascii="Arial" w:hAnsi="Arial" w:cs="Arial"/>
          <w:sz w:val="22"/>
          <w:szCs w:val="22"/>
        </w:rPr>
      </w:pPr>
      <w:r>
        <w:rPr>
          <w:rFonts w:ascii="Arial" w:hAnsi="Arial" w:cs="Arial"/>
          <w:sz w:val="22"/>
          <w:szCs w:val="22"/>
        </w:rPr>
        <w:lastRenderedPageBreak/>
        <w:t>2)</w:t>
      </w:r>
      <w:r w:rsidR="004C7941">
        <w:rPr>
          <w:rFonts w:ascii="Arial" w:hAnsi="Arial" w:cs="Arial"/>
          <w:sz w:val="22"/>
          <w:szCs w:val="22"/>
        </w:rPr>
        <w:tab/>
      </w:r>
      <w:r w:rsidR="001968A2" w:rsidRPr="002B1E4B">
        <w:rPr>
          <w:rFonts w:ascii="Arial" w:hAnsi="Arial" w:cs="Arial"/>
          <w:b/>
          <w:sz w:val="22"/>
          <w:szCs w:val="22"/>
        </w:rPr>
        <w:t>Dokumenty techniczne</w:t>
      </w:r>
      <w:r w:rsidR="00C47796">
        <w:rPr>
          <w:rFonts w:ascii="Arial" w:hAnsi="Arial" w:cs="Arial"/>
          <w:b/>
          <w:sz w:val="22"/>
          <w:szCs w:val="22"/>
        </w:rPr>
        <w:t>/merytoryczne</w:t>
      </w:r>
      <w:r w:rsidR="001968A2" w:rsidRPr="002B1E4B">
        <w:rPr>
          <w:rFonts w:ascii="Arial" w:hAnsi="Arial" w:cs="Arial"/>
          <w:sz w:val="22"/>
          <w:szCs w:val="22"/>
        </w:rPr>
        <w:t xml:space="preserve"> oferty wymienione w </w:t>
      </w:r>
      <w:r w:rsidR="001968A2" w:rsidRPr="002B1E4B">
        <w:rPr>
          <w:rFonts w:ascii="Arial" w:hAnsi="Arial" w:cs="Arial"/>
          <w:b/>
          <w:sz w:val="22"/>
          <w:szCs w:val="22"/>
        </w:rPr>
        <w:t>Załączniku nr 1</w:t>
      </w:r>
      <w:r w:rsidR="001968A2" w:rsidRPr="002B1E4B">
        <w:rPr>
          <w:rFonts w:ascii="Arial" w:hAnsi="Arial" w:cs="Arial"/>
          <w:sz w:val="22"/>
          <w:szCs w:val="22"/>
        </w:rPr>
        <w:t xml:space="preserve"> należy dołączyć w</w:t>
      </w:r>
      <w:r w:rsidR="008B2195">
        <w:rPr>
          <w:rFonts w:ascii="Arial" w:hAnsi="Arial" w:cs="Arial"/>
          <w:sz w:val="22"/>
          <w:szCs w:val="22"/>
        </w:rPr>
        <w:t> </w:t>
      </w:r>
      <w:r w:rsidR="001968A2" w:rsidRPr="002B1E4B">
        <w:rPr>
          <w:rFonts w:ascii="Arial" w:hAnsi="Arial" w:cs="Arial"/>
          <w:sz w:val="22"/>
          <w:szCs w:val="22"/>
        </w:rPr>
        <w:t>zakładce: Załączniki pn. „</w:t>
      </w:r>
      <w:r w:rsidR="001968A2" w:rsidRPr="002B1E4B">
        <w:rPr>
          <w:rFonts w:ascii="Arial" w:hAnsi="Arial" w:cs="Arial"/>
          <w:b/>
          <w:sz w:val="22"/>
          <w:szCs w:val="22"/>
        </w:rPr>
        <w:t xml:space="preserve">OFERTA - </w:t>
      </w:r>
      <w:r w:rsidR="00A341E4">
        <w:rPr>
          <w:rFonts w:ascii="Arial" w:hAnsi="Arial" w:cs="Arial"/>
          <w:b/>
          <w:sz w:val="22"/>
          <w:szCs w:val="22"/>
        </w:rPr>
        <w:t>d</w:t>
      </w:r>
      <w:r w:rsidR="001968A2" w:rsidRPr="002B1E4B">
        <w:rPr>
          <w:rFonts w:ascii="Arial" w:hAnsi="Arial" w:cs="Arial"/>
          <w:b/>
          <w:sz w:val="22"/>
          <w:szCs w:val="22"/>
        </w:rPr>
        <w:t xml:space="preserve">okumenty </w:t>
      </w:r>
      <w:r w:rsidR="00A341E4">
        <w:rPr>
          <w:rFonts w:ascii="Arial" w:hAnsi="Arial" w:cs="Arial"/>
          <w:b/>
          <w:sz w:val="22"/>
          <w:szCs w:val="22"/>
        </w:rPr>
        <w:t>t</w:t>
      </w:r>
      <w:r w:rsidR="001968A2" w:rsidRPr="002B1E4B">
        <w:rPr>
          <w:rFonts w:ascii="Arial" w:hAnsi="Arial" w:cs="Arial"/>
          <w:b/>
          <w:sz w:val="22"/>
          <w:szCs w:val="22"/>
        </w:rPr>
        <w:t>echniczne</w:t>
      </w:r>
      <w:r w:rsidR="00A341E4">
        <w:rPr>
          <w:rFonts w:ascii="Arial" w:hAnsi="Arial" w:cs="Arial"/>
          <w:b/>
          <w:sz w:val="22"/>
          <w:szCs w:val="22"/>
        </w:rPr>
        <w:t>/merytoryczne</w:t>
      </w:r>
      <w:r w:rsidR="001968A2" w:rsidRPr="002B1E4B">
        <w:rPr>
          <w:rFonts w:ascii="Arial" w:hAnsi="Arial" w:cs="Arial"/>
          <w:sz w:val="22"/>
          <w:szCs w:val="22"/>
        </w:rPr>
        <w:t>”.</w:t>
      </w:r>
    </w:p>
    <w:p w14:paraId="399DCCA0" w14:textId="44ADC420" w:rsidR="001968A2" w:rsidRPr="00B51F63" w:rsidRDefault="005510B0" w:rsidP="004363BF">
      <w:pPr>
        <w:pStyle w:val="Tekstpodstawowy2"/>
        <w:spacing w:after="40" w:line="240" w:lineRule="auto"/>
        <w:ind w:left="567" w:hanging="284"/>
        <w:jc w:val="both"/>
        <w:rPr>
          <w:rFonts w:ascii="Arial" w:hAnsi="Arial" w:cs="Arial"/>
          <w:sz w:val="22"/>
          <w:szCs w:val="22"/>
        </w:rPr>
      </w:pPr>
      <w:r>
        <w:rPr>
          <w:rFonts w:ascii="Arial" w:hAnsi="Arial" w:cs="Arial"/>
          <w:sz w:val="22"/>
          <w:szCs w:val="22"/>
        </w:rPr>
        <w:t>3)</w:t>
      </w:r>
      <w:r w:rsidR="004C7941">
        <w:rPr>
          <w:rFonts w:ascii="Arial" w:hAnsi="Arial" w:cs="Arial"/>
          <w:sz w:val="22"/>
          <w:szCs w:val="22"/>
        </w:rPr>
        <w:tab/>
      </w:r>
      <w:r w:rsidR="001968A2" w:rsidRPr="00B51F63">
        <w:rPr>
          <w:rFonts w:ascii="Arial" w:hAnsi="Arial" w:cs="Arial"/>
          <w:b/>
          <w:sz w:val="22"/>
          <w:szCs w:val="22"/>
        </w:rPr>
        <w:t>Dokumenty handlowe</w:t>
      </w:r>
      <w:r w:rsidR="001968A2" w:rsidRPr="00B51F63">
        <w:rPr>
          <w:rFonts w:ascii="Arial" w:hAnsi="Arial" w:cs="Arial"/>
          <w:sz w:val="22"/>
          <w:szCs w:val="22"/>
        </w:rPr>
        <w:t xml:space="preserve"> wymienione w </w:t>
      </w:r>
      <w:r w:rsidR="001968A2" w:rsidRPr="00B51F63">
        <w:rPr>
          <w:rFonts w:ascii="Arial" w:hAnsi="Arial" w:cs="Arial"/>
          <w:b/>
          <w:sz w:val="22"/>
          <w:szCs w:val="22"/>
        </w:rPr>
        <w:t>Załączniku nr 1</w:t>
      </w:r>
      <w:r w:rsidR="001968A2" w:rsidRPr="00B51F63">
        <w:rPr>
          <w:rFonts w:ascii="Arial" w:hAnsi="Arial" w:cs="Arial"/>
          <w:sz w:val="22"/>
          <w:szCs w:val="22"/>
        </w:rPr>
        <w:t xml:space="preserve"> należy dołączyć w Zakładce; Załączniki pn. „</w:t>
      </w:r>
      <w:r w:rsidR="003B1B2E" w:rsidRPr="002B1E4B">
        <w:rPr>
          <w:rFonts w:ascii="Arial" w:hAnsi="Arial" w:cs="Arial"/>
          <w:b/>
          <w:bCs/>
          <w:sz w:val="22"/>
          <w:szCs w:val="22"/>
        </w:rPr>
        <w:t xml:space="preserve">OFERTA </w:t>
      </w:r>
      <w:r w:rsidR="003B1B2E" w:rsidRPr="00B51F63">
        <w:rPr>
          <w:rFonts w:ascii="Arial" w:hAnsi="Arial" w:cs="Arial"/>
          <w:b/>
          <w:bCs/>
          <w:sz w:val="22"/>
          <w:szCs w:val="22"/>
        </w:rPr>
        <w:t>HANDLOWA</w:t>
      </w:r>
      <w:r w:rsidR="001968A2" w:rsidRPr="00B51F63">
        <w:rPr>
          <w:rFonts w:ascii="Arial" w:hAnsi="Arial" w:cs="Arial"/>
          <w:sz w:val="22"/>
          <w:szCs w:val="22"/>
        </w:rPr>
        <w:t>”</w:t>
      </w:r>
      <w:r w:rsidR="003B1B2E" w:rsidRPr="00B51F63">
        <w:rPr>
          <w:rFonts w:ascii="Arial" w:hAnsi="Arial" w:cs="Arial"/>
          <w:sz w:val="22"/>
          <w:szCs w:val="22"/>
        </w:rPr>
        <w:t xml:space="preserve"> </w:t>
      </w:r>
      <w:r w:rsidR="007F57E0" w:rsidRPr="00B51F63">
        <w:rPr>
          <w:rFonts w:ascii="Arial" w:hAnsi="Arial" w:cs="Arial"/>
          <w:sz w:val="22"/>
          <w:szCs w:val="22"/>
        </w:rPr>
        <w:t>oraz jeżeli wymagane ustawieniami</w:t>
      </w:r>
      <w:r w:rsidR="003B1B2E" w:rsidRPr="00B51F63">
        <w:rPr>
          <w:rFonts w:ascii="Arial" w:hAnsi="Arial" w:cs="Arial"/>
          <w:sz w:val="22"/>
          <w:szCs w:val="22"/>
        </w:rPr>
        <w:t xml:space="preserve"> </w:t>
      </w:r>
      <w:r w:rsidR="001763E6">
        <w:rPr>
          <w:rFonts w:ascii="Arial" w:hAnsi="Arial" w:cs="Arial"/>
          <w:bCs/>
          <w:sz w:val="22"/>
          <w:szCs w:val="22"/>
        </w:rPr>
        <w:t xml:space="preserve">Connect </w:t>
      </w:r>
      <w:r w:rsidR="003B1B2E" w:rsidRPr="002B1E4B">
        <w:rPr>
          <w:rFonts w:ascii="Arial" w:hAnsi="Arial" w:cs="Arial"/>
          <w:bCs/>
          <w:sz w:val="22"/>
          <w:szCs w:val="22"/>
        </w:rPr>
        <w:t xml:space="preserve"> </w:t>
      </w:r>
      <w:r w:rsidR="007F57E0" w:rsidRPr="00B51F63">
        <w:rPr>
          <w:rFonts w:ascii="Arial" w:hAnsi="Arial" w:cs="Arial"/>
          <w:bCs/>
          <w:sz w:val="22"/>
          <w:szCs w:val="22"/>
        </w:rPr>
        <w:t>wprowadzić wartość oferty.</w:t>
      </w:r>
      <w:r w:rsidR="003B1B2E" w:rsidRPr="00B51F63">
        <w:rPr>
          <w:rFonts w:ascii="Arial" w:hAnsi="Arial" w:cs="Arial"/>
          <w:bCs/>
          <w:sz w:val="22"/>
          <w:szCs w:val="22"/>
        </w:rPr>
        <w:t xml:space="preserve"> </w:t>
      </w:r>
    </w:p>
    <w:p w14:paraId="169739CD" w14:textId="0A455288" w:rsidR="008A4DDA" w:rsidRDefault="008A4DDA" w:rsidP="004363BF">
      <w:pPr>
        <w:spacing w:after="40"/>
        <w:ind w:left="284"/>
        <w:jc w:val="both"/>
        <w:rPr>
          <w:rFonts w:cs="Arial"/>
          <w:bCs/>
          <w:sz w:val="22"/>
          <w:szCs w:val="22"/>
        </w:rPr>
      </w:pPr>
      <w:r w:rsidRPr="00B51F63">
        <w:rPr>
          <w:rFonts w:cs="Arial"/>
          <w:bCs/>
          <w:sz w:val="22"/>
          <w:szCs w:val="22"/>
        </w:rPr>
        <w:t xml:space="preserve">Przedstawiona w ofercie cena musi zawierać wszystkie koszty Oferenta związane </w:t>
      </w:r>
      <w:r w:rsidR="00452893" w:rsidRPr="00B51F63">
        <w:rPr>
          <w:rFonts w:cs="Arial"/>
          <w:bCs/>
          <w:sz w:val="22"/>
          <w:szCs w:val="22"/>
        </w:rPr>
        <w:br/>
      </w:r>
      <w:r w:rsidRPr="00B51F63">
        <w:rPr>
          <w:rFonts w:cs="Arial"/>
          <w:bCs/>
          <w:sz w:val="22"/>
          <w:szCs w:val="22"/>
        </w:rPr>
        <w:t xml:space="preserve">z </w:t>
      </w:r>
      <w:r w:rsidR="00452893" w:rsidRPr="00B51F63">
        <w:rPr>
          <w:rFonts w:cs="Arial"/>
          <w:bCs/>
          <w:sz w:val="22"/>
          <w:szCs w:val="22"/>
        </w:rPr>
        <w:t>realizacją przedmiotu</w:t>
      </w:r>
      <w:r w:rsidRPr="00B51F63">
        <w:rPr>
          <w:rFonts w:cs="Arial"/>
          <w:bCs/>
          <w:sz w:val="22"/>
          <w:szCs w:val="22"/>
        </w:rPr>
        <w:t xml:space="preserve"> </w:t>
      </w:r>
      <w:r w:rsidR="00410F29" w:rsidRPr="00B51F63">
        <w:rPr>
          <w:rFonts w:cs="Arial"/>
          <w:bCs/>
          <w:sz w:val="22"/>
          <w:szCs w:val="22"/>
        </w:rPr>
        <w:t>zakupu.</w:t>
      </w:r>
    </w:p>
    <w:p w14:paraId="4D0FC1D0" w14:textId="564E88DC" w:rsidR="00C46467" w:rsidRDefault="00C46467" w:rsidP="004363BF">
      <w:pPr>
        <w:pStyle w:val="Akapitzlist"/>
        <w:spacing w:after="40"/>
        <w:ind w:left="284"/>
        <w:contextualSpacing w:val="0"/>
        <w:jc w:val="both"/>
        <w:rPr>
          <w:rFonts w:ascii="Arial" w:hAnsi="Arial" w:cs="Arial"/>
          <w:bCs/>
          <w:sz w:val="22"/>
          <w:szCs w:val="22"/>
        </w:rPr>
      </w:pPr>
      <w:r w:rsidRPr="00F102B1">
        <w:rPr>
          <w:rFonts w:ascii="Arial" w:hAnsi="Arial" w:cs="Arial"/>
          <w:bCs/>
          <w:sz w:val="22"/>
          <w:szCs w:val="22"/>
        </w:rPr>
        <w:t>Jeśli w ofercie złożonej przez danego Oferenta występują braki formalne</w:t>
      </w:r>
      <w:r>
        <w:rPr>
          <w:rFonts w:ascii="Arial" w:hAnsi="Arial" w:cs="Arial"/>
          <w:bCs/>
          <w:sz w:val="22"/>
          <w:szCs w:val="22"/>
        </w:rPr>
        <w:t xml:space="preserve"> lub techniczne/merytoryczne, PSG</w:t>
      </w:r>
      <w:r w:rsidRPr="00F102B1">
        <w:rPr>
          <w:rFonts w:ascii="Arial" w:hAnsi="Arial" w:cs="Arial"/>
          <w:bCs/>
          <w:sz w:val="22"/>
          <w:szCs w:val="22"/>
        </w:rPr>
        <w:t xml:space="preserve"> przekazuje Oferentowi informację o konieczności ich uzupełnienia w wyznaczonym terminie. W przypadku nieuzupełnienia przez Oferenta części formalnej oferty w wyznaczonym terminie, </w:t>
      </w:r>
      <w:r>
        <w:rPr>
          <w:rFonts w:ascii="Arial" w:hAnsi="Arial" w:cs="Arial"/>
          <w:bCs/>
          <w:sz w:val="22"/>
          <w:szCs w:val="22"/>
        </w:rPr>
        <w:t>PSG</w:t>
      </w:r>
      <w:r w:rsidRPr="00F102B1">
        <w:rPr>
          <w:rFonts w:ascii="Arial" w:hAnsi="Arial" w:cs="Arial"/>
          <w:bCs/>
          <w:sz w:val="22"/>
          <w:szCs w:val="22"/>
        </w:rPr>
        <w:t xml:space="preserve"> odrzuca ofertę albo wyznacza dodatkowy</w:t>
      </w:r>
      <w:r>
        <w:rPr>
          <w:rFonts w:ascii="Arial" w:hAnsi="Arial" w:cs="Arial"/>
          <w:bCs/>
          <w:sz w:val="22"/>
          <w:szCs w:val="22"/>
        </w:rPr>
        <w:t xml:space="preserve"> </w:t>
      </w:r>
      <w:r w:rsidRPr="00F102B1">
        <w:rPr>
          <w:rFonts w:ascii="Arial" w:hAnsi="Arial" w:cs="Arial"/>
          <w:bCs/>
          <w:sz w:val="22"/>
          <w:szCs w:val="22"/>
        </w:rPr>
        <w:t xml:space="preserve">termin na jej uzupełnienie. </w:t>
      </w:r>
    </w:p>
    <w:p w14:paraId="53650A90" w14:textId="78EB0EF3" w:rsidR="002A4AE5" w:rsidRPr="00321A80" w:rsidRDefault="00476DAC" w:rsidP="004363BF">
      <w:pPr>
        <w:pStyle w:val="Akapitzlist"/>
        <w:numPr>
          <w:ilvl w:val="0"/>
          <w:numId w:val="11"/>
        </w:numPr>
        <w:spacing w:after="40"/>
        <w:ind w:left="284" w:hanging="284"/>
        <w:contextualSpacing w:val="0"/>
        <w:jc w:val="both"/>
        <w:rPr>
          <w:rFonts w:cs="Arial"/>
          <w:sz w:val="22"/>
          <w:szCs w:val="22"/>
        </w:rPr>
      </w:pPr>
      <w:r w:rsidRPr="002B1E4B">
        <w:rPr>
          <w:rFonts w:ascii="Arial" w:hAnsi="Arial" w:cs="Arial"/>
          <w:b/>
          <w:bCs/>
          <w:sz w:val="22"/>
          <w:szCs w:val="22"/>
        </w:rPr>
        <w:t>Wszystkie koszty związane z przygotowaniem i złożeniem oferty ponosi Oferent</w:t>
      </w:r>
      <w:r w:rsidR="00652DCB" w:rsidRPr="002B1E4B">
        <w:rPr>
          <w:rFonts w:ascii="Arial" w:hAnsi="Arial" w:cs="Arial"/>
          <w:b/>
          <w:bCs/>
          <w:sz w:val="22"/>
          <w:szCs w:val="22"/>
        </w:rPr>
        <w:t xml:space="preserve"> </w:t>
      </w:r>
      <w:r w:rsidR="00652DCB" w:rsidRPr="002B1E4B">
        <w:rPr>
          <w:rFonts w:ascii="Arial" w:hAnsi="Arial" w:cs="Arial"/>
          <w:sz w:val="22"/>
          <w:szCs w:val="22"/>
        </w:rPr>
        <w:t>i nie przysługuje mu prawo roszczenia o zwrot tych kosztów</w:t>
      </w:r>
      <w:r w:rsidRPr="002B1E4B">
        <w:rPr>
          <w:rFonts w:ascii="Arial" w:hAnsi="Arial" w:cs="Arial"/>
          <w:b/>
          <w:bCs/>
          <w:sz w:val="22"/>
          <w:szCs w:val="22"/>
        </w:rPr>
        <w:t xml:space="preserve">. </w:t>
      </w:r>
      <w:r w:rsidRPr="002B1E4B">
        <w:rPr>
          <w:rFonts w:ascii="Arial" w:hAnsi="Arial" w:cs="Arial"/>
          <w:sz w:val="22"/>
          <w:szCs w:val="22"/>
        </w:rPr>
        <w:t>Niezależnie</w:t>
      </w:r>
      <w:r w:rsidR="00135D81" w:rsidRPr="002B1E4B">
        <w:rPr>
          <w:rFonts w:ascii="Arial" w:hAnsi="Arial" w:cs="Arial"/>
          <w:sz w:val="22"/>
          <w:szCs w:val="22"/>
        </w:rPr>
        <w:t xml:space="preserve"> </w:t>
      </w:r>
      <w:r w:rsidRPr="002B1E4B">
        <w:rPr>
          <w:rFonts w:ascii="Arial" w:hAnsi="Arial" w:cs="Arial"/>
          <w:sz w:val="22"/>
          <w:szCs w:val="22"/>
        </w:rPr>
        <w:t xml:space="preserve">od wyników postępowania, </w:t>
      </w:r>
      <w:r w:rsidR="007F57E0" w:rsidRPr="002B1E4B">
        <w:rPr>
          <w:rFonts w:ascii="Arial" w:hAnsi="Arial" w:cs="Arial"/>
          <w:sz w:val="22"/>
          <w:szCs w:val="22"/>
        </w:rPr>
        <w:t>PSG</w:t>
      </w:r>
      <w:r w:rsidRPr="002B1E4B">
        <w:rPr>
          <w:rFonts w:ascii="Arial" w:hAnsi="Arial" w:cs="Arial"/>
          <w:sz w:val="22"/>
          <w:szCs w:val="22"/>
        </w:rPr>
        <w:t xml:space="preserve"> nie będzie odpowiedzialn</w:t>
      </w:r>
      <w:r w:rsidR="007F57E0" w:rsidRPr="002B1E4B">
        <w:rPr>
          <w:rFonts w:ascii="Arial" w:hAnsi="Arial" w:cs="Arial"/>
          <w:sz w:val="22"/>
          <w:szCs w:val="22"/>
        </w:rPr>
        <w:t>a</w:t>
      </w:r>
      <w:r w:rsidRPr="002B1E4B">
        <w:rPr>
          <w:rFonts w:ascii="Arial" w:hAnsi="Arial" w:cs="Arial"/>
          <w:sz w:val="22"/>
          <w:szCs w:val="22"/>
        </w:rPr>
        <w:t>, ani dłużn</w:t>
      </w:r>
      <w:r w:rsidR="007F57E0" w:rsidRPr="002B1E4B">
        <w:rPr>
          <w:rFonts w:ascii="Arial" w:hAnsi="Arial" w:cs="Arial"/>
          <w:sz w:val="22"/>
          <w:szCs w:val="22"/>
        </w:rPr>
        <w:t>a</w:t>
      </w:r>
      <w:r w:rsidRPr="002B1E4B">
        <w:rPr>
          <w:rFonts w:ascii="Arial" w:hAnsi="Arial" w:cs="Arial"/>
          <w:sz w:val="22"/>
          <w:szCs w:val="22"/>
        </w:rPr>
        <w:t xml:space="preserve"> w jakikolwiek sposób, </w:t>
      </w:r>
      <w:r w:rsidR="00B51F63" w:rsidRPr="002B1E4B">
        <w:rPr>
          <w:rFonts w:ascii="Arial" w:hAnsi="Arial" w:cs="Arial"/>
          <w:sz w:val="22"/>
          <w:szCs w:val="22"/>
        </w:rPr>
        <w:br/>
      </w:r>
      <w:r w:rsidRPr="002B1E4B">
        <w:rPr>
          <w:rFonts w:ascii="Arial" w:hAnsi="Arial" w:cs="Arial"/>
          <w:sz w:val="22"/>
          <w:szCs w:val="22"/>
        </w:rPr>
        <w:t xml:space="preserve">w odniesieniu do kosztów lub strat poniesionych przez Oferenta w związku </w:t>
      </w:r>
      <w:r w:rsidR="00B51F63" w:rsidRPr="002B1E4B">
        <w:rPr>
          <w:rFonts w:ascii="Arial" w:hAnsi="Arial" w:cs="Arial"/>
          <w:sz w:val="22"/>
          <w:szCs w:val="22"/>
        </w:rPr>
        <w:br/>
      </w:r>
      <w:r w:rsidRPr="002B1E4B">
        <w:rPr>
          <w:rFonts w:ascii="Arial" w:hAnsi="Arial" w:cs="Arial"/>
          <w:sz w:val="22"/>
          <w:szCs w:val="22"/>
        </w:rPr>
        <w:t xml:space="preserve">z przygotowaniem i złożeniem oferty. </w:t>
      </w:r>
    </w:p>
    <w:p w14:paraId="2BE276B4" w14:textId="77777777" w:rsidR="00321A80" w:rsidRPr="007431D7" w:rsidRDefault="00321A80" w:rsidP="001B79EA">
      <w:pPr>
        <w:pStyle w:val="Akapitzlist"/>
        <w:spacing w:before="120" w:after="120"/>
        <w:ind w:left="284"/>
        <w:jc w:val="both"/>
        <w:rPr>
          <w:rFonts w:cs="Arial"/>
          <w:sz w:val="22"/>
          <w:szCs w:val="22"/>
        </w:rPr>
      </w:pPr>
    </w:p>
    <w:p w14:paraId="66531505" w14:textId="77777777" w:rsidR="0016227E" w:rsidRPr="004D3791" w:rsidRDefault="009021C1" w:rsidP="00215D9D">
      <w:pPr>
        <w:pStyle w:val="Nagwek2"/>
        <w:numPr>
          <w:ilvl w:val="0"/>
          <w:numId w:val="13"/>
        </w:numPr>
        <w:ind w:left="426" w:hanging="426"/>
        <w:rPr>
          <w:rFonts w:ascii="Arial" w:hAnsi="Arial" w:cs="Arial"/>
          <w:b/>
          <w:color w:val="000000"/>
          <w:sz w:val="22"/>
          <w:szCs w:val="22"/>
        </w:rPr>
      </w:pPr>
      <w:r w:rsidRPr="002B1E4B">
        <w:rPr>
          <w:rFonts w:ascii="Arial" w:hAnsi="Arial" w:cs="Arial"/>
          <w:b/>
          <w:bCs/>
          <w:color w:val="auto"/>
          <w:sz w:val="22"/>
          <w:szCs w:val="22"/>
        </w:rPr>
        <w:t>SPOSÓB</w:t>
      </w:r>
      <w:r>
        <w:rPr>
          <w:rFonts w:ascii="Arial" w:hAnsi="Arial" w:cs="Arial"/>
          <w:b/>
          <w:color w:val="000000"/>
          <w:sz w:val="22"/>
          <w:szCs w:val="22"/>
        </w:rPr>
        <w:t xml:space="preserve"> OCENY OFERT</w:t>
      </w:r>
      <w:r w:rsidR="00B64172">
        <w:rPr>
          <w:rFonts w:ascii="Arial" w:hAnsi="Arial" w:cs="Arial"/>
          <w:b/>
          <w:color w:val="000000"/>
          <w:sz w:val="22"/>
          <w:szCs w:val="22"/>
        </w:rPr>
        <w:t>:</w:t>
      </w:r>
    </w:p>
    <w:p w14:paraId="1C5A5170" w14:textId="45675ECC" w:rsidR="00536E36" w:rsidRDefault="0016227E" w:rsidP="004363BF">
      <w:pPr>
        <w:pStyle w:val="Akapitzlist"/>
        <w:numPr>
          <w:ilvl w:val="0"/>
          <w:numId w:val="12"/>
        </w:numPr>
        <w:spacing w:before="40" w:after="60"/>
        <w:ind w:left="284" w:hanging="284"/>
        <w:contextualSpacing w:val="0"/>
        <w:jc w:val="both"/>
        <w:rPr>
          <w:rFonts w:ascii="Arial" w:hAnsi="Arial" w:cs="Arial"/>
          <w:color w:val="000000"/>
          <w:sz w:val="22"/>
          <w:szCs w:val="22"/>
        </w:rPr>
      </w:pPr>
      <w:r w:rsidRPr="002B1E4B">
        <w:rPr>
          <w:rFonts w:ascii="Arial" w:hAnsi="Arial" w:cs="Arial"/>
          <w:sz w:val="22"/>
          <w:szCs w:val="22"/>
        </w:rPr>
        <w:t>Ocen</w:t>
      </w:r>
      <w:r w:rsidR="002A4AE5" w:rsidRPr="002B1E4B">
        <w:rPr>
          <w:rFonts w:ascii="Arial" w:hAnsi="Arial" w:cs="Arial"/>
          <w:sz w:val="22"/>
          <w:szCs w:val="22"/>
        </w:rPr>
        <w:t>y</w:t>
      </w:r>
      <w:r w:rsidRPr="004D3791">
        <w:rPr>
          <w:rFonts w:ascii="Arial" w:hAnsi="Arial" w:cs="Arial"/>
          <w:color w:val="000000"/>
          <w:sz w:val="22"/>
          <w:szCs w:val="22"/>
        </w:rPr>
        <w:t xml:space="preserve"> </w:t>
      </w:r>
      <w:r w:rsidR="002A4AE5" w:rsidRPr="004D3791">
        <w:rPr>
          <w:rFonts w:ascii="Arial" w:hAnsi="Arial" w:cs="Arial"/>
          <w:color w:val="000000"/>
          <w:sz w:val="22"/>
          <w:szCs w:val="22"/>
        </w:rPr>
        <w:t xml:space="preserve">złożonych ofert </w:t>
      </w:r>
      <w:r w:rsidRPr="004D3791">
        <w:rPr>
          <w:rFonts w:ascii="Arial" w:hAnsi="Arial" w:cs="Arial"/>
          <w:color w:val="000000"/>
          <w:sz w:val="22"/>
          <w:szCs w:val="22"/>
        </w:rPr>
        <w:t>dokonuje</w:t>
      </w:r>
      <w:r w:rsidR="00DF427F">
        <w:rPr>
          <w:rFonts w:ascii="Arial" w:hAnsi="Arial" w:cs="Arial"/>
          <w:color w:val="000000"/>
          <w:sz w:val="22"/>
          <w:szCs w:val="22"/>
        </w:rPr>
        <w:t xml:space="preserve"> </w:t>
      </w:r>
      <w:r w:rsidRPr="004D3791">
        <w:rPr>
          <w:rFonts w:ascii="Arial" w:hAnsi="Arial" w:cs="Arial"/>
          <w:color w:val="000000"/>
          <w:sz w:val="22"/>
          <w:szCs w:val="22"/>
        </w:rPr>
        <w:t xml:space="preserve">powołany w tym celu </w:t>
      </w:r>
      <w:r w:rsidR="00253878" w:rsidRPr="004D3791">
        <w:rPr>
          <w:rFonts w:ascii="Arial" w:hAnsi="Arial" w:cs="Arial"/>
          <w:color w:val="000000"/>
          <w:sz w:val="22"/>
          <w:szCs w:val="22"/>
        </w:rPr>
        <w:t>Z</w:t>
      </w:r>
      <w:r w:rsidRPr="004D3791">
        <w:rPr>
          <w:rFonts w:ascii="Arial" w:hAnsi="Arial" w:cs="Arial"/>
          <w:color w:val="000000"/>
          <w:sz w:val="22"/>
          <w:szCs w:val="22"/>
        </w:rPr>
        <w:t xml:space="preserve">espół </w:t>
      </w:r>
      <w:r w:rsidR="004E5185">
        <w:rPr>
          <w:rFonts w:ascii="Arial" w:hAnsi="Arial" w:cs="Arial"/>
          <w:color w:val="000000"/>
          <w:sz w:val="22"/>
          <w:szCs w:val="22"/>
        </w:rPr>
        <w:t>zakupowy</w:t>
      </w:r>
      <w:r w:rsidR="009A7EAC">
        <w:rPr>
          <w:rFonts w:ascii="Arial" w:hAnsi="Arial" w:cs="Arial"/>
          <w:color w:val="000000"/>
          <w:sz w:val="22"/>
          <w:szCs w:val="22"/>
        </w:rPr>
        <w:t>,</w:t>
      </w:r>
      <w:r w:rsidRPr="004D3791">
        <w:rPr>
          <w:rFonts w:ascii="Arial" w:hAnsi="Arial" w:cs="Arial"/>
          <w:color w:val="000000"/>
          <w:sz w:val="22"/>
          <w:szCs w:val="22"/>
        </w:rPr>
        <w:t xml:space="preserve"> na podstawie </w:t>
      </w:r>
      <w:r w:rsidR="00DF427F">
        <w:rPr>
          <w:rFonts w:ascii="Arial" w:hAnsi="Arial" w:cs="Arial"/>
          <w:color w:val="000000"/>
          <w:sz w:val="22"/>
          <w:szCs w:val="22"/>
        </w:rPr>
        <w:t xml:space="preserve">kryteriów i ich wag </w:t>
      </w:r>
      <w:r w:rsidRPr="004D3791">
        <w:rPr>
          <w:rFonts w:ascii="Arial" w:hAnsi="Arial" w:cs="Arial"/>
          <w:color w:val="000000"/>
          <w:sz w:val="22"/>
          <w:szCs w:val="22"/>
        </w:rPr>
        <w:t xml:space="preserve">ustalonych </w:t>
      </w:r>
      <w:r w:rsidR="009A7EAC">
        <w:rPr>
          <w:rFonts w:ascii="Arial" w:hAnsi="Arial" w:cs="Arial"/>
          <w:color w:val="000000"/>
          <w:sz w:val="22"/>
          <w:szCs w:val="22"/>
        </w:rPr>
        <w:t xml:space="preserve">przed publikacją niniejszego </w:t>
      </w:r>
      <w:r w:rsidR="00DF427F">
        <w:rPr>
          <w:rFonts w:ascii="Arial" w:hAnsi="Arial" w:cs="Arial"/>
          <w:color w:val="000000"/>
          <w:sz w:val="22"/>
          <w:szCs w:val="22"/>
        </w:rPr>
        <w:t>Zapytani</w:t>
      </w:r>
      <w:r w:rsidR="00652DCB">
        <w:rPr>
          <w:rFonts w:ascii="Arial" w:hAnsi="Arial" w:cs="Arial"/>
          <w:color w:val="000000"/>
          <w:sz w:val="22"/>
          <w:szCs w:val="22"/>
        </w:rPr>
        <w:t>a</w:t>
      </w:r>
      <w:r w:rsidRPr="004D3791">
        <w:rPr>
          <w:rFonts w:ascii="Arial" w:hAnsi="Arial" w:cs="Arial"/>
          <w:color w:val="000000"/>
          <w:sz w:val="22"/>
          <w:szCs w:val="22"/>
        </w:rPr>
        <w:t>.</w:t>
      </w:r>
      <w:r w:rsidR="00E5737A" w:rsidRPr="004D3791">
        <w:rPr>
          <w:rFonts w:ascii="Arial" w:hAnsi="Arial" w:cs="Arial"/>
          <w:color w:val="000000"/>
          <w:sz w:val="22"/>
          <w:szCs w:val="22"/>
        </w:rPr>
        <w:t xml:space="preserve"> </w:t>
      </w:r>
      <w:r w:rsidR="00E5737A" w:rsidRPr="004D3791">
        <w:rPr>
          <w:rFonts w:ascii="Arial" w:hAnsi="Arial" w:cs="Arial"/>
          <w:sz w:val="22"/>
          <w:szCs w:val="22"/>
        </w:rPr>
        <w:t xml:space="preserve">Zasady oceny </w:t>
      </w:r>
      <w:r w:rsidR="00447752" w:rsidRPr="004D3791">
        <w:rPr>
          <w:rFonts w:ascii="Arial" w:hAnsi="Arial" w:cs="Arial"/>
          <w:sz w:val="22"/>
          <w:szCs w:val="22"/>
        </w:rPr>
        <w:t xml:space="preserve">poszczególnych </w:t>
      </w:r>
      <w:r w:rsidR="00536E36">
        <w:rPr>
          <w:rFonts w:ascii="Arial" w:hAnsi="Arial" w:cs="Arial"/>
          <w:sz w:val="22"/>
          <w:szCs w:val="22"/>
        </w:rPr>
        <w:t>ofert</w:t>
      </w:r>
      <w:r w:rsidR="00447752" w:rsidRPr="004D3791">
        <w:rPr>
          <w:rFonts w:ascii="Arial" w:hAnsi="Arial" w:cs="Arial"/>
          <w:sz w:val="22"/>
          <w:szCs w:val="22"/>
        </w:rPr>
        <w:t xml:space="preserve"> </w:t>
      </w:r>
      <w:r w:rsidR="00E5737A" w:rsidRPr="004D3791">
        <w:rPr>
          <w:rFonts w:ascii="Arial" w:hAnsi="Arial" w:cs="Arial"/>
          <w:sz w:val="22"/>
          <w:szCs w:val="22"/>
        </w:rPr>
        <w:t>pozostają informacją poufną</w:t>
      </w:r>
      <w:r w:rsidR="007F57E0">
        <w:rPr>
          <w:rFonts w:ascii="Arial" w:hAnsi="Arial" w:cs="Arial"/>
          <w:sz w:val="22"/>
          <w:szCs w:val="22"/>
        </w:rPr>
        <w:t xml:space="preserve"> PSG</w:t>
      </w:r>
      <w:r w:rsidR="00E5737A" w:rsidRPr="004D3791">
        <w:rPr>
          <w:rFonts w:ascii="Arial" w:hAnsi="Arial" w:cs="Arial"/>
          <w:sz w:val="22"/>
          <w:szCs w:val="22"/>
        </w:rPr>
        <w:t>, która nie jest udostępniania Oferentom.</w:t>
      </w:r>
      <w:r w:rsidRPr="004D3791">
        <w:rPr>
          <w:rFonts w:ascii="Arial" w:hAnsi="Arial" w:cs="Arial"/>
          <w:color w:val="000000"/>
          <w:sz w:val="22"/>
          <w:szCs w:val="22"/>
        </w:rPr>
        <w:t xml:space="preserve"> </w:t>
      </w:r>
    </w:p>
    <w:p w14:paraId="4FF2E963" w14:textId="753EF2B7" w:rsidR="0016227E" w:rsidRPr="002B1E4B" w:rsidRDefault="0016227E" w:rsidP="004363BF">
      <w:pPr>
        <w:pStyle w:val="Akapitzlist"/>
        <w:numPr>
          <w:ilvl w:val="0"/>
          <w:numId w:val="12"/>
        </w:numPr>
        <w:spacing w:before="40" w:after="60"/>
        <w:ind w:left="284" w:hanging="284"/>
        <w:contextualSpacing w:val="0"/>
        <w:jc w:val="both"/>
        <w:rPr>
          <w:rFonts w:ascii="Arial" w:hAnsi="Arial" w:cs="Arial"/>
          <w:sz w:val="22"/>
          <w:szCs w:val="22"/>
        </w:rPr>
      </w:pPr>
      <w:r w:rsidRPr="002B1E4B">
        <w:rPr>
          <w:rFonts w:ascii="Arial" w:hAnsi="Arial" w:cs="Arial"/>
          <w:sz w:val="22"/>
          <w:szCs w:val="22"/>
        </w:rPr>
        <w:t xml:space="preserve">Za </w:t>
      </w:r>
      <w:r w:rsidR="00B26C67">
        <w:rPr>
          <w:rFonts w:ascii="Arial" w:hAnsi="Arial" w:cs="Arial"/>
          <w:sz w:val="22"/>
          <w:szCs w:val="22"/>
        </w:rPr>
        <w:t xml:space="preserve">najkorzystniejszą </w:t>
      </w:r>
      <w:r w:rsidRPr="002B1E4B">
        <w:rPr>
          <w:rFonts w:ascii="Arial" w:hAnsi="Arial" w:cs="Arial"/>
          <w:sz w:val="22"/>
          <w:szCs w:val="22"/>
        </w:rPr>
        <w:t>uznan</w:t>
      </w:r>
      <w:r w:rsidR="00A503BA" w:rsidRPr="002B1E4B">
        <w:rPr>
          <w:rFonts w:ascii="Arial" w:hAnsi="Arial" w:cs="Arial"/>
          <w:sz w:val="22"/>
          <w:szCs w:val="22"/>
        </w:rPr>
        <w:t>a</w:t>
      </w:r>
      <w:r w:rsidRPr="002B1E4B">
        <w:rPr>
          <w:rFonts w:ascii="Arial" w:hAnsi="Arial" w:cs="Arial"/>
          <w:sz w:val="22"/>
          <w:szCs w:val="22"/>
        </w:rPr>
        <w:t xml:space="preserve"> </w:t>
      </w:r>
      <w:r w:rsidR="00B26C67">
        <w:rPr>
          <w:rFonts w:ascii="Arial" w:hAnsi="Arial" w:cs="Arial"/>
          <w:sz w:val="22"/>
          <w:szCs w:val="22"/>
        </w:rPr>
        <w:t>będzie</w:t>
      </w:r>
      <w:r w:rsidR="00B26C67" w:rsidRPr="002B1E4B">
        <w:rPr>
          <w:rFonts w:ascii="Arial" w:hAnsi="Arial" w:cs="Arial"/>
          <w:sz w:val="22"/>
          <w:szCs w:val="22"/>
        </w:rPr>
        <w:t xml:space="preserve"> </w:t>
      </w:r>
      <w:r w:rsidR="00A503BA" w:rsidRPr="002B1E4B">
        <w:rPr>
          <w:rFonts w:ascii="Arial" w:hAnsi="Arial" w:cs="Arial"/>
          <w:sz w:val="22"/>
          <w:szCs w:val="22"/>
        </w:rPr>
        <w:t xml:space="preserve">oferta </w:t>
      </w:r>
      <w:r w:rsidRPr="002B1E4B">
        <w:rPr>
          <w:rFonts w:ascii="Arial" w:hAnsi="Arial" w:cs="Arial"/>
          <w:sz w:val="22"/>
          <w:szCs w:val="22"/>
        </w:rPr>
        <w:t xml:space="preserve">w </w:t>
      </w:r>
      <w:r w:rsidR="00B26C67" w:rsidRPr="002B1E4B">
        <w:rPr>
          <w:rFonts w:ascii="Arial" w:hAnsi="Arial" w:cs="Arial"/>
          <w:sz w:val="22"/>
          <w:szCs w:val="22"/>
        </w:rPr>
        <w:t>najw</w:t>
      </w:r>
      <w:r w:rsidR="00B26C67">
        <w:rPr>
          <w:rFonts w:ascii="Arial" w:hAnsi="Arial" w:cs="Arial"/>
          <w:sz w:val="22"/>
          <w:szCs w:val="22"/>
        </w:rPr>
        <w:t>yższym</w:t>
      </w:r>
      <w:r w:rsidR="00B26C67" w:rsidRPr="002B1E4B">
        <w:rPr>
          <w:rFonts w:ascii="Arial" w:hAnsi="Arial" w:cs="Arial"/>
          <w:sz w:val="22"/>
          <w:szCs w:val="22"/>
        </w:rPr>
        <w:t xml:space="preserve"> </w:t>
      </w:r>
      <w:r w:rsidRPr="002B1E4B">
        <w:rPr>
          <w:rFonts w:ascii="Arial" w:hAnsi="Arial" w:cs="Arial"/>
          <w:sz w:val="22"/>
          <w:szCs w:val="22"/>
        </w:rPr>
        <w:t>stopniu spełniając</w:t>
      </w:r>
      <w:r w:rsidR="00A503BA" w:rsidRPr="002B1E4B">
        <w:rPr>
          <w:rFonts w:ascii="Arial" w:hAnsi="Arial" w:cs="Arial"/>
          <w:sz w:val="22"/>
          <w:szCs w:val="22"/>
        </w:rPr>
        <w:t>a</w:t>
      </w:r>
      <w:r w:rsidR="00536E36" w:rsidRPr="002B1E4B">
        <w:rPr>
          <w:rFonts w:ascii="Arial" w:hAnsi="Arial" w:cs="Arial"/>
          <w:sz w:val="22"/>
          <w:szCs w:val="22"/>
        </w:rPr>
        <w:t xml:space="preserve"> </w:t>
      </w:r>
      <w:r w:rsidR="00687DD5" w:rsidRPr="002B1E4B">
        <w:rPr>
          <w:rFonts w:ascii="Arial" w:hAnsi="Arial" w:cs="Arial"/>
          <w:sz w:val="22"/>
          <w:szCs w:val="22"/>
        </w:rPr>
        <w:t xml:space="preserve">przyjęte </w:t>
      </w:r>
      <w:r w:rsidRPr="002B1E4B">
        <w:rPr>
          <w:rFonts w:ascii="Arial" w:hAnsi="Arial" w:cs="Arial"/>
          <w:sz w:val="22"/>
          <w:szCs w:val="22"/>
        </w:rPr>
        <w:t xml:space="preserve">kryteria pod względem </w:t>
      </w:r>
      <w:r w:rsidR="00DF427F" w:rsidRPr="002B1E4B">
        <w:rPr>
          <w:rFonts w:ascii="Arial" w:hAnsi="Arial" w:cs="Arial"/>
          <w:sz w:val="22"/>
          <w:szCs w:val="22"/>
        </w:rPr>
        <w:t xml:space="preserve">formalnym, </w:t>
      </w:r>
      <w:r w:rsidR="007F57E0" w:rsidRPr="002B1E4B">
        <w:rPr>
          <w:rFonts w:ascii="Arial" w:hAnsi="Arial" w:cs="Arial"/>
          <w:sz w:val="22"/>
          <w:szCs w:val="22"/>
        </w:rPr>
        <w:t>technicznym/</w:t>
      </w:r>
      <w:r w:rsidR="00447752" w:rsidRPr="002B1E4B">
        <w:rPr>
          <w:rFonts w:ascii="Arial" w:hAnsi="Arial" w:cs="Arial"/>
          <w:sz w:val="22"/>
          <w:szCs w:val="22"/>
        </w:rPr>
        <w:t xml:space="preserve">merytorycznym i </w:t>
      </w:r>
      <w:r w:rsidRPr="002B1E4B">
        <w:rPr>
          <w:rFonts w:ascii="Arial" w:hAnsi="Arial" w:cs="Arial"/>
          <w:sz w:val="22"/>
          <w:szCs w:val="22"/>
        </w:rPr>
        <w:t>handlowym.</w:t>
      </w:r>
      <w:r w:rsidR="00687DD5" w:rsidRPr="002B1E4B">
        <w:rPr>
          <w:rFonts w:ascii="Arial" w:hAnsi="Arial" w:cs="Arial"/>
          <w:sz w:val="22"/>
          <w:szCs w:val="22"/>
        </w:rPr>
        <w:t xml:space="preserve"> </w:t>
      </w:r>
    </w:p>
    <w:p w14:paraId="34F0618B" w14:textId="29AC95EC" w:rsidR="00D570BA" w:rsidRPr="004D3791" w:rsidRDefault="00D570BA" w:rsidP="004363BF">
      <w:pPr>
        <w:pStyle w:val="Akapitzlist"/>
        <w:numPr>
          <w:ilvl w:val="0"/>
          <w:numId w:val="12"/>
        </w:numPr>
        <w:spacing w:before="40" w:after="60"/>
        <w:ind w:left="284" w:hanging="284"/>
        <w:contextualSpacing w:val="0"/>
        <w:jc w:val="both"/>
        <w:rPr>
          <w:rFonts w:ascii="Arial" w:hAnsi="Arial" w:cs="Arial"/>
          <w:sz w:val="22"/>
          <w:szCs w:val="22"/>
        </w:rPr>
      </w:pPr>
      <w:r w:rsidRPr="004D3791">
        <w:rPr>
          <w:rFonts w:ascii="Arial" w:hAnsi="Arial" w:cs="Arial"/>
          <w:sz w:val="22"/>
          <w:szCs w:val="22"/>
        </w:rPr>
        <w:t>Proces oceny ofert jest przeprowadzany w kolejno następujących po sobie etapach:</w:t>
      </w:r>
    </w:p>
    <w:p w14:paraId="04DADE87" w14:textId="77777777" w:rsidR="00D570BA" w:rsidRPr="004D3791" w:rsidRDefault="00D570BA" w:rsidP="004363BF">
      <w:pPr>
        <w:pStyle w:val="Style15"/>
        <w:spacing w:before="40" w:after="60" w:line="240" w:lineRule="auto"/>
        <w:ind w:left="709" w:hanging="284"/>
        <w:rPr>
          <w:rFonts w:ascii="Arial" w:hAnsi="Arial" w:cs="Arial"/>
          <w:sz w:val="22"/>
          <w:szCs w:val="22"/>
        </w:rPr>
      </w:pPr>
      <w:r w:rsidRPr="004D3791">
        <w:rPr>
          <w:rFonts w:ascii="Arial" w:hAnsi="Arial" w:cs="Arial"/>
          <w:sz w:val="22"/>
          <w:szCs w:val="22"/>
        </w:rPr>
        <w:t>1) weryfikacja i ocena informacji i dokumentów formalnych</w:t>
      </w:r>
      <w:r w:rsidR="00452893">
        <w:rPr>
          <w:rFonts w:ascii="Arial" w:hAnsi="Arial" w:cs="Arial"/>
          <w:sz w:val="22"/>
          <w:szCs w:val="22"/>
        </w:rPr>
        <w:t>,</w:t>
      </w:r>
    </w:p>
    <w:p w14:paraId="5B978A07" w14:textId="073714C0" w:rsidR="00D570BA" w:rsidRPr="004D3791" w:rsidRDefault="00D570BA" w:rsidP="004363BF">
      <w:pPr>
        <w:pStyle w:val="Style15"/>
        <w:spacing w:before="40" w:after="60" w:line="240" w:lineRule="auto"/>
        <w:ind w:left="709" w:hanging="284"/>
        <w:rPr>
          <w:rFonts w:ascii="Arial" w:hAnsi="Arial" w:cs="Arial"/>
          <w:sz w:val="22"/>
          <w:szCs w:val="22"/>
        </w:rPr>
      </w:pPr>
      <w:r w:rsidRPr="004D3791">
        <w:rPr>
          <w:rFonts w:ascii="Arial" w:hAnsi="Arial" w:cs="Arial"/>
          <w:sz w:val="22"/>
          <w:szCs w:val="22"/>
        </w:rPr>
        <w:t xml:space="preserve">2) weryfikacja i ocena informacji i dokumentów </w:t>
      </w:r>
      <w:r w:rsidR="007F57E0">
        <w:rPr>
          <w:rFonts w:ascii="Arial" w:hAnsi="Arial" w:cs="Arial"/>
          <w:sz w:val="22"/>
          <w:szCs w:val="22"/>
        </w:rPr>
        <w:t>technicznych/</w:t>
      </w:r>
      <w:r w:rsidRPr="004D3791">
        <w:rPr>
          <w:rFonts w:ascii="Arial" w:hAnsi="Arial" w:cs="Arial"/>
          <w:sz w:val="22"/>
          <w:szCs w:val="22"/>
        </w:rPr>
        <w:t>merytorycznych</w:t>
      </w:r>
      <w:r w:rsidR="00452893">
        <w:rPr>
          <w:rFonts w:ascii="Arial" w:hAnsi="Arial" w:cs="Arial"/>
          <w:sz w:val="22"/>
          <w:szCs w:val="22"/>
        </w:rPr>
        <w:t>,</w:t>
      </w:r>
    </w:p>
    <w:p w14:paraId="5F971618" w14:textId="5D004218" w:rsidR="00D570BA" w:rsidRPr="004D3791" w:rsidRDefault="00D570BA" w:rsidP="004363BF">
      <w:pPr>
        <w:pStyle w:val="Style15"/>
        <w:spacing w:before="40" w:after="60" w:line="240" w:lineRule="auto"/>
        <w:ind w:left="709" w:hanging="284"/>
        <w:rPr>
          <w:rFonts w:ascii="Arial" w:hAnsi="Arial" w:cs="Arial"/>
          <w:sz w:val="22"/>
          <w:szCs w:val="22"/>
        </w:rPr>
      </w:pPr>
      <w:r w:rsidRPr="004D3791">
        <w:rPr>
          <w:rFonts w:ascii="Arial" w:hAnsi="Arial" w:cs="Arial"/>
          <w:sz w:val="22"/>
          <w:szCs w:val="22"/>
        </w:rPr>
        <w:t>3) weryfikacja i ocena informacji i dokumentów handlowych</w:t>
      </w:r>
      <w:r w:rsidR="007C568B">
        <w:rPr>
          <w:rFonts w:ascii="Arial" w:hAnsi="Arial" w:cs="Arial"/>
          <w:sz w:val="22"/>
          <w:szCs w:val="22"/>
        </w:rPr>
        <w:t>.</w:t>
      </w:r>
    </w:p>
    <w:p w14:paraId="7ACABEEF" w14:textId="71C84760" w:rsidR="000977D6" w:rsidRPr="0039221D" w:rsidRDefault="000977D6" w:rsidP="004363BF">
      <w:pPr>
        <w:pStyle w:val="Akapitzlist"/>
        <w:numPr>
          <w:ilvl w:val="0"/>
          <w:numId w:val="12"/>
        </w:numPr>
        <w:spacing w:before="40" w:after="60"/>
        <w:ind w:left="284" w:hanging="284"/>
        <w:contextualSpacing w:val="0"/>
        <w:jc w:val="both"/>
        <w:rPr>
          <w:rFonts w:ascii="Arial" w:hAnsi="Arial" w:cs="Arial"/>
          <w:sz w:val="22"/>
          <w:szCs w:val="18"/>
        </w:rPr>
      </w:pPr>
      <w:r w:rsidRPr="0039221D">
        <w:rPr>
          <w:rFonts w:ascii="Arial" w:hAnsi="Arial" w:cs="Arial"/>
          <w:sz w:val="22"/>
          <w:szCs w:val="18"/>
        </w:rPr>
        <w:t>PSG informuje Oferenta</w:t>
      </w:r>
      <w:r w:rsidR="00AE334F" w:rsidRPr="0039221D">
        <w:rPr>
          <w:rFonts w:ascii="Arial" w:hAnsi="Arial" w:cs="Arial"/>
          <w:sz w:val="22"/>
          <w:szCs w:val="18"/>
        </w:rPr>
        <w:t>, który złożył najkorzystniejszą ofertę,</w:t>
      </w:r>
      <w:r w:rsidRPr="0039221D">
        <w:rPr>
          <w:rFonts w:ascii="Arial" w:hAnsi="Arial" w:cs="Arial"/>
          <w:sz w:val="22"/>
          <w:szCs w:val="18"/>
        </w:rPr>
        <w:t xml:space="preserve"> o przyjęciu jego oferty</w:t>
      </w:r>
      <w:r w:rsidR="00B26C67">
        <w:rPr>
          <w:rFonts w:ascii="Arial" w:hAnsi="Arial" w:cs="Arial"/>
          <w:sz w:val="22"/>
          <w:szCs w:val="18"/>
        </w:rPr>
        <w:t>,</w:t>
      </w:r>
      <w:r w:rsidRPr="0039221D">
        <w:rPr>
          <w:rFonts w:ascii="Arial" w:hAnsi="Arial" w:cs="Arial"/>
          <w:sz w:val="22"/>
          <w:szCs w:val="18"/>
        </w:rPr>
        <w:t xml:space="preserve"> a po podpisaniu umowy z Dostawcą</w:t>
      </w:r>
      <w:r w:rsidR="00AE334F" w:rsidRPr="0039221D">
        <w:rPr>
          <w:rFonts w:ascii="Arial" w:hAnsi="Arial" w:cs="Arial"/>
          <w:sz w:val="22"/>
          <w:szCs w:val="18"/>
        </w:rPr>
        <w:t>,</w:t>
      </w:r>
      <w:r w:rsidRPr="0039221D">
        <w:rPr>
          <w:rFonts w:ascii="Arial" w:hAnsi="Arial" w:cs="Arial"/>
          <w:sz w:val="22"/>
          <w:szCs w:val="18"/>
        </w:rPr>
        <w:t xml:space="preserve"> pozostałych Oferentów o niewybraniu ich ofert.</w:t>
      </w:r>
    </w:p>
    <w:p w14:paraId="193B893C" w14:textId="0AF244EE" w:rsidR="004B1768" w:rsidRDefault="000977D6" w:rsidP="004363BF">
      <w:pPr>
        <w:pStyle w:val="Akapitzlist"/>
        <w:numPr>
          <w:ilvl w:val="0"/>
          <w:numId w:val="12"/>
        </w:numPr>
        <w:spacing w:before="40" w:after="60"/>
        <w:ind w:left="284" w:hanging="284"/>
        <w:contextualSpacing w:val="0"/>
        <w:jc w:val="both"/>
        <w:rPr>
          <w:rFonts w:ascii="Arial" w:hAnsi="Arial" w:cs="Arial"/>
          <w:color w:val="000000"/>
          <w:sz w:val="22"/>
          <w:szCs w:val="22"/>
        </w:rPr>
      </w:pPr>
      <w:r w:rsidRPr="00C90D3B">
        <w:rPr>
          <w:rFonts w:ascii="Arial" w:hAnsi="Arial" w:cs="Arial"/>
          <w:i/>
          <w:iCs/>
          <w:sz w:val="22"/>
          <w:szCs w:val="22"/>
          <w:highlight w:val="lightGray"/>
        </w:rPr>
        <w:t>PSG</w:t>
      </w:r>
      <w:r w:rsidRPr="00C90D3B">
        <w:rPr>
          <w:rFonts w:ascii="Arial" w:hAnsi="Arial" w:cs="Arial"/>
          <w:i/>
          <w:iCs/>
          <w:color w:val="000000"/>
          <w:sz w:val="22"/>
          <w:szCs w:val="22"/>
          <w:highlight w:val="lightGray"/>
        </w:rPr>
        <w:t xml:space="preserve"> </w:t>
      </w:r>
      <w:r w:rsidR="0016227E" w:rsidRPr="00C90D3B">
        <w:rPr>
          <w:rFonts w:ascii="Arial" w:hAnsi="Arial" w:cs="Arial"/>
          <w:i/>
          <w:iCs/>
          <w:color w:val="000000"/>
          <w:sz w:val="22"/>
          <w:szCs w:val="22"/>
          <w:highlight w:val="lightGray"/>
        </w:rPr>
        <w:t xml:space="preserve">dopuszcza możliwość złożenia ofert przez konsorcja. </w:t>
      </w:r>
      <w:r w:rsidRPr="00C90D3B">
        <w:rPr>
          <w:rFonts w:ascii="Arial" w:hAnsi="Arial" w:cs="Arial"/>
          <w:i/>
          <w:iCs/>
          <w:color w:val="000000"/>
          <w:sz w:val="22"/>
          <w:szCs w:val="22"/>
          <w:highlight w:val="lightGray"/>
        </w:rPr>
        <w:t xml:space="preserve">Szczegóły </w:t>
      </w:r>
      <w:r w:rsidR="00455330" w:rsidRPr="00C90D3B">
        <w:rPr>
          <w:rFonts w:ascii="Arial" w:hAnsi="Arial" w:cs="Arial"/>
          <w:i/>
          <w:iCs/>
          <w:color w:val="000000"/>
          <w:sz w:val="22"/>
          <w:szCs w:val="22"/>
          <w:highlight w:val="lightGray"/>
        </w:rPr>
        <w:t xml:space="preserve">zostały określone </w:t>
      </w:r>
      <w:r w:rsidR="005510B0" w:rsidRPr="00C90D3B">
        <w:rPr>
          <w:rFonts w:ascii="Arial" w:hAnsi="Arial" w:cs="Arial"/>
          <w:i/>
          <w:iCs/>
          <w:color w:val="000000"/>
          <w:sz w:val="22"/>
          <w:szCs w:val="22"/>
          <w:highlight w:val="lightGray"/>
        </w:rPr>
        <w:br/>
      </w:r>
      <w:r w:rsidR="00455330" w:rsidRPr="00C90D3B">
        <w:rPr>
          <w:rFonts w:ascii="Arial" w:hAnsi="Arial" w:cs="Arial"/>
          <w:i/>
          <w:iCs/>
          <w:color w:val="000000"/>
          <w:sz w:val="22"/>
          <w:szCs w:val="22"/>
          <w:highlight w:val="lightGray"/>
        </w:rPr>
        <w:t xml:space="preserve">w </w:t>
      </w:r>
      <w:r w:rsidRPr="00C90D3B">
        <w:rPr>
          <w:rFonts w:ascii="Arial" w:hAnsi="Arial" w:cs="Arial"/>
          <w:b/>
          <w:bCs/>
          <w:i/>
          <w:iCs/>
          <w:color w:val="000000"/>
          <w:sz w:val="22"/>
          <w:szCs w:val="22"/>
          <w:highlight w:val="lightGray"/>
        </w:rPr>
        <w:t>Załącznik</w:t>
      </w:r>
      <w:r w:rsidR="00455330" w:rsidRPr="00C90D3B">
        <w:rPr>
          <w:rFonts w:ascii="Arial" w:hAnsi="Arial" w:cs="Arial"/>
          <w:b/>
          <w:bCs/>
          <w:i/>
          <w:iCs/>
          <w:color w:val="000000"/>
          <w:sz w:val="22"/>
          <w:szCs w:val="22"/>
          <w:highlight w:val="lightGray"/>
        </w:rPr>
        <w:t>u</w:t>
      </w:r>
      <w:r w:rsidRPr="00C90D3B">
        <w:rPr>
          <w:rFonts w:ascii="Arial" w:hAnsi="Arial" w:cs="Arial"/>
          <w:b/>
          <w:bCs/>
          <w:i/>
          <w:iCs/>
          <w:color w:val="000000"/>
          <w:sz w:val="22"/>
          <w:szCs w:val="22"/>
          <w:highlight w:val="lightGray"/>
        </w:rPr>
        <w:t xml:space="preserve"> nr 1</w:t>
      </w:r>
      <w:r w:rsidRPr="008B2195">
        <w:rPr>
          <w:rFonts w:ascii="Arial" w:hAnsi="Arial" w:cs="Arial"/>
          <w:color w:val="000000"/>
          <w:sz w:val="22"/>
          <w:szCs w:val="22"/>
        </w:rPr>
        <w:t>.</w:t>
      </w:r>
    </w:p>
    <w:p w14:paraId="4FBA5100" w14:textId="77777777" w:rsidR="00321A80" w:rsidRDefault="00321A80" w:rsidP="001B79EA">
      <w:pPr>
        <w:pStyle w:val="Akapitzlist"/>
        <w:spacing w:before="120" w:after="120"/>
        <w:ind w:left="284"/>
        <w:jc w:val="both"/>
        <w:rPr>
          <w:rFonts w:ascii="Arial" w:hAnsi="Arial" w:cs="Arial"/>
          <w:color w:val="000000"/>
          <w:sz w:val="22"/>
          <w:szCs w:val="22"/>
        </w:rPr>
      </w:pPr>
    </w:p>
    <w:p w14:paraId="358C3A4F" w14:textId="2EB48D8E" w:rsidR="009350CF" w:rsidRDefault="00EA25F2" w:rsidP="00215D9D">
      <w:pPr>
        <w:pStyle w:val="Nagwek2"/>
        <w:numPr>
          <w:ilvl w:val="0"/>
          <w:numId w:val="13"/>
        </w:numPr>
        <w:spacing w:before="120" w:after="120" w:line="360" w:lineRule="auto"/>
        <w:ind w:left="426" w:hanging="426"/>
        <w:rPr>
          <w:rFonts w:ascii="Arial" w:hAnsi="Arial" w:cs="Arial"/>
          <w:b/>
          <w:color w:val="000000"/>
          <w:sz w:val="22"/>
          <w:szCs w:val="22"/>
        </w:rPr>
      </w:pPr>
      <w:r>
        <w:rPr>
          <w:rFonts w:ascii="Arial" w:hAnsi="Arial" w:cs="Arial"/>
          <w:b/>
          <w:color w:val="000000"/>
          <w:sz w:val="22"/>
          <w:szCs w:val="22"/>
        </w:rPr>
        <w:t>ZABEZPIECZENIE NALE</w:t>
      </w:r>
      <w:r w:rsidR="00322606">
        <w:rPr>
          <w:rFonts w:ascii="Arial" w:hAnsi="Arial" w:cs="Arial"/>
          <w:b/>
          <w:color w:val="000000"/>
          <w:sz w:val="22"/>
          <w:szCs w:val="22"/>
        </w:rPr>
        <w:t>Ż</w:t>
      </w:r>
      <w:r>
        <w:rPr>
          <w:rFonts w:ascii="Arial" w:hAnsi="Arial" w:cs="Arial"/>
          <w:b/>
          <w:color w:val="000000"/>
          <w:sz w:val="22"/>
          <w:szCs w:val="22"/>
        </w:rPr>
        <w:t>YTEGO WYKONANIA UMOWY:</w:t>
      </w:r>
    </w:p>
    <w:p w14:paraId="5F5A9F6A" w14:textId="5347DFEC" w:rsidR="00EA25F2" w:rsidRPr="00985EE2" w:rsidRDefault="00EA25F2" w:rsidP="004363BF">
      <w:pPr>
        <w:pStyle w:val="Akapitzlist"/>
        <w:widowControl w:val="0"/>
        <w:numPr>
          <w:ilvl w:val="1"/>
          <w:numId w:val="15"/>
        </w:numPr>
        <w:adjustRightInd w:val="0"/>
        <w:spacing w:before="40" w:after="60"/>
        <w:ind w:left="284" w:hanging="284"/>
        <w:contextualSpacing w:val="0"/>
        <w:jc w:val="both"/>
        <w:textAlignment w:val="baseline"/>
        <w:rPr>
          <w:rStyle w:val="FontStyle37"/>
        </w:rPr>
      </w:pPr>
      <w:r>
        <w:rPr>
          <w:rFonts w:ascii="Arial" w:hAnsi="Arial" w:cs="Arial"/>
          <w:sz w:val="22"/>
          <w:szCs w:val="18"/>
        </w:rPr>
        <w:t>PSG</w:t>
      </w:r>
      <w:r w:rsidRPr="00257A96">
        <w:rPr>
          <w:rFonts w:ascii="Arial" w:hAnsi="Arial" w:cs="Arial"/>
          <w:sz w:val="22"/>
          <w:szCs w:val="18"/>
        </w:rPr>
        <w:t xml:space="preserve"> będzie żądał wniesienia przez </w:t>
      </w:r>
      <w:r>
        <w:rPr>
          <w:rFonts w:ascii="Arial" w:hAnsi="Arial" w:cs="Arial"/>
          <w:sz w:val="22"/>
          <w:szCs w:val="18"/>
        </w:rPr>
        <w:t>Oferenta</w:t>
      </w:r>
      <w:r w:rsidRPr="00257A96">
        <w:rPr>
          <w:rFonts w:ascii="Arial" w:hAnsi="Arial" w:cs="Arial"/>
          <w:sz w:val="22"/>
          <w:szCs w:val="18"/>
        </w:rPr>
        <w:t xml:space="preserve"> przed zawarciem Umowy zabezpieczenia należytego wykonania umowy (dalej: „Zabezpieczenie”) w wysokości </w:t>
      </w:r>
      <w:r w:rsidR="00321A80">
        <w:rPr>
          <w:rFonts w:ascii="Arial" w:hAnsi="Arial" w:cs="Arial"/>
          <w:b/>
          <w:bCs/>
          <w:sz w:val="22"/>
          <w:szCs w:val="18"/>
        </w:rPr>
        <w:t>7%</w:t>
      </w:r>
      <w:r w:rsidRPr="00257A96">
        <w:rPr>
          <w:rFonts w:ascii="Arial" w:hAnsi="Arial" w:cs="Arial"/>
          <w:b/>
          <w:bCs/>
          <w:sz w:val="22"/>
          <w:szCs w:val="18"/>
        </w:rPr>
        <w:t xml:space="preserve"> wartości brutto </w:t>
      </w:r>
      <w:r w:rsidRPr="00985EE2">
        <w:rPr>
          <w:rFonts w:ascii="Arial" w:hAnsi="Arial" w:cs="Arial"/>
          <w:b/>
          <w:bCs/>
          <w:sz w:val="22"/>
          <w:szCs w:val="18"/>
        </w:rPr>
        <w:t>umowy.</w:t>
      </w:r>
    </w:p>
    <w:p w14:paraId="32A28BA3" w14:textId="62B679A9" w:rsidR="00EA25F2" w:rsidRPr="00985EE2" w:rsidRDefault="00EA25F2" w:rsidP="004363BF">
      <w:pPr>
        <w:pStyle w:val="Akapitzlist"/>
        <w:widowControl w:val="0"/>
        <w:numPr>
          <w:ilvl w:val="1"/>
          <w:numId w:val="15"/>
        </w:numPr>
        <w:adjustRightInd w:val="0"/>
        <w:spacing w:before="40" w:after="60"/>
        <w:ind w:left="284" w:hanging="284"/>
        <w:contextualSpacing w:val="0"/>
        <w:jc w:val="both"/>
        <w:textAlignment w:val="baseline"/>
        <w:rPr>
          <w:rFonts w:ascii="Arial" w:hAnsi="Arial" w:cs="Arial"/>
          <w:sz w:val="22"/>
          <w:szCs w:val="18"/>
        </w:rPr>
      </w:pPr>
      <w:r w:rsidRPr="00985EE2">
        <w:rPr>
          <w:rFonts w:ascii="Arial" w:hAnsi="Arial" w:cs="Arial"/>
          <w:sz w:val="22"/>
          <w:szCs w:val="18"/>
        </w:rPr>
        <w:t>Zabezpieczenie może być wniesione w pieniądzu, gwarancjach bankowych, gwarancjach ubezpieczeniowych</w:t>
      </w:r>
      <w:r w:rsidR="00985EE2" w:rsidRPr="00F15E69">
        <w:rPr>
          <w:rFonts w:ascii="Arial" w:hAnsi="Arial" w:cs="Arial"/>
          <w:sz w:val="22"/>
          <w:szCs w:val="18"/>
        </w:rPr>
        <w:t>.</w:t>
      </w:r>
      <w:r w:rsidRPr="00985EE2">
        <w:rPr>
          <w:rFonts w:ascii="Arial" w:hAnsi="Arial" w:cs="Arial"/>
          <w:sz w:val="22"/>
          <w:szCs w:val="18"/>
        </w:rPr>
        <w:t xml:space="preserve"> </w:t>
      </w:r>
    </w:p>
    <w:p w14:paraId="20D3B5CC" w14:textId="6480FF7B" w:rsidR="00EA25F2" w:rsidRPr="00257A96" w:rsidRDefault="00321A80" w:rsidP="004363BF">
      <w:pPr>
        <w:pStyle w:val="Akapitzlist"/>
        <w:widowControl w:val="0"/>
        <w:numPr>
          <w:ilvl w:val="1"/>
          <w:numId w:val="15"/>
        </w:numPr>
        <w:adjustRightInd w:val="0"/>
        <w:spacing w:before="40" w:after="60"/>
        <w:ind w:left="284" w:hanging="284"/>
        <w:contextualSpacing w:val="0"/>
        <w:jc w:val="both"/>
        <w:textAlignment w:val="baseline"/>
        <w:rPr>
          <w:rFonts w:ascii="Arial" w:hAnsi="Arial" w:cs="Arial"/>
          <w:sz w:val="22"/>
          <w:szCs w:val="18"/>
        </w:rPr>
      </w:pPr>
      <w:r w:rsidRPr="00321A80">
        <w:rPr>
          <w:rFonts w:ascii="Arial" w:hAnsi="Arial" w:cs="Arial"/>
          <w:sz w:val="22"/>
          <w:szCs w:val="18"/>
        </w:rPr>
        <w:t>Zabezpieczenie wnoszone w pieniądzu należy wpłacić przelewem na rachunek bankowy PSG</w:t>
      </w:r>
      <w:r w:rsidRPr="00321A80">
        <w:rPr>
          <w:rFonts w:ascii="Arial" w:hAnsi="Arial" w:cs="Arial"/>
          <w:b/>
          <w:sz w:val="22"/>
          <w:szCs w:val="18"/>
        </w:rPr>
        <w:t xml:space="preserve"> </w:t>
      </w:r>
      <w:r w:rsidRPr="00321A80">
        <w:rPr>
          <w:rFonts w:ascii="Arial" w:hAnsi="Arial" w:cs="Arial"/>
          <w:b/>
          <w:sz w:val="22"/>
          <w:szCs w:val="18"/>
        </w:rPr>
        <w:br/>
      </w:r>
      <w:r w:rsidRPr="00321A80">
        <w:rPr>
          <w:rFonts w:ascii="Arial" w:hAnsi="Arial" w:cs="Arial"/>
          <w:b/>
          <w:bCs/>
          <w:sz w:val="22"/>
          <w:szCs w:val="18"/>
        </w:rPr>
        <w:t>Bank Polska Kasa Opieki S.A. z siedzibą w Warszawie 84 1240 6292 1111 0010 5500 2515</w:t>
      </w:r>
      <w:r w:rsidRPr="00321A80">
        <w:rPr>
          <w:rFonts w:ascii="Arial" w:hAnsi="Arial" w:cs="Arial"/>
          <w:sz w:val="22"/>
          <w:szCs w:val="18"/>
        </w:rPr>
        <w:t xml:space="preserve"> </w:t>
      </w:r>
      <w:r w:rsidRPr="00321A80">
        <w:rPr>
          <w:rFonts w:ascii="Arial" w:hAnsi="Arial" w:cs="Arial"/>
          <w:sz w:val="22"/>
          <w:szCs w:val="18"/>
        </w:rPr>
        <w:br/>
        <w:t>z dopiskiem „</w:t>
      </w:r>
      <w:r w:rsidRPr="00321A80">
        <w:rPr>
          <w:rFonts w:ascii="Arial" w:hAnsi="Arial" w:cs="Arial"/>
          <w:b/>
          <w:sz w:val="22"/>
          <w:szCs w:val="18"/>
        </w:rPr>
        <w:t>Zabezpieczenie umowy -</w:t>
      </w:r>
      <w:r w:rsidRPr="00321A80">
        <w:rPr>
          <w:rFonts w:ascii="Arial" w:hAnsi="Arial" w:cs="Arial"/>
          <w:sz w:val="22"/>
          <w:szCs w:val="18"/>
        </w:rPr>
        <w:t xml:space="preserve"> </w:t>
      </w:r>
      <w:r w:rsidRPr="00321A80">
        <w:rPr>
          <w:rFonts w:ascii="Arial" w:hAnsi="Arial" w:cs="Arial"/>
          <w:b/>
          <w:sz w:val="22"/>
          <w:szCs w:val="18"/>
        </w:rPr>
        <w:t>„</w:t>
      </w:r>
      <w:r w:rsidR="00844550" w:rsidRPr="00844550">
        <w:rPr>
          <w:rStyle w:val="FontStyle42"/>
          <w:rFonts w:ascii="Arial" w:hAnsi="Arial" w:cs="Arial"/>
          <w:b/>
          <w:sz w:val="22"/>
          <w:szCs w:val="22"/>
        </w:rPr>
        <w:t xml:space="preserve">Opracowanie dokumentacji projektowej, sprawowanie nadzoru autorskiego oraz budowa i oddanie do użytkowania: </w:t>
      </w:r>
      <w:r w:rsidR="00844550">
        <w:rPr>
          <w:rStyle w:val="FontStyle42"/>
          <w:rFonts w:ascii="Arial" w:hAnsi="Arial" w:cs="Arial"/>
          <w:b/>
          <w:sz w:val="22"/>
          <w:szCs w:val="22"/>
        </w:rPr>
        <w:br/>
      </w:r>
      <w:r w:rsidR="00844550" w:rsidRPr="00844550">
        <w:rPr>
          <w:rStyle w:val="FontStyle42"/>
          <w:rFonts w:ascii="Arial" w:hAnsi="Arial" w:cs="Arial"/>
          <w:b/>
          <w:sz w:val="22"/>
          <w:szCs w:val="22"/>
        </w:rPr>
        <w:t>„Sieć gazowa s/c z przyłączem i stacją pomiarową SP s/c Q=1000m</w:t>
      </w:r>
      <w:r w:rsidR="00844550" w:rsidRPr="00844550">
        <w:rPr>
          <w:rStyle w:val="FontStyle42"/>
          <w:rFonts w:ascii="Arial" w:hAnsi="Arial" w:cs="Arial"/>
          <w:b/>
          <w:sz w:val="22"/>
          <w:szCs w:val="22"/>
          <w:vertAlign w:val="superscript"/>
        </w:rPr>
        <w:t>3</w:t>
      </w:r>
      <w:r w:rsidR="00844550" w:rsidRPr="00844550">
        <w:rPr>
          <w:rStyle w:val="FontStyle42"/>
          <w:rFonts w:ascii="Arial" w:hAnsi="Arial" w:cs="Arial"/>
          <w:b/>
          <w:sz w:val="22"/>
          <w:szCs w:val="22"/>
        </w:rPr>
        <w:t>/h w miejscowości Krasnystaw ul. Leśna 13 dz. 399/1</w:t>
      </w:r>
      <w:r w:rsidRPr="00321A80">
        <w:rPr>
          <w:rFonts w:ascii="Arial" w:hAnsi="Arial" w:cs="Arial"/>
          <w:b/>
          <w:sz w:val="22"/>
          <w:szCs w:val="18"/>
        </w:rPr>
        <w:t>”</w:t>
      </w:r>
      <w:r w:rsidRPr="00321A80">
        <w:rPr>
          <w:rFonts w:ascii="Arial" w:hAnsi="Arial" w:cs="Arial"/>
          <w:sz w:val="22"/>
          <w:szCs w:val="18"/>
        </w:rPr>
        <w:t xml:space="preserve">, </w:t>
      </w:r>
      <w:r w:rsidRPr="00321A80">
        <w:rPr>
          <w:rFonts w:ascii="Arial" w:hAnsi="Arial" w:cs="Arial"/>
          <w:b/>
          <w:sz w:val="22"/>
          <w:szCs w:val="18"/>
        </w:rPr>
        <w:t xml:space="preserve">nr sprawy </w:t>
      </w:r>
      <w:r w:rsidR="00942620" w:rsidRPr="00942620">
        <w:rPr>
          <w:rFonts w:ascii="Arial" w:hAnsi="Arial" w:cs="Arial"/>
          <w:b/>
          <w:sz w:val="22"/>
          <w:szCs w:val="18"/>
        </w:rPr>
        <w:t>PSG/2/00</w:t>
      </w:r>
      <w:r w:rsidR="00017625">
        <w:rPr>
          <w:rFonts w:ascii="Arial" w:hAnsi="Arial" w:cs="Arial"/>
          <w:b/>
          <w:color w:val="FF0000"/>
          <w:sz w:val="22"/>
          <w:szCs w:val="18"/>
        </w:rPr>
        <w:t>1207</w:t>
      </w:r>
      <w:r w:rsidR="00942620" w:rsidRPr="00942620">
        <w:rPr>
          <w:rFonts w:ascii="Arial" w:hAnsi="Arial" w:cs="Arial"/>
          <w:b/>
          <w:sz w:val="22"/>
          <w:szCs w:val="18"/>
        </w:rPr>
        <w:t>/26</w:t>
      </w:r>
      <w:r w:rsidRPr="00321A80">
        <w:rPr>
          <w:rFonts w:ascii="Arial" w:hAnsi="Arial" w:cs="Arial"/>
          <w:b/>
          <w:sz w:val="22"/>
          <w:szCs w:val="18"/>
        </w:rPr>
        <w:t xml:space="preserve"> </w:t>
      </w:r>
      <w:r w:rsidRPr="00321A80">
        <w:rPr>
          <w:rFonts w:ascii="Arial" w:hAnsi="Arial" w:cs="Arial"/>
          <w:sz w:val="22"/>
          <w:szCs w:val="18"/>
        </w:rPr>
        <w:t>oraz NIP Oferenta.</w:t>
      </w:r>
    </w:p>
    <w:p w14:paraId="74F214D2" w14:textId="221E2187" w:rsidR="00EA25F2" w:rsidRPr="00257A96" w:rsidRDefault="00EA25F2" w:rsidP="004363BF">
      <w:pPr>
        <w:pStyle w:val="Akapitzlist"/>
        <w:widowControl w:val="0"/>
        <w:numPr>
          <w:ilvl w:val="1"/>
          <w:numId w:val="15"/>
        </w:numPr>
        <w:adjustRightInd w:val="0"/>
        <w:spacing w:before="40" w:after="60"/>
        <w:ind w:left="284" w:hanging="284"/>
        <w:contextualSpacing w:val="0"/>
        <w:jc w:val="both"/>
        <w:textAlignment w:val="baseline"/>
        <w:rPr>
          <w:rFonts w:ascii="Arial" w:hAnsi="Arial" w:cs="Arial"/>
          <w:sz w:val="22"/>
          <w:szCs w:val="18"/>
        </w:rPr>
      </w:pPr>
      <w:r w:rsidRPr="00257A96">
        <w:rPr>
          <w:rFonts w:ascii="Arial" w:hAnsi="Arial" w:cs="Arial"/>
          <w:sz w:val="22"/>
          <w:szCs w:val="18"/>
        </w:rPr>
        <w:t xml:space="preserve">Jeżeli Zabezpieczenie wniesiono w pieniądzu, </w:t>
      </w:r>
      <w:r w:rsidR="00DA15A5">
        <w:rPr>
          <w:rFonts w:ascii="Arial" w:hAnsi="Arial" w:cs="Arial"/>
          <w:sz w:val="22"/>
          <w:szCs w:val="18"/>
        </w:rPr>
        <w:t>PSG</w:t>
      </w:r>
      <w:r w:rsidRPr="00257A96">
        <w:rPr>
          <w:rFonts w:ascii="Arial" w:hAnsi="Arial" w:cs="Arial"/>
          <w:sz w:val="22"/>
          <w:szCs w:val="18"/>
        </w:rPr>
        <w:t xml:space="preserve"> przechowuje je na oprocentowanym rachunku bankowym.</w:t>
      </w:r>
    </w:p>
    <w:p w14:paraId="0615A199" w14:textId="1284A706" w:rsidR="00EA25F2" w:rsidRPr="00257A96" w:rsidRDefault="00DA15A5" w:rsidP="004363BF">
      <w:pPr>
        <w:pStyle w:val="Akapitzlist"/>
        <w:widowControl w:val="0"/>
        <w:numPr>
          <w:ilvl w:val="1"/>
          <w:numId w:val="15"/>
        </w:numPr>
        <w:adjustRightInd w:val="0"/>
        <w:spacing w:before="40" w:after="60"/>
        <w:ind w:left="284" w:hanging="284"/>
        <w:contextualSpacing w:val="0"/>
        <w:jc w:val="both"/>
        <w:textAlignment w:val="baseline"/>
        <w:rPr>
          <w:rFonts w:ascii="Arial" w:hAnsi="Arial" w:cs="Arial"/>
          <w:sz w:val="22"/>
          <w:szCs w:val="18"/>
        </w:rPr>
      </w:pPr>
      <w:r>
        <w:rPr>
          <w:rFonts w:ascii="Arial" w:hAnsi="Arial" w:cs="Arial"/>
          <w:sz w:val="22"/>
          <w:szCs w:val="18"/>
        </w:rPr>
        <w:t>PSG</w:t>
      </w:r>
      <w:r w:rsidR="00EA25F2" w:rsidRPr="00257A96">
        <w:rPr>
          <w:rFonts w:ascii="Arial" w:hAnsi="Arial" w:cs="Arial"/>
          <w:sz w:val="22"/>
          <w:szCs w:val="18"/>
        </w:rPr>
        <w:t xml:space="preserve"> zwraca Zabezpieczenie w terminie 21 dni od dnia wykonania zamówienia i uznania go przez </w:t>
      </w:r>
      <w:r>
        <w:rPr>
          <w:rFonts w:ascii="Arial" w:hAnsi="Arial" w:cs="Arial"/>
          <w:sz w:val="22"/>
          <w:szCs w:val="18"/>
        </w:rPr>
        <w:t>PSG</w:t>
      </w:r>
      <w:r w:rsidR="00EA25F2" w:rsidRPr="00257A96">
        <w:rPr>
          <w:rFonts w:ascii="Arial" w:hAnsi="Arial" w:cs="Arial"/>
          <w:sz w:val="22"/>
          <w:szCs w:val="18"/>
        </w:rPr>
        <w:t xml:space="preserve"> za należycie wykonane.</w:t>
      </w:r>
    </w:p>
    <w:p w14:paraId="06E50DE1" w14:textId="6CA98340" w:rsidR="00EA25F2" w:rsidRPr="00257A96" w:rsidRDefault="00EA25F2" w:rsidP="004363BF">
      <w:pPr>
        <w:pStyle w:val="Akapitzlist"/>
        <w:widowControl w:val="0"/>
        <w:numPr>
          <w:ilvl w:val="1"/>
          <w:numId w:val="15"/>
        </w:numPr>
        <w:adjustRightInd w:val="0"/>
        <w:spacing w:before="40" w:after="60"/>
        <w:ind w:left="284" w:hanging="284"/>
        <w:contextualSpacing w:val="0"/>
        <w:jc w:val="both"/>
        <w:textAlignment w:val="baseline"/>
        <w:rPr>
          <w:rFonts w:ascii="Arial" w:hAnsi="Arial" w:cs="Arial"/>
          <w:sz w:val="22"/>
          <w:szCs w:val="18"/>
        </w:rPr>
      </w:pPr>
      <w:r w:rsidRPr="00257A96">
        <w:rPr>
          <w:rFonts w:ascii="Arial" w:hAnsi="Arial" w:cs="Arial"/>
          <w:sz w:val="22"/>
          <w:szCs w:val="18"/>
        </w:rPr>
        <w:lastRenderedPageBreak/>
        <w:t xml:space="preserve">W przypadku Zabezpieczenia wniesionego w pieniądzu </w:t>
      </w:r>
      <w:r w:rsidR="00DA15A5">
        <w:rPr>
          <w:rFonts w:ascii="Arial" w:hAnsi="Arial" w:cs="Arial"/>
          <w:sz w:val="22"/>
          <w:szCs w:val="18"/>
        </w:rPr>
        <w:t>PSG</w:t>
      </w:r>
      <w:r w:rsidRPr="00257A96">
        <w:rPr>
          <w:rFonts w:ascii="Arial" w:hAnsi="Arial" w:cs="Arial"/>
          <w:sz w:val="22"/>
          <w:szCs w:val="18"/>
        </w:rPr>
        <w:t xml:space="preserve"> zwraca zabezpieczenie wraz z</w:t>
      </w:r>
      <w:r w:rsidR="007431D7">
        <w:rPr>
          <w:rFonts w:ascii="Arial" w:hAnsi="Arial" w:cs="Arial"/>
          <w:sz w:val="22"/>
          <w:szCs w:val="18"/>
        </w:rPr>
        <w:t> </w:t>
      </w:r>
      <w:r w:rsidRPr="00257A96">
        <w:rPr>
          <w:rFonts w:ascii="Arial" w:hAnsi="Arial" w:cs="Arial"/>
          <w:sz w:val="22"/>
          <w:szCs w:val="18"/>
        </w:rPr>
        <w:t xml:space="preserve">odsetkami wynikającymi z umowy rachunku bankowego, na którym było ono przechowywane, pomniejszone o koszt prowadzenia tego rachunku oraz prowizji bankowej za przelew pieniędzy na rachunek bankowy </w:t>
      </w:r>
      <w:r w:rsidR="00DA15A5">
        <w:rPr>
          <w:rFonts w:ascii="Arial" w:hAnsi="Arial" w:cs="Arial"/>
          <w:sz w:val="22"/>
          <w:szCs w:val="18"/>
        </w:rPr>
        <w:t>Oferenta</w:t>
      </w:r>
      <w:r w:rsidRPr="00257A96">
        <w:rPr>
          <w:rFonts w:ascii="Arial" w:hAnsi="Arial" w:cs="Arial"/>
          <w:sz w:val="22"/>
          <w:szCs w:val="18"/>
        </w:rPr>
        <w:t>.</w:t>
      </w:r>
    </w:p>
    <w:p w14:paraId="1C52130F" w14:textId="3E1D1B92" w:rsidR="00EA25F2" w:rsidRPr="00257A96" w:rsidRDefault="00EA25F2" w:rsidP="004363BF">
      <w:pPr>
        <w:pStyle w:val="Akapitzlist"/>
        <w:widowControl w:val="0"/>
        <w:numPr>
          <w:ilvl w:val="1"/>
          <w:numId w:val="15"/>
        </w:numPr>
        <w:adjustRightInd w:val="0"/>
        <w:spacing w:before="40" w:after="60"/>
        <w:ind w:left="284" w:hanging="284"/>
        <w:contextualSpacing w:val="0"/>
        <w:jc w:val="both"/>
        <w:textAlignment w:val="baseline"/>
        <w:rPr>
          <w:rFonts w:ascii="Arial" w:hAnsi="Arial" w:cs="Arial"/>
          <w:sz w:val="22"/>
          <w:szCs w:val="18"/>
        </w:rPr>
      </w:pPr>
      <w:r w:rsidRPr="00257A96">
        <w:rPr>
          <w:rFonts w:ascii="Arial" w:hAnsi="Arial" w:cs="Arial"/>
          <w:sz w:val="22"/>
          <w:szCs w:val="18"/>
        </w:rPr>
        <w:t xml:space="preserve">W przypadku Zabezpieczenia wniesionego w formie gwarancji bankowej lub ubezpieczeniowej sporządzonej w wersji papierowej </w:t>
      </w:r>
      <w:r w:rsidR="00DA15A5">
        <w:rPr>
          <w:rFonts w:ascii="Arial" w:hAnsi="Arial" w:cs="Arial"/>
          <w:sz w:val="22"/>
          <w:szCs w:val="18"/>
        </w:rPr>
        <w:t>PSG</w:t>
      </w:r>
      <w:r w:rsidRPr="00257A96">
        <w:rPr>
          <w:rFonts w:ascii="Arial" w:hAnsi="Arial" w:cs="Arial"/>
          <w:sz w:val="22"/>
          <w:szCs w:val="18"/>
        </w:rPr>
        <w:t xml:space="preserve"> zwraca oryginał dokumentu, pozostawiając w</w:t>
      </w:r>
      <w:r w:rsidR="007431D7">
        <w:rPr>
          <w:rFonts w:ascii="Arial" w:hAnsi="Arial" w:cs="Arial"/>
          <w:sz w:val="22"/>
          <w:szCs w:val="18"/>
        </w:rPr>
        <w:t> </w:t>
      </w:r>
      <w:r w:rsidRPr="00257A96">
        <w:rPr>
          <w:rFonts w:ascii="Arial" w:hAnsi="Arial" w:cs="Arial"/>
          <w:sz w:val="22"/>
          <w:szCs w:val="18"/>
        </w:rPr>
        <w:t xml:space="preserve">dokumentacji jego kopię, a z czynności przekazania dokumentów sporządza stosowny protokół. Dokumenty wystawione elektronicznie nie są zwracane. </w:t>
      </w:r>
    </w:p>
    <w:p w14:paraId="13B1E145" w14:textId="05A3BED3" w:rsidR="00EA25F2" w:rsidRPr="00257A96" w:rsidRDefault="00EA25F2" w:rsidP="004363BF">
      <w:pPr>
        <w:pStyle w:val="Akapitzlist"/>
        <w:widowControl w:val="0"/>
        <w:numPr>
          <w:ilvl w:val="1"/>
          <w:numId w:val="15"/>
        </w:numPr>
        <w:adjustRightInd w:val="0"/>
        <w:spacing w:before="40" w:after="60"/>
        <w:ind w:left="284" w:hanging="284"/>
        <w:contextualSpacing w:val="0"/>
        <w:jc w:val="both"/>
        <w:textAlignment w:val="baseline"/>
        <w:rPr>
          <w:rFonts w:ascii="Arial" w:hAnsi="Arial" w:cs="Arial"/>
          <w:sz w:val="22"/>
          <w:szCs w:val="18"/>
        </w:rPr>
      </w:pPr>
      <w:r w:rsidRPr="00257A96">
        <w:rPr>
          <w:rFonts w:ascii="Arial" w:hAnsi="Arial" w:cs="Arial"/>
          <w:sz w:val="22"/>
          <w:szCs w:val="18"/>
        </w:rPr>
        <w:t xml:space="preserve">Zamawiający może, na wniosek </w:t>
      </w:r>
      <w:r w:rsidR="00DA15A5">
        <w:rPr>
          <w:rFonts w:ascii="Arial" w:hAnsi="Arial" w:cs="Arial"/>
          <w:sz w:val="22"/>
          <w:szCs w:val="18"/>
        </w:rPr>
        <w:t>Oferenta</w:t>
      </w:r>
      <w:r w:rsidRPr="00257A96">
        <w:rPr>
          <w:rFonts w:ascii="Arial" w:hAnsi="Arial" w:cs="Arial"/>
          <w:sz w:val="22"/>
          <w:szCs w:val="18"/>
        </w:rPr>
        <w:t xml:space="preserve">, wyrazić zgodę na zmianę formy wniesionego zabezpieczenia. Zmiana formy zabezpieczenia dokonywana jest w sposób zachowujący ciągłość zabezpieczenia i nie może powodować zmniejszenia jego wysokości, chyba że umowa pomiędzy </w:t>
      </w:r>
      <w:r w:rsidR="00DA15A5">
        <w:rPr>
          <w:rFonts w:ascii="Arial" w:hAnsi="Arial" w:cs="Arial"/>
          <w:sz w:val="22"/>
          <w:szCs w:val="18"/>
        </w:rPr>
        <w:t>PSG</w:t>
      </w:r>
      <w:r w:rsidRPr="00257A96">
        <w:rPr>
          <w:rFonts w:ascii="Arial" w:hAnsi="Arial" w:cs="Arial"/>
          <w:sz w:val="22"/>
          <w:szCs w:val="18"/>
        </w:rPr>
        <w:t xml:space="preserve">, a </w:t>
      </w:r>
      <w:r w:rsidR="00DA15A5">
        <w:rPr>
          <w:rFonts w:ascii="Arial" w:hAnsi="Arial" w:cs="Arial"/>
          <w:sz w:val="22"/>
          <w:szCs w:val="18"/>
        </w:rPr>
        <w:t>Oferentem</w:t>
      </w:r>
      <w:r w:rsidRPr="00257A96">
        <w:rPr>
          <w:rFonts w:ascii="Arial" w:hAnsi="Arial" w:cs="Arial"/>
          <w:sz w:val="22"/>
          <w:szCs w:val="18"/>
        </w:rPr>
        <w:t xml:space="preserve"> przewiduje systematyczne zmniejszanie wysokości zabezpieczenia w miarę wykonywania umowy.</w:t>
      </w:r>
    </w:p>
    <w:p w14:paraId="2A1BDE19" w14:textId="77777777" w:rsidR="00EA25F2" w:rsidRPr="00257A96" w:rsidRDefault="00EA25F2" w:rsidP="004363BF">
      <w:pPr>
        <w:pStyle w:val="Akapitzlist"/>
        <w:widowControl w:val="0"/>
        <w:numPr>
          <w:ilvl w:val="1"/>
          <w:numId w:val="15"/>
        </w:numPr>
        <w:adjustRightInd w:val="0"/>
        <w:spacing w:before="40" w:after="60"/>
        <w:ind w:left="284" w:hanging="284"/>
        <w:contextualSpacing w:val="0"/>
        <w:jc w:val="both"/>
        <w:textAlignment w:val="baseline"/>
        <w:rPr>
          <w:rFonts w:ascii="Arial" w:hAnsi="Arial" w:cs="Arial"/>
          <w:sz w:val="22"/>
          <w:szCs w:val="18"/>
        </w:rPr>
      </w:pPr>
      <w:r w:rsidRPr="00257A96">
        <w:rPr>
          <w:rFonts w:ascii="Arial" w:hAnsi="Arial" w:cs="Arial"/>
          <w:sz w:val="22"/>
          <w:szCs w:val="18"/>
        </w:rPr>
        <w:t>W przypadku wnoszenia zabezpieczenia w formie gwarancji, w treści gwarancji powinny się znaleźć postanowienia, z których będzie wynikać, iż przedmiotowa gwarancja jest nieodwołalna, bezwarunkowa i płatna na pierwsze żądanie.</w:t>
      </w:r>
    </w:p>
    <w:p w14:paraId="7DC72D0A" w14:textId="7776BC64" w:rsidR="00EA25F2" w:rsidRPr="00321A80" w:rsidRDefault="00EA25F2" w:rsidP="004363BF">
      <w:pPr>
        <w:pStyle w:val="Akapitzlist"/>
        <w:widowControl w:val="0"/>
        <w:numPr>
          <w:ilvl w:val="1"/>
          <w:numId w:val="15"/>
        </w:numPr>
        <w:adjustRightInd w:val="0"/>
        <w:spacing w:before="40" w:after="60"/>
        <w:ind w:left="426" w:hanging="426"/>
        <w:contextualSpacing w:val="0"/>
        <w:jc w:val="both"/>
        <w:textAlignment w:val="baseline"/>
      </w:pPr>
      <w:r w:rsidRPr="00A95FB3">
        <w:rPr>
          <w:rFonts w:ascii="Arial" w:hAnsi="Arial" w:cs="Arial"/>
          <w:sz w:val="22"/>
          <w:szCs w:val="18"/>
        </w:rPr>
        <w:t xml:space="preserve">Zabezpieczenie w formie gwarancji bankowej winno być wystawione przez podmiot posiadający zezwolenie wydane przez Komisję Nadzoru Finansowego na prowadzenie działalności bankowej oraz aktualną ocenę ratingową, nadanej przez agencję ratingową, na poziomie inwestycyjnym nie niższym niż Baa3 dla Agencji Moody’s lub BBB- dla Agencji Standard and Poor’s, lub BBB- dla Agencji Fitch. Zabezpieczenie należytego wykonania umowy w formie gwarancji ubezpieczeniowej winno być wystawione przez podmiot posiadający zezwolenie wydane przez Komisję Nadzoru Finansowego na prowadzenie działalności ubezpieczeniowej. </w:t>
      </w:r>
    </w:p>
    <w:p w14:paraId="564E8700" w14:textId="77777777" w:rsidR="00321A80" w:rsidRPr="00257A96" w:rsidRDefault="00321A80" w:rsidP="001B79EA">
      <w:pPr>
        <w:pStyle w:val="Akapitzlist"/>
        <w:widowControl w:val="0"/>
        <w:adjustRightInd w:val="0"/>
        <w:spacing w:before="120" w:after="120"/>
        <w:ind w:left="425"/>
        <w:contextualSpacing w:val="0"/>
        <w:jc w:val="both"/>
        <w:textAlignment w:val="baseline"/>
      </w:pPr>
    </w:p>
    <w:p w14:paraId="2721D615" w14:textId="6FF217E9" w:rsidR="00C3646F" w:rsidRPr="008D50EB" w:rsidRDefault="009021C1" w:rsidP="00215D9D">
      <w:pPr>
        <w:pStyle w:val="Nagwek2"/>
        <w:numPr>
          <w:ilvl w:val="0"/>
          <w:numId w:val="13"/>
        </w:numPr>
        <w:ind w:left="426" w:hanging="426"/>
        <w:rPr>
          <w:rFonts w:ascii="Arial" w:hAnsi="Arial" w:cs="Arial"/>
          <w:b/>
          <w:color w:val="000000"/>
          <w:sz w:val="22"/>
          <w:szCs w:val="22"/>
        </w:rPr>
      </w:pPr>
      <w:r w:rsidRPr="002B1E4B">
        <w:rPr>
          <w:rFonts w:ascii="Arial" w:hAnsi="Arial" w:cs="Arial"/>
          <w:b/>
          <w:bCs/>
          <w:color w:val="auto"/>
          <w:sz w:val="22"/>
          <w:szCs w:val="22"/>
        </w:rPr>
        <w:t>DODATKOWE</w:t>
      </w:r>
      <w:r>
        <w:rPr>
          <w:rFonts w:ascii="Arial" w:hAnsi="Arial" w:cs="Arial"/>
          <w:b/>
          <w:color w:val="000000"/>
          <w:sz w:val="22"/>
          <w:szCs w:val="22"/>
        </w:rPr>
        <w:t xml:space="preserve"> INFORMACJE:</w:t>
      </w:r>
    </w:p>
    <w:p w14:paraId="09FDA499" w14:textId="6C0FE380" w:rsidR="00945F5E" w:rsidRPr="00321A80" w:rsidRDefault="00945F5E" w:rsidP="004363BF">
      <w:pPr>
        <w:pStyle w:val="Akapitzlist"/>
        <w:numPr>
          <w:ilvl w:val="0"/>
          <w:numId w:val="3"/>
        </w:numPr>
        <w:spacing w:before="40" w:after="60"/>
        <w:ind w:left="284" w:hanging="284"/>
        <w:contextualSpacing w:val="0"/>
        <w:jc w:val="both"/>
        <w:rPr>
          <w:rFonts w:ascii="Arial" w:hAnsi="Arial" w:cs="Arial"/>
          <w:color w:val="000000"/>
          <w:sz w:val="22"/>
          <w:szCs w:val="22"/>
        </w:rPr>
      </w:pPr>
      <w:r w:rsidRPr="00321A80">
        <w:rPr>
          <w:rFonts w:ascii="Arial" w:hAnsi="Arial" w:cs="Arial"/>
          <w:color w:val="000000"/>
          <w:sz w:val="22"/>
          <w:szCs w:val="22"/>
        </w:rPr>
        <w:t>PSG dopuszcza możliwość powierzenia wykonania umowy w</w:t>
      </w:r>
      <w:r w:rsidR="00321A80">
        <w:rPr>
          <w:rFonts w:ascii="Arial" w:hAnsi="Arial" w:cs="Arial"/>
          <w:color w:val="000000"/>
          <w:sz w:val="22"/>
          <w:szCs w:val="22"/>
        </w:rPr>
        <w:t xml:space="preserve"> części podwykonawcom</w:t>
      </w:r>
      <w:r w:rsidRPr="00321A80">
        <w:rPr>
          <w:rFonts w:ascii="Arial" w:hAnsi="Arial" w:cs="Arial"/>
          <w:color w:val="000000"/>
          <w:sz w:val="22"/>
          <w:szCs w:val="22"/>
        </w:rPr>
        <w:t>.</w:t>
      </w:r>
    </w:p>
    <w:p w14:paraId="742EB160" w14:textId="64D423C5" w:rsidR="00886621" w:rsidRDefault="00886621" w:rsidP="004363BF">
      <w:pPr>
        <w:pStyle w:val="Akapitzlist"/>
        <w:numPr>
          <w:ilvl w:val="0"/>
          <w:numId w:val="3"/>
        </w:numPr>
        <w:spacing w:before="40" w:after="60"/>
        <w:ind w:left="284" w:hanging="284"/>
        <w:contextualSpacing w:val="0"/>
        <w:jc w:val="both"/>
        <w:rPr>
          <w:rFonts w:ascii="Arial" w:hAnsi="Arial" w:cs="Arial"/>
          <w:color w:val="000000"/>
          <w:sz w:val="22"/>
          <w:szCs w:val="22"/>
        </w:rPr>
      </w:pPr>
      <w:r>
        <w:rPr>
          <w:rFonts w:ascii="Arial" w:hAnsi="Arial" w:cs="Arial"/>
          <w:color w:val="000000"/>
          <w:sz w:val="22"/>
          <w:szCs w:val="22"/>
        </w:rPr>
        <w:t>PSG zastrzega sobie możliwość wykluczenia z postępowania Oferenta, który o</w:t>
      </w:r>
      <w:r w:rsidRPr="00886621">
        <w:rPr>
          <w:rFonts w:ascii="Arial" w:hAnsi="Arial" w:cs="Arial"/>
          <w:color w:val="000000"/>
          <w:sz w:val="22"/>
          <w:szCs w:val="22"/>
        </w:rPr>
        <w:t>feruje produkt lub usług</w:t>
      </w:r>
      <w:r>
        <w:rPr>
          <w:rFonts w:ascii="Arial" w:hAnsi="Arial" w:cs="Arial"/>
          <w:color w:val="000000"/>
          <w:sz w:val="22"/>
          <w:szCs w:val="22"/>
        </w:rPr>
        <w:t>ę</w:t>
      </w:r>
      <w:r w:rsidRPr="00886621">
        <w:rPr>
          <w:rFonts w:ascii="Arial" w:hAnsi="Arial" w:cs="Arial"/>
          <w:color w:val="000000"/>
          <w:sz w:val="22"/>
          <w:szCs w:val="22"/>
        </w:rPr>
        <w:t>, pochodząc</w:t>
      </w:r>
      <w:r>
        <w:rPr>
          <w:rFonts w:ascii="Arial" w:hAnsi="Arial" w:cs="Arial"/>
          <w:color w:val="000000"/>
          <w:sz w:val="22"/>
          <w:szCs w:val="22"/>
        </w:rPr>
        <w:t>e</w:t>
      </w:r>
      <w:r w:rsidRPr="00886621">
        <w:rPr>
          <w:rFonts w:ascii="Arial" w:hAnsi="Arial" w:cs="Arial"/>
          <w:color w:val="000000"/>
          <w:sz w:val="22"/>
          <w:szCs w:val="22"/>
        </w:rPr>
        <w:t xml:space="preserve"> z Państwa trzeciego</w:t>
      </w:r>
      <w:r>
        <w:rPr>
          <w:rFonts w:ascii="Arial" w:hAnsi="Arial" w:cs="Arial"/>
          <w:color w:val="000000"/>
          <w:sz w:val="22"/>
          <w:szCs w:val="22"/>
        </w:rPr>
        <w:t>.</w:t>
      </w:r>
    </w:p>
    <w:p w14:paraId="7B107058" w14:textId="64E5A698" w:rsidR="00886621" w:rsidRPr="00945F5E" w:rsidRDefault="00886621" w:rsidP="004363BF">
      <w:pPr>
        <w:pStyle w:val="Akapitzlist"/>
        <w:spacing w:before="40" w:after="60"/>
        <w:ind w:left="284"/>
        <w:contextualSpacing w:val="0"/>
        <w:jc w:val="both"/>
        <w:rPr>
          <w:rFonts w:ascii="Arial" w:hAnsi="Arial" w:cs="Arial"/>
          <w:color w:val="000000"/>
          <w:sz w:val="22"/>
          <w:szCs w:val="22"/>
        </w:rPr>
      </w:pPr>
      <w:r>
        <w:rPr>
          <w:rFonts w:ascii="Arial" w:hAnsi="Arial" w:cs="Arial"/>
          <w:color w:val="000000"/>
          <w:sz w:val="22"/>
          <w:szCs w:val="22"/>
        </w:rPr>
        <w:t>P</w:t>
      </w:r>
      <w:r w:rsidRPr="00886621">
        <w:rPr>
          <w:rFonts w:ascii="Arial" w:hAnsi="Arial" w:cs="Arial"/>
          <w:color w:val="000000"/>
          <w:sz w:val="22"/>
          <w:szCs w:val="22"/>
        </w:rPr>
        <w:t>aństwo trzecie - inne niż państwo członkowskie Unii Europejskiej albo inne niż państwo będące stroną Porozumienia Światowej Organizacji Handlu (WTO) w sprawie zamówień rządowych, albo inne niż państwo będące stroną umowy międzynarodowej z UE, która gwarantuje wzajemny i równy dostęp do rynku zamówień publicznych</w:t>
      </w:r>
      <w:r>
        <w:rPr>
          <w:rFonts w:ascii="Arial" w:hAnsi="Arial" w:cs="Arial"/>
          <w:color w:val="000000"/>
          <w:sz w:val="22"/>
          <w:szCs w:val="22"/>
        </w:rPr>
        <w:t>.</w:t>
      </w:r>
    </w:p>
    <w:p w14:paraId="62A03F95" w14:textId="685EFA16" w:rsidR="00945F5E" w:rsidRPr="00945F5E" w:rsidRDefault="00945F5E" w:rsidP="004363BF">
      <w:pPr>
        <w:pStyle w:val="Akapitzlist"/>
        <w:numPr>
          <w:ilvl w:val="0"/>
          <w:numId w:val="3"/>
        </w:numPr>
        <w:spacing w:before="40" w:after="60"/>
        <w:ind w:left="284" w:hanging="284"/>
        <w:contextualSpacing w:val="0"/>
        <w:jc w:val="both"/>
        <w:rPr>
          <w:rFonts w:ascii="Arial" w:hAnsi="Arial" w:cs="Arial"/>
          <w:color w:val="000000"/>
          <w:sz w:val="22"/>
          <w:szCs w:val="22"/>
        </w:rPr>
      </w:pPr>
      <w:r>
        <w:rPr>
          <w:rFonts w:ascii="Arial" w:hAnsi="Arial" w:cs="Arial"/>
          <w:color w:val="000000"/>
          <w:sz w:val="22"/>
          <w:szCs w:val="22"/>
        </w:rPr>
        <w:t>Oferent</w:t>
      </w:r>
      <w:r w:rsidRPr="00945F5E">
        <w:rPr>
          <w:rFonts w:ascii="Arial" w:hAnsi="Arial" w:cs="Arial"/>
          <w:color w:val="000000"/>
          <w:sz w:val="22"/>
          <w:szCs w:val="22"/>
        </w:rPr>
        <w:t xml:space="preserve"> odpowiada, jak za własne działania lub zaniechania, za działania i zaniechania podwykonawców, z których pomocą wykonuje Umowę, jak również za działania </w:t>
      </w:r>
      <w:r w:rsidR="007C568B">
        <w:rPr>
          <w:rFonts w:ascii="Arial" w:hAnsi="Arial" w:cs="Arial"/>
          <w:color w:val="000000"/>
          <w:sz w:val="22"/>
          <w:szCs w:val="22"/>
        </w:rPr>
        <w:br/>
      </w:r>
      <w:r w:rsidRPr="00945F5E">
        <w:rPr>
          <w:rFonts w:ascii="Arial" w:hAnsi="Arial" w:cs="Arial"/>
          <w:color w:val="000000"/>
          <w:sz w:val="22"/>
          <w:szCs w:val="22"/>
        </w:rPr>
        <w:t>i zaniechania podwykonawców, którym powierza wykonanie Umowy.</w:t>
      </w:r>
    </w:p>
    <w:p w14:paraId="2D93FF10" w14:textId="31EC9BBD" w:rsidR="005B3025" w:rsidRPr="004D3791" w:rsidRDefault="00321A80" w:rsidP="004363BF">
      <w:pPr>
        <w:pStyle w:val="Akapitzlist"/>
        <w:numPr>
          <w:ilvl w:val="0"/>
          <w:numId w:val="3"/>
        </w:numPr>
        <w:spacing w:before="40" w:after="60"/>
        <w:ind w:left="284" w:hanging="284"/>
        <w:contextualSpacing w:val="0"/>
        <w:jc w:val="both"/>
        <w:rPr>
          <w:rFonts w:ascii="Arial" w:hAnsi="Arial" w:cs="Arial"/>
          <w:color w:val="000000"/>
          <w:sz w:val="22"/>
          <w:szCs w:val="22"/>
        </w:rPr>
      </w:pPr>
      <w:r w:rsidRPr="00321A80">
        <w:rPr>
          <w:rFonts w:ascii="Arial" w:hAnsi="Arial" w:cs="Arial"/>
          <w:color w:val="000000"/>
          <w:sz w:val="22"/>
          <w:szCs w:val="22"/>
        </w:rPr>
        <w:t xml:space="preserve">Z Oferentem wyłonionym na bazie postępowania zakupowego planowane jest podpisanie umowy jednorazowej na czas określony Wzór umowy stanowi </w:t>
      </w:r>
      <w:r w:rsidRPr="005A728B">
        <w:rPr>
          <w:rFonts w:ascii="Arial" w:hAnsi="Arial" w:cs="Arial"/>
          <w:b/>
          <w:bCs/>
          <w:color w:val="000000"/>
          <w:sz w:val="22"/>
          <w:szCs w:val="22"/>
          <w:u w:val="single"/>
        </w:rPr>
        <w:t>Załącznik nr 3</w:t>
      </w:r>
      <w:r w:rsidRPr="00321A80">
        <w:rPr>
          <w:rFonts w:ascii="Arial" w:hAnsi="Arial" w:cs="Arial"/>
          <w:color w:val="000000"/>
          <w:sz w:val="22"/>
          <w:szCs w:val="22"/>
        </w:rPr>
        <w:t xml:space="preserve"> do niniejszego Zapytania ofertowego</w:t>
      </w:r>
      <w:r>
        <w:rPr>
          <w:rFonts w:ascii="Arial" w:hAnsi="Arial" w:cs="Arial"/>
          <w:color w:val="000000"/>
          <w:sz w:val="22"/>
          <w:szCs w:val="22"/>
        </w:rPr>
        <w:t>.</w:t>
      </w:r>
    </w:p>
    <w:p w14:paraId="21ACC788" w14:textId="2292BB75" w:rsidR="005B3025" w:rsidRDefault="001C3062" w:rsidP="004363BF">
      <w:pPr>
        <w:pStyle w:val="Akapitzlist"/>
        <w:numPr>
          <w:ilvl w:val="0"/>
          <w:numId w:val="3"/>
        </w:numPr>
        <w:spacing w:before="40" w:after="60"/>
        <w:ind w:left="284" w:hanging="284"/>
        <w:contextualSpacing w:val="0"/>
        <w:jc w:val="both"/>
        <w:rPr>
          <w:rFonts w:ascii="Arial" w:hAnsi="Arial" w:cs="Arial"/>
          <w:color w:val="000000"/>
          <w:sz w:val="22"/>
          <w:szCs w:val="22"/>
        </w:rPr>
      </w:pPr>
      <w:r w:rsidRPr="00FC1B32">
        <w:rPr>
          <w:rFonts w:ascii="Arial" w:hAnsi="Arial" w:cs="Arial"/>
          <w:color w:val="000000"/>
          <w:sz w:val="22"/>
          <w:szCs w:val="22"/>
        </w:rPr>
        <w:t xml:space="preserve">Oferent zobowiązuje się do zachowania w tajemnicy wszelkich informacji wynikających </w:t>
      </w:r>
      <w:r w:rsidRPr="00FC1B32">
        <w:rPr>
          <w:rFonts w:ascii="Arial" w:hAnsi="Arial" w:cs="Arial"/>
          <w:color w:val="000000"/>
          <w:sz w:val="22"/>
          <w:szCs w:val="22"/>
        </w:rPr>
        <w:br/>
        <w:t>z niniejszego Zapytania ofertowego, w tym informacji dotyczących faktu zaproszenia Oferenta do udziału w niniejszym postępowaniu ofertowym, faktu złożenia oferty, prowadzenia negocjacji handlowych oraz zawartych umów</w:t>
      </w:r>
      <w:r w:rsidR="00641EA5">
        <w:rPr>
          <w:rFonts w:ascii="Arial" w:hAnsi="Arial" w:cs="Arial"/>
          <w:color w:val="000000"/>
          <w:sz w:val="22"/>
          <w:szCs w:val="22"/>
        </w:rPr>
        <w:t>.</w:t>
      </w:r>
      <w:r w:rsidRPr="00FC1B32">
        <w:rPr>
          <w:rFonts w:ascii="Arial" w:hAnsi="Arial" w:cs="Arial"/>
          <w:color w:val="000000"/>
          <w:sz w:val="22"/>
          <w:szCs w:val="22"/>
        </w:rPr>
        <w:t xml:space="preserve"> </w:t>
      </w:r>
      <w:r w:rsidR="00641EA5">
        <w:rPr>
          <w:rFonts w:ascii="Arial" w:hAnsi="Arial" w:cs="Arial"/>
          <w:color w:val="000000"/>
          <w:sz w:val="22"/>
          <w:szCs w:val="22"/>
        </w:rPr>
        <w:t xml:space="preserve">Informacje te </w:t>
      </w:r>
      <w:r w:rsidRPr="00FC1B32">
        <w:rPr>
          <w:rFonts w:ascii="Arial" w:hAnsi="Arial" w:cs="Arial"/>
          <w:color w:val="000000"/>
          <w:sz w:val="22"/>
          <w:szCs w:val="22"/>
        </w:rPr>
        <w:t xml:space="preserve">mogą być udzielane przez </w:t>
      </w:r>
      <w:r w:rsidR="00013F12">
        <w:rPr>
          <w:rFonts w:ascii="Arial" w:hAnsi="Arial" w:cs="Arial"/>
          <w:color w:val="000000"/>
          <w:sz w:val="22"/>
          <w:szCs w:val="22"/>
        </w:rPr>
        <w:t>O</w:t>
      </w:r>
      <w:r w:rsidRPr="00FC1B32">
        <w:rPr>
          <w:rFonts w:ascii="Arial" w:hAnsi="Arial" w:cs="Arial"/>
          <w:color w:val="000000"/>
          <w:sz w:val="22"/>
          <w:szCs w:val="22"/>
        </w:rPr>
        <w:t xml:space="preserve">ferenta jedynie po uzyskaniu pisemnej zgody </w:t>
      </w:r>
      <w:r w:rsidR="00455330">
        <w:rPr>
          <w:rFonts w:ascii="Arial" w:hAnsi="Arial" w:cs="Arial"/>
          <w:color w:val="000000"/>
          <w:sz w:val="22"/>
          <w:szCs w:val="22"/>
        </w:rPr>
        <w:t>PSG</w:t>
      </w:r>
      <w:r w:rsidR="00455330" w:rsidRPr="00FC1B32">
        <w:rPr>
          <w:rFonts w:ascii="Arial" w:hAnsi="Arial" w:cs="Arial"/>
          <w:color w:val="000000"/>
          <w:sz w:val="22"/>
          <w:szCs w:val="22"/>
        </w:rPr>
        <w:t xml:space="preserve"> </w:t>
      </w:r>
      <w:r w:rsidRPr="00FC1B32">
        <w:rPr>
          <w:rFonts w:ascii="Arial" w:hAnsi="Arial" w:cs="Arial"/>
          <w:color w:val="000000"/>
          <w:sz w:val="22"/>
          <w:szCs w:val="22"/>
        </w:rPr>
        <w:t>na przekazywanie</w:t>
      </w:r>
      <w:r w:rsidR="00504E6E">
        <w:rPr>
          <w:rFonts w:ascii="Arial" w:hAnsi="Arial" w:cs="Arial"/>
          <w:color w:val="000000"/>
          <w:sz w:val="22"/>
          <w:szCs w:val="22"/>
        </w:rPr>
        <w:t xml:space="preserve"> ich</w:t>
      </w:r>
      <w:r w:rsidRPr="00FC1B32">
        <w:rPr>
          <w:rFonts w:ascii="Arial" w:hAnsi="Arial" w:cs="Arial"/>
          <w:color w:val="000000"/>
          <w:sz w:val="22"/>
          <w:szCs w:val="22"/>
        </w:rPr>
        <w:t xml:space="preserve"> osobom trzecim lub publikację.</w:t>
      </w:r>
    </w:p>
    <w:p w14:paraId="75A2970C" w14:textId="19A462C2" w:rsidR="00254DC5" w:rsidRPr="00FC1B32" w:rsidRDefault="00254DC5" w:rsidP="004363BF">
      <w:pPr>
        <w:pStyle w:val="Akapitzlist"/>
        <w:numPr>
          <w:ilvl w:val="0"/>
          <w:numId w:val="3"/>
        </w:numPr>
        <w:spacing w:before="40" w:after="60"/>
        <w:ind w:left="284" w:hanging="284"/>
        <w:contextualSpacing w:val="0"/>
        <w:jc w:val="both"/>
        <w:rPr>
          <w:rFonts w:ascii="Arial" w:hAnsi="Arial" w:cs="Arial"/>
          <w:color w:val="000000"/>
          <w:sz w:val="22"/>
          <w:szCs w:val="22"/>
        </w:rPr>
      </w:pPr>
      <w:r>
        <w:rPr>
          <w:rFonts w:ascii="Arial" w:hAnsi="Arial" w:cs="Arial"/>
          <w:color w:val="000000"/>
          <w:sz w:val="22"/>
          <w:szCs w:val="22"/>
        </w:rPr>
        <w:t>PSG</w:t>
      </w:r>
      <w:r w:rsidRPr="00254DC5">
        <w:rPr>
          <w:rFonts w:ascii="Arial" w:hAnsi="Arial" w:cs="Arial"/>
          <w:color w:val="000000"/>
          <w:sz w:val="22"/>
          <w:szCs w:val="22"/>
        </w:rPr>
        <w:t xml:space="preserve"> informuje, że przekazane dane osobowe będą przetwarzane zgodnie z informacją zawartą w „Obowiązku informacyjnym” dostępnym na stronie internetowej Polskiej Spółki Gazownictwa sp. z o.o. pod adresem www.psgaz.pl, w zakładce: </w:t>
      </w:r>
      <w:r w:rsidRPr="00E97F02">
        <w:rPr>
          <w:rFonts w:ascii="Arial" w:hAnsi="Arial" w:cs="Arial"/>
          <w:i/>
          <w:iCs/>
          <w:color w:val="000000"/>
          <w:sz w:val="22"/>
          <w:szCs w:val="22"/>
        </w:rPr>
        <w:t>Dla kontrahenta/Obowiązek informacyjny</w:t>
      </w:r>
      <w:r w:rsidRPr="00254DC5">
        <w:rPr>
          <w:rFonts w:ascii="Arial" w:hAnsi="Arial" w:cs="Arial"/>
          <w:color w:val="000000"/>
          <w:sz w:val="22"/>
          <w:szCs w:val="22"/>
        </w:rPr>
        <w:t>.</w:t>
      </w:r>
    </w:p>
    <w:p w14:paraId="5BD6DC13" w14:textId="77777777" w:rsidR="003B5897" w:rsidRPr="00FC1B32" w:rsidRDefault="003B5897" w:rsidP="003B5897">
      <w:pPr>
        <w:pStyle w:val="Akapitzlist"/>
        <w:numPr>
          <w:ilvl w:val="0"/>
          <w:numId w:val="3"/>
        </w:numPr>
        <w:spacing w:before="120" w:after="120" w:line="360" w:lineRule="auto"/>
        <w:ind w:left="284" w:hanging="284"/>
        <w:jc w:val="both"/>
        <w:rPr>
          <w:rFonts w:ascii="Arial" w:hAnsi="Arial" w:cs="Arial"/>
          <w:color w:val="000000"/>
          <w:sz w:val="22"/>
          <w:szCs w:val="22"/>
        </w:rPr>
      </w:pPr>
      <w:r>
        <w:rPr>
          <w:rFonts w:ascii="Arial" w:hAnsi="Arial" w:cs="Arial"/>
          <w:color w:val="000000"/>
          <w:sz w:val="22"/>
          <w:szCs w:val="22"/>
        </w:rPr>
        <w:t>PSG</w:t>
      </w:r>
      <w:r w:rsidRPr="00FC1B32">
        <w:rPr>
          <w:rFonts w:ascii="Arial" w:hAnsi="Arial" w:cs="Arial"/>
          <w:color w:val="000000"/>
          <w:sz w:val="22"/>
          <w:szCs w:val="22"/>
        </w:rPr>
        <w:t xml:space="preserve"> zastrzega sobie prawo do:</w:t>
      </w:r>
    </w:p>
    <w:p w14:paraId="5CC5B644" w14:textId="77777777" w:rsidR="003B5897" w:rsidRPr="004D3791" w:rsidRDefault="003B5897" w:rsidP="003B5897">
      <w:pPr>
        <w:pStyle w:val="Akapitzlist"/>
        <w:numPr>
          <w:ilvl w:val="0"/>
          <w:numId w:val="2"/>
        </w:numPr>
        <w:spacing w:before="60" w:after="60"/>
        <w:ind w:left="567" w:hanging="283"/>
        <w:contextualSpacing w:val="0"/>
        <w:jc w:val="both"/>
        <w:rPr>
          <w:rStyle w:val="FontStyle20"/>
          <w:rFonts w:ascii="Arial" w:hAnsi="Arial" w:cs="Arial"/>
          <w:color w:val="000000"/>
        </w:rPr>
      </w:pPr>
      <w:r>
        <w:rPr>
          <w:rStyle w:val="FontStyle20"/>
          <w:rFonts w:ascii="Arial" w:hAnsi="Arial" w:cs="Arial"/>
        </w:rPr>
        <w:t>swobodnego wyboru O</w:t>
      </w:r>
      <w:r w:rsidRPr="004D3791">
        <w:rPr>
          <w:rStyle w:val="FontStyle20"/>
          <w:rFonts w:ascii="Arial" w:hAnsi="Arial" w:cs="Arial"/>
        </w:rPr>
        <w:t xml:space="preserve">ferenta </w:t>
      </w:r>
      <w:r>
        <w:rPr>
          <w:rStyle w:val="FontStyle20"/>
          <w:rFonts w:ascii="Arial" w:hAnsi="Arial" w:cs="Arial"/>
        </w:rPr>
        <w:t xml:space="preserve">lub Oferentów </w:t>
      </w:r>
      <w:r w:rsidRPr="004D3791">
        <w:rPr>
          <w:rStyle w:val="FontStyle20"/>
          <w:rFonts w:ascii="Arial" w:hAnsi="Arial" w:cs="Arial"/>
        </w:rPr>
        <w:t>według przyjętych kryteriów oceny</w:t>
      </w:r>
      <w:r>
        <w:rPr>
          <w:rStyle w:val="FontStyle20"/>
          <w:rFonts w:ascii="Arial" w:hAnsi="Arial" w:cs="Arial"/>
        </w:rPr>
        <w:t>;</w:t>
      </w:r>
    </w:p>
    <w:p w14:paraId="27EE4817" w14:textId="77777777" w:rsidR="003B5897" w:rsidRPr="004D3791" w:rsidRDefault="003B5897" w:rsidP="003B5897">
      <w:pPr>
        <w:pStyle w:val="Akapitzlist"/>
        <w:numPr>
          <w:ilvl w:val="0"/>
          <w:numId w:val="2"/>
        </w:numPr>
        <w:spacing w:before="60" w:after="60"/>
        <w:ind w:left="567" w:hanging="283"/>
        <w:contextualSpacing w:val="0"/>
        <w:jc w:val="both"/>
        <w:rPr>
          <w:rStyle w:val="FontStyle20"/>
          <w:rFonts w:ascii="Arial" w:hAnsi="Arial" w:cs="Arial"/>
          <w:color w:val="000000"/>
        </w:rPr>
      </w:pPr>
      <w:r>
        <w:rPr>
          <w:rStyle w:val="FontStyle20"/>
          <w:rFonts w:ascii="Arial" w:hAnsi="Arial" w:cs="Arial"/>
        </w:rPr>
        <w:lastRenderedPageBreak/>
        <w:t>m</w:t>
      </w:r>
      <w:r w:rsidRPr="004D3791">
        <w:rPr>
          <w:rStyle w:val="FontStyle20"/>
          <w:rFonts w:ascii="Arial" w:hAnsi="Arial" w:cs="Arial"/>
        </w:rPr>
        <w:t xml:space="preserve">ożliwości ograniczenia zakresu </w:t>
      </w:r>
      <w:r>
        <w:rPr>
          <w:rStyle w:val="FontStyle20"/>
          <w:rFonts w:ascii="Arial" w:hAnsi="Arial" w:cs="Arial"/>
        </w:rPr>
        <w:t>przedmiotu postępowania</w:t>
      </w:r>
      <w:r w:rsidRPr="004D3791">
        <w:rPr>
          <w:rStyle w:val="FontStyle20"/>
          <w:rFonts w:ascii="Arial" w:hAnsi="Arial" w:cs="Arial"/>
        </w:rPr>
        <w:t xml:space="preserve"> oraz odstąpienia od procedury wyboru oferty i od negocjacji bez p</w:t>
      </w:r>
      <w:r>
        <w:rPr>
          <w:rStyle w:val="FontStyle20"/>
          <w:rFonts w:ascii="Arial" w:hAnsi="Arial" w:cs="Arial"/>
        </w:rPr>
        <w:t>odania przyczyn. Z tego tytułu O</w:t>
      </w:r>
      <w:r w:rsidRPr="004D3791">
        <w:rPr>
          <w:rStyle w:val="FontStyle20"/>
          <w:rFonts w:ascii="Arial" w:hAnsi="Arial" w:cs="Arial"/>
        </w:rPr>
        <w:t xml:space="preserve">ferentom nie przysługują żadne roszczenia wobec </w:t>
      </w:r>
      <w:r>
        <w:rPr>
          <w:rStyle w:val="FontStyle20"/>
          <w:rFonts w:ascii="Arial" w:hAnsi="Arial" w:cs="Arial"/>
        </w:rPr>
        <w:t>PSG;</w:t>
      </w:r>
    </w:p>
    <w:p w14:paraId="7B5057B8" w14:textId="77777777" w:rsidR="003B5897" w:rsidRPr="004D3791" w:rsidRDefault="003B5897" w:rsidP="003B5897">
      <w:pPr>
        <w:pStyle w:val="Akapitzlist"/>
        <w:numPr>
          <w:ilvl w:val="0"/>
          <w:numId w:val="2"/>
        </w:numPr>
        <w:spacing w:before="60" w:after="60"/>
        <w:ind w:left="567" w:hanging="283"/>
        <w:contextualSpacing w:val="0"/>
        <w:jc w:val="both"/>
        <w:rPr>
          <w:rStyle w:val="FontStyle20"/>
          <w:rFonts w:ascii="Arial" w:hAnsi="Arial" w:cs="Arial"/>
          <w:color w:val="000000"/>
        </w:rPr>
      </w:pPr>
      <w:r>
        <w:rPr>
          <w:rStyle w:val="FontStyle20"/>
          <w:rFonts w:ascii="Arial" w:hAnsi="Arial" w:cs="Arial"/>
        </w:rPr>
        <w:t>d</w:t>
      </w:r>
      <w:r w:rsidRPr="004D3791">
        <w:rPr>
          <w:rStyle w:val="FontStyle20"/>
          <w:rFonts w:ascii="Arial" w:hAnsi="Arial" w:cs="Arial"/>
        </w:rPr>
        <w:t xml:space="preserve">okonywania </w:t>
      </w:r>
      <w:r>
        <w:rPr>
          <w:rStyle w:val="FontStyle20"/>
          <w:rFonts w:ascii="Arial" w:hAnsi="Arial" w:cs="Arial"/>
        </w:rPr>
        <w:t>wyjaśnień</w:t>
      </w:r>
      <w:r w:rsidRPr="004D3791">
        <w:rPr>
          <w:rStyle w:val="FontStyle20"/>
          <w:rFonts w:ascii="Arial" w:hAnsi="Arial" w:cs="Arial"/>
        </w:rPr>
        <w:t xml:space="preserve"> i uściśleń zakresu </w:t>
      </w:r>
      <w:r>
        <w:rPr>
          <w:rStyle w:val="FontStyle20"/>
          <w:rFonts w:ascii="Arial" w:hAnsi="Arial" w:cs="Arial"/>
        </w:rPr>
        <w:t>przedmiotu postępowania</w:t>
      </w:r>
      <w:r w:rsidRPr="004D3791">
        <w:rPr>
          <w:rStyle w:val="FontStyle20"/>
          <w:rFonts w:ascii="Arial" w:hAnsi="Arial" w:cs="Arial"/>
        </w:rPr>
        <w:t xml:space="preserve"> w czasie </w:t>
      </w:r>
      <w:r>
        <w:rPr>
          <w:rStyle w:val="FontStyle20"/>
          <w:rFonts w:ascii="Arial" w:hAnsi="Arial" w:cs="Arial"/>
        </w:rPr>
        <w:t>oceny</w:t>
      </w:r>
      <w:r w:rsidRPr="004D3791">
        <w:rPr>
          <w:rStyle w:val="FontStyle20"/>
          <w:rFonts w:ascii="Arial" w:hAnsi="Arial" w:cs="Arial"/>
        </w:rPr>
        <w:t xml:space="preserve"> ofert</w:t>
      </w:r>
      <w:r>
        <w:rPr>
          <w:rStyle w:val="FontStyle20"/>
          <w:rFonts w:ascii="Arial" w:hAnsi="Arial" w:cs="Arial"/>
        </w:rPr>
        <w:t>;</w:t>
      </w:r>
    </w:p>
    <w:p w14:paraId="544224FB" w14:textId="77777777" w:rsidR="003B5897" w:rsidRPr="004075B3" w:rsidRDefault="003B5897" w:rsidP="003B5897">
      <w:pPr>
        <w:pStyle w:val="Akapitzlist"/>
        <w:numPr>
          <w:ilvl w:val="0"/>
          <w:numId w:val="2"/>
        </w:numPr>
        <w:spacing w:before="60" w:after="60"/>
        <w:ind w:left="567" w:hanging="283"/>
        <w:contextualSpacing w:val="0"/>
        <w:jc w:val="both"/>
        <w:rPr>
          <w:rStyle w:val="Teksttreci3"/>
          <w:rFonts w:ascii="Arial" w:hAnsi="Arial" w:cs="Arial"/>
          <w:i w:val="0"/>
          <w:iCs w:val="0"/>
          <w:color w:val="000000"/>
          <w:sz w:val="22"/>
          <w:szCs w:val="22"/>
          <w:shd w:val="clear" w:color="auto" w:fill="auto"/>
        </w:rPr>
      </w:pPr>
      <w:r>
        <w:rPr>
          <w:rStyle w:val="FontStyle20"/>
          <w:rFonts w:ascii="Arial" w:hAnsi="Arial" w:cs="Arial"/>
        </w:rPr>
        <w:t>p</w:t>
      </w:r>
      <w:r w:rsidRPr="004D3791">
        <w:rPr>
          <w:rStyle w:val="FontStyle20"/>
          <w:rFonts w:ascii="Arial" w:hAnsi="Arial" w:cs="Arial"/>
        </w:rPr>
        <w:t xml:space="preserve">rzeprowadzenia  negocjacji w różnych formach tj. </w:t>
      </w:r>
      <w:r w:rsidRPr="001D0F42">
        <w:rPr>
          <w:rStyle w:val="Teksttreci3"/>
          <w:rFonts w:ascii="Arial" w:hAnsi="Arial" w:cs="Arial"/>
          <w:bCs/>
          <w:i w:val="0"/>
          <w:iCs w:val="0"/>
          <w:sz w:val="22"/>
          <w:szCs w:val="22"/>
        </w:rPr>
        <w:t>elektronicznej, telekonferencji lub bezpośrednich spotkań</w:t>
      </w:r>
      <w:r>
        <w:rPr>
          <w:rStyle w:val="Teksttreci3"/>
          <w:rFonts w:ascii="Arial" w:hAnsi="Arial" w:cs="Arial"/>
          <w:bCs/>
          <w:sz w:val="22"/>
          <w:szCs w:val="22"/>
        </w:rPr>
        <w:t xml:space="preserve">; </w:t>
      </w:r>
    </w:p>
    <w:p w14:paraId="089183D5" w14:textId="77777777" w:rsidR="003B5897" w:rsidRPr="004075B3" w:rsidRDefault="003B5897" w:rsidP="003B5897">
      <w:pPr>
        <w:pStyle w:val="Akapitzlist"/>
        <w:numPr>
          <w:ilvl w:val="0"/>
          <w:numId w:val="2"/>
        </w:numPr>
        <w:spacing w:before="60" w:after="60"/>
        <w:ind w:left="567" w:hanging="283"/>
        <w:contextualSpacing w:val="0"/>
        <w:jc w:val="both"/>
        <w:rPr>
          <w:rStyle w:val="FontStyle20"/>
          <w:rFonts w:ascii="Arial" w:hAnsi="Arial" w:cs="Arial"/>
        </w:rPr>
      </w:pPr>
      <w:r w:rsidRPr="004075B3">
        <w:rPr>
          <w:rStyle w:val="FontStyle20"/>
          <w:rFonts w:ascii="Arial" w:hAnsi="Arial" w:cs="Arial"/>
        </w:rPr>
        <w:t>przeprowadzenia aukcji elektronicznej za pośrednictwem Connect.</w:t>
      </w:r>
    </w:p>
    <w:p w14:paraId="517B4344" w14:textId="77777777" w:rsidR="003B5897" w:rsidRPr="006B6577" w:rsidRDefault="003B5897" w:rsidP="003B5897">
      <w:pPr>
        <w:pStyle w:val="Akapitzlist"/>
        <w:numPr>
          <w:ilvl w:val="0"/>
          <w:numId w:val="43"/>
        </w:numPr>
        <w:spacing w:before="60" w:after="60"/>
        <w:contextualSpacing w:val="0"/>
        <w:jc w:val="both"/>
        <w:rPr>
          <w:rStyle w:val="FontStyle20"/>
          <w:rFonts w:ascii="Arial" w:hAnsi="Arial" w:cs="Arial"/>
          <w:color w:val="000000"/>
        </w:rPr>
      </w:pPr>
      <w:r>
        <w:rPr>
          <w:rStyle w:val="FontStyle20"/>
          <w:rFonts w:ascii="Arial" w:hAnsi="Arial" w:cs="Arial"/>
          <w:color w:val="000000"/>
        </w:rPr>
        <w:t>o</w:t>
      </w:r>
      <w:r w:rsidRPr="006B6577">
        <w:rPr>
          <w:rStyle w:val="FontStyle20"/>
          <w:rFonts w:ascii="Arial" w:hAnsi="Arial" w:cs="Arial"/>
          <w:color w:val="000000"/>
        </w:rPr>
        <w:t xml:space="preserve"> ewentualnym przeprowadzeniu aukcji zostaną poinformowani przez Connect Oferenci, którzy spełnili wymagania określone w Zapytaniu ofertowym</w:t>
      </w:r>
      <w:r>
        <w:rPr>
          <w:rStyle w:val="FontStyle20"/>
          <w:rFonts w:ascii="Arial" w:hAnsi="Arial" w:cs="Arial"/>
          <w:color w:val="000000"/>
        </w:rPr>
        <w:t>,</w:t>
      </w:r>
      <w:r w:rsidRPr="006B6577">
        <w:rPr>
          <w:rStyle w:val="FontStyle20"/>
          <w:rFonts w:ascii="Arial" w:hAnsi="Arial" w:cs="Arial"/>
          <w:color w:val="000000"/>
        </w:rPr>
        <w:t xml:space="preserve"> </w:t>
      </w:r>
    </w:p>
    <w:p w14:paraId="00D06D16" w14:textId="77777777" w:rsidR="003B5897" w:rsidRPr="00624AC1" w:rsidRDefault="003B5897" w:rsidP="003B5897">
      <w:pPr>
        <w:pStyle w:val="Akapitzlist"/>
        <w:numPr>
          <w:ilvl w:val="0"/>
          <w:numId w:val="43"/>
        </w:numPr>
        <w:spacing w:before="60" w:after="60"/>
        <w:contextualSpacing w:val="0"/>
        <w:jc w:val="both"/>
        <w:rPr>
          <w:rStyle w:val="FontStyle20"/>
          <w:rFonts w:ascii="Arial" w:hAnsi="Arial" w:cs="Arial"/>
          <w:color w:val="000000"/>
        </w:rPr>
      </w:pPr>
      <w:r>
        <w:rPr>
          <w:rStyle w:val="FontStyle20"/>
          <w:rFonts w:ascii="Arial" w:hAnsi="Arial" w:cs="Arial"/>
          <w:color w:val="000000"/>
        </w:rPr>
        <w:t>s</w:t>
      </w:r>
      <w:r w:rsidRPr="00624AC1">
        <w:rPr>
          <w:rStyle w:val="FontStyle20"/>
          <w:rFonts w:ascii="Arial" w:hAnsi="Arial" w:cs="Arial"/>
          <w:color w:val="000000"/>
        </w:rPr>
        <w:t>zczegółowe instrukcje dotyczące aukcji elektronicznej zawarte będą w Parametryzacji aukcji oraz Regulaminie aukcji elektronicznej realizowanej na Connect, które każdy Oferent przed przystąpieniem do aukcji musi zaakceptować</w:t>
      </w:r>
      <w:r>
        <w:rPr>
          <w:rStyle w:val="FontStyle20"/>
          <w:rFonts w:ascii="Arial" w:hAnsi="Arial" w:cs="Arial"/>
          <w:color w:val="000000"/>
        </w:rPr>
        <w:t>,</w:t>
      </w:r>
    </w:p>
    <w:p w14:paraId="56F58F40" w14:textId="77777777" w:rsidR="003B5897" w:rsidRPr="00624AC1" w:rsidRDefault="003B5897" w:rsidP="003B5897">
      <w:pPr>
        <w:pStyle w:val="Akapitzlist"/>
        <w:numPr>
          <w:ilvl w:val="0"/>
          <w:numId w:val="43"/>
        </w:numPr>
        <w:spacing w:before="60" w:after="60"/>
        <w:contextualSpacing w:val="0"/>
        <w:jc w:val="both"/>
        <w:rPr>
          <w:rStyle w:val="FontStyle20"/>
          <w:rFonts w:ascii="Arial" w:hAnsi="Arial" w:cs="Arial"/>
          <w:color w:val="000000"/>
        </w:rPr>
      </w:pPr>
      <w:r>
        <w:rPr>
          <w:rStyle w:val="FontStyle20"/>
          <w:rFonts w:ascii="Arial" w:hAnsi="Arial" w:cs="Arial"/>
          <w:color w:val="000000"/>
        </w:rPr>
        <w:t>p</w:t>
      </w:r>
      <w:r w:rsidRPr="00624AC1">
        <w:rPr>
          <w:rStyle w:val="FontStyle20"/>
          <w:rFonts w:ascii="Arial" w:hAnsi="Arial" w:cs="Arial"/>
          <w:color w:val="000000"/>
        </w:rPr>
        <w:t xml:space="preserve">arametrem jaki będzie licytowany w aukcji elektronicznej będzie całkowita cena netto za realizację </w:t>
      </w:r>
      <w:r>
        <w:rPr>
          <w:rStyle w:val="FontStyle20"/>
          <w:rFonts w:ascii="Arial" w:hAnsi="Arial" w:cs="Arial"/>
          <w:color w:val="000000"/>
        </w:rPr>
        <w:t>przedmiotu postępowania,</w:t>
      </w:r>
      <w:r w:rsidRPr="00624AC1">
        <w:rPr>
          <w:rStyle w:val="FontStyle20"/>
          <w:rFonts w:ascii="Arial" w:hAnsi="Arial" w:cs="Arial"/>
          <w:color w:val="000000"/>
        </w:rPr>
        <w:t xml:space="preserve">  </w:t>
      </w:r>
    </w:p>
    <w:p w14:paraId="2585752D" w14:textId="77777777" w:rsidR="003B5897" w:rsidRPr="006B6577" w:rsidRDefault="003B5897" w:rsidP="003B5897">
      <w:pPr>
        <w:pStyle w:val="Akapitzlist"/>
        <w:numPr>
          <w:ilvl w:val="0"/>
          <w:numId w:val="43"/>
        </w:numPr>
        <w:spacing w:before="60" w:after="60"/>
        <w:contextualSpacing w:val="0"/>
        <w:jc w:val="both"/>
        <w:rPr>
          <w:rStyle w:val="FontStyle20"/>
          <w:rFonts w:ascii="Arial" w:hAnsi="Arial" w:cs="Arial"/>
          <w:color w:val="000000"/>
        </w:rPr>
      </w:pPr>
      <w:r w:rsidRPr="00624AC1">
        <w:rPr>
          <w:rStyle w:val="FontStyle20"/>
          <w:rFonts w:ascii="Arial" w:hAnsi="Arial" w:cs="Arial"/>
          <w:color w:val="000000"/>
        </w:rPr>
        <w:t>PSG przewiduje możliwość przeprowadzenia testowej aukcji elektronicznej (szkoleniowej). Oferenci zainteresowani udziałem w testowej aukcji elektronicznej powinni przesłać zgłoszenie w Connect (zakładka Pytania)</w:t>
      </w:r>
      <w:r>
        <w:rPr>
          <w:rStyle w:val="FontStyle20"/>
          <w:rFonts w:ascii="Arial" w:hAnsi="Arial" w:cs="Arial"/>
          <w:color w:val="000000"/>
        </w:rPr>
        <w:t>;</w:t>
      </w:r>
      <w:r w:rsidRPr="00624AC1">
        <w:rPr>
          <w:rStyle w:val="FontStyle20"/>
          <w:rFonts w:ascii="Arial" w:hAnsi="Arial" w:cs="Arial"/>
          <w:color w:val="000000"/>
        </w:rPr>
        <w:t xml:space="preserve"> </w:t>
      </w:r>
    </w:p>
    <w:p w14:paraId="0BED0602" w14:textId="77777777" w:rsidR="003B5897" w:rsidRPr="002B1E4B" w:rsidRDefault="003B5897" w:rsidP="003B5897">
      <w:pPr>
        <w:pStyle w:val="Akapitzlist"/>
        <w:numPr>
          <w:ilvl w:val="0"/>
          <w:numId w:val="2"/>
        </w:numPr>
        <w:spacing w:before="60" w:after="60"/>
        <w:ind w:left="567" w:hanging="283"/>
        <w:contextualSpacing w:val="0"/>
        <w:jc w:val="both"/>
        <w:rPr>
          <w:rStyle w:val="FontStyle20"/>
          <w:rFonts w:ascii="Arial" w:hAnsi="Arial" w:cs="Arial"/>
          <w:color w:val="000000"/>
        </w:rPr>
      </w:pPr>
      <w:r w:rsidRPr="0040618F">
        <w:rPr>
          <w:rStyle w:val="FontStyle20"/>
          <w:rFonts w:ascii="Arial" w:hAnsi="Arial" w:cs="Arial"/>
        </w:rPr>
        <w:t>prowadz</w:t>
      </w:r>
      <w:r>
        <w:rPr>
          <w:rStyle w:val="FontStyle20"/>
          <w:rFonts w:ascii="Arial" w:hAnsi="Arial" w:cs="Arial"/>
        </w:rPr>
        <w:t>enia</w:t>
      </w:r>
      <w:r w:rsidRPr="0040618F">
        <w:rPr>
          <w:rStyle w:val="FontStyle20"/>
          <w:rFonts w:ascii="Arial" w:hAnsi="Arial" w:cs="Arial"/>
        </w:rPr>
        <w:t xml:space="preserve"> negocjac</w:t>
      </w:r>
      <w:r>
        <w:rPr>
          <w:rStyle w:val="FontStyle20"/>
          <w:rFonts w:ascii="Arial" w:hAnsi="Arial" w:cs="Arial"/>
        </w:rPr>
        <w:t xml:space="preserve">ji ze wszystkimi Oferentami, </w:t>
      </w:r>
      <w:r w:rsidRPr="007002F6">
        <w:rPr>
          <w:rStyle w:val="FontStyle20"/>
          <w:rFonts w:ascii="Arial" w:hAnsi="Arial" w:cs="Arial"/>
        </w:rPr>
        <w:t>którzy spełnili wymagania</w:t>
      </w:r>
      <w:r>
        <w:rPr>
          <w:rStyle w:val="FontStyle20"/>
          <w:rFonts w:ascii="Arial" w:hAnsi="Arial" w:cs="Arial"/>
        </w:rPr>
        <w:t xml:space="preserve"> </w:t>
      </w:r>
      <w:r w:rsidRPr="007002F6">
        <w:rPr>
          <w:rStyle w:val="FontStyle20"/>
          <w:rFonts w:ascii="Arial" w:hAnsi="Arial" w:cs="Arial"/>
        </w:rPr>
        <w:t xml:space="preserve">określone </w:t>
      </w:r>
      <w:r>
        <w:rPr>
          <w:rStyle w:val="FontStyle20"/>
          <w:rFonts w:ascii="Arial" w:hAnsi="Arial" w:cs="Arial"/>
        </w:rPr>
        <w:br/>
      </w:r>
      <w:r w:rsidRPr="007002F6">
        <w:rPr>
          <w:rStyle w:val="FontStyle20"/>
          <w:rFonts w:ascii="Arial" w:hAnsi="Arial" w:cs="Arial"/>
        </w:rPr>
        <w:t xml:space="preserve">w </w:t>
      </w:r>
      <w:r>
        <w:rPr>
          <w:rStyle w:val="FontStyle20"/>
          <w:rFonts w:ascii="Arial" w:hAnsi="Arial" w:cs="Arial"/>
        </w:rPr>
        <w:t>Zapytaniu ofertowym;</w:t>
      </w:r>
      <w:r w:rsidRPr="0040618F">
        <w:rPr>
          <w:rStyle w:val="FontStyle20"/>
          <w:rFonts w:ascii="Arial" w:hAnsi="Arial" w:cs="Arial"/>
        </w:rPr>
        <w:t xml:space="preserve"> </w:t>
      </w:r>
    </w:p>
    <w:p w14:paraId="6988B306" w14:textId="1F0C3938" w:rsidR="003B5897" w:rsidRDefault="003B5897" w:rsidP="003B5897">
      <w:pPr>
        <w:spacing w:before="40" w:after="60"/>
        <w:jc w:val="both"/>
        <w:rPr>
          <w:rStyle w:val="FontStyle20"/>
          <w:rFonts w:ascii="Arial" w:hAnsi="Arial" w:cs="Arial"/>
          <w:color w:val="000000"/>
        </w:rPr>
      </w:pPr>
      <w:r w:rsidRPr="0040618F">
        <w:rPr>
          <w:rStyle w:val="FontStyle20"/>
          <w:rFonts w:ascii="Arial" w:hAnsi="Arial" w:cs="Arial"/>
        </w:rPr>
        <w:t>odrzucenia oferty niekompletnej lub gdy na etapie oceny ofert stwierdzi</w:t>
      </w:r>
      <w:r>
        <w:rPr>
          <w:rStyle w:val="FontStyle20"/>
          <w:rFonts w:ascii="Arial" w:hAnsi="Arial" w:cs="Arial"/>
        </w:rPr>
        <w:t>,</w:t>
      </w:r>
      <w:r w:rsidRPr="0040618F">
        <w:rPr>
          <w:rStyle w:val="FontStyle20"/>
          <w:rFonts w:ascii="Arial" w:hAnsi="Arial" w:cs="Arial"/>
        </w:rPr>
        <w:t xml:space="preserve"> po weryfikacji danych, iż podane przez Oferenta dane są nieprawdziwe i może się to przełożyć na wynik postępowania</w:t>
      </w:r>
      <w:r w:rsidRPr="001D0F42">
        <w:rPr>
          <w:rStyle w:val="FontStyle20"/>
          <w:rFonts w:ascii="Arial" w:hAnsi="Arial" w:cs="Arial"/>
        </w:rPr>
        <w:t>.</w:t>
      </w:r>
    </w:p>
    <w:p w14:paraId="53380C40" w14:textId="77777777" w:rsidR="003B5897" w:rsidRPr="003B5897" w:rsidRDefault="003B5897" w:rsidP="003B5897">
      <w:pPr>
        <w:spacing w:before="40" w:after="60"/>
        <w:jc w:val="both"/>
        <w:rPr>
          <w:rStyle w:val="FontStyle20"/>
          <w:rFonts w:ascii="Arial" w:hAnsi="Arial" w:cs="Arial"/>
          <w:color w:val="000000"/>
        </w:rPr>
      </w:pPr>
    </w:p>
    <w:p w14:paraId="56C07356" w14:textId="674645D5" w:rsidR="00700C24" w:rsidRPr="004D3791" w:rsidRDefault="00700C24" w:rsidP="002B1E4B">
      <w:pPr>
        <w:autoSpaceDE w:val="0"/>
        <w:autoSpaceDN w:val="0"/>
        <w:adjustRightInd w:val="0"/>
        <w:spacing w:before="120" w:after="120" w:line="360" w:lineRule="auto"/>
        <w:ind w:left="567"/>
        <w:jc w:val="both"/>
        <w:rPr>
          <w:rFonts w:cs="Arial"/>
          <w:b/>
          <w:sz w:val="22"/>
          <w:szCs w:val="22"/>
        </w:rPr>
      </w:pPr>
      <w:r w:rsidRPr="004D3791">
        <w:rPr>
          <w:rFonts w:cs="Arial"/>
          <w:b/>
          <w:sz w:val="22"/>
          <w:szCs w:val="22"/>
        </w:rPr>
        <w:t>Osoby do kontaktu</w:t>
      </w:r>
    </w:p>
    <w:p w14:paraId="30158B93" w14:textId="0DF1F4A4" w:rsidR="00700C24" w:rsidRDefault="00700C24" w:rsidP="002B1E4B">
      <w:pPr>
        <w:pStyle w:val="Akapitzlist"/>
        <w:autoSpaceDE w:val="0"/>
        <w:autoSpaceDN w:val="0"/>
        <w:adjustRightInd w:val="0"/>
        <w:spacing w:before="120" w:after="120" w:line="360" w:lineRule="auto"/>
        <w:ind w:left="567"/>
        <w:jc w:val="both"/>
        <w:rPr>
          <w:rFonts w:ascii="Arial" w:hAnsi="Arial" w:cs="Arial"/>
          <w:sz w:val="22"/>
          <w:szCs w:val="22"/>
        </w:rPr>
      </w:pPr>
      <w:r w:rsidRPr="004D3791">
        <w:rPr>
          <w:rFonts w:ascii="Arial" w:hAnsi="Arial" w:cs="Arial"/>
          <w:sz w:val="22"/>
          <w:szCs w:val="22"/>
        </w:rPr>
        <w:t xml:space="preserve">Osobą odpowiedzialną za proces ze strony </w:t>
      </w:r>
      <w:r w:rsidR="009516B0">
        <w:rPr>
          <w:rFonts w:ascii="Arial" w:hAnsi="Arial" w:cs="Arial"/>
          <w:sz w:val="22"/>
          <w:szCs w:val="22"/>
        </w:rPr>
        <w:t>Obszaru</w:t>
      </w:r>
      <w:r w:rsidR="009516B0" w:rsidRPr="00C10312">
        <w:rPr>
          <w:rFonts w:ascii="Arial" w:hAnsi="Arial" w:cs="Arial"/>
          <w:sz w:val="22"/>
          <w:szCs w:val="22"/>
        </w:rPr>
        <w:t xml:space="preserve"> </w:t>
      </w:r>
      <w:r w:rsidRPr="002B1E4B">
        <w:rPr>
          <w:rFonts w:ascii="Arial" w:hAnsi="Arial" w:cs="Arial"/>
          <w:sz w:val="22"/>
          <w:szCs w:val="22"/>
        </w:rPr>
        <w:t>Zakupów</w:t>
      </w:r>
      <w:r w:rsidRPr="004D3791">
        <w:rPr>
          <w:rFonts w:ascii="Arial" w:hAnsi="Arial" w:cs="Arial"/>
          <w:sz w:val="22"/>
          <w:szCs w:val="22"/>
        </w:rPr>
        <w:t xml:space="preserve"> jest:</w:t>
      </w:r>
    </w:p>
    <w:p w14:paraId="5AD01B31" w14:textId="77777777" w:rsidR="00321A80" w:rsidRPr="004D3791" w:rsidRDefault="00321A80" w:rsidP="00B90608">
      <w:pPr>
        <w:pStyle w:val="Akapitzlist"/>
        <w:autoSpaceDE w:val="0"/>
        <w:autoSpaceDN w:val="0"/>
        <w:adjustRightInd w:val="0"/>
        <w:ind w:left="567"/>
        <w:contextualSpacing w:val="0"/>
        <w:jc w:val="both"/>
        <w:rPr>
          <w:rFonts w:ascii="Arial" w:hAnsi="Arial" w:cs="Arial"/>
          <w:sz w:val="22"/>
          <w:szCs w:val="22"/>
        </w:rPr>
      </w:pPr>
    </w:p>
    <w:p w14:paraId="2060083B" w14:textId="057C265D" w:rsidR="00321A80" w:rsidRPr="00B90608" w:rsidRDefault="00F72993" w:rsidP="00B90608">
      <w:pPr>
        <w:pStyle w:val="Akapitzlist"/>
        <w:autoSpaceDE w:val="0"/>
        <w:autoSpaceDN w:val="0"/>
        <w:adjustRightInd w:val="0"/>
        <w:spacing w:before="120" w:after="120" w:line="360" w:lineRule="auto"/>
        <w:ind w:left="567"/>
        <w:jc w:val="both"/>
        <w:rPr>
          <w:rFonts w:ascii="Arial" w:hAnsi="Arial" w:cs="Arial"/>
          <w:b/>
          <w:sz w:val="22"/>
          <w:szCs w:val="22"/>
          <w:u w:val="single"/>
        </w:rPr>
      </w:pPr>
      <w:r>
        <w:rPr>
          <w:rFonts w:ascii="Arial" w:hAnsi="Arial" w:cs="Arial"/>
          <w:b/>
          <w:sz w:val="22"/>
          <w:szCs w:val="22"/>
        </w:rPr>
        <w:t>Wojciech Gronowski</w:t>
      </w:r>
      <w:r w:rsidR="00321A80" w:rsidRPr="00321A80">
        <w:rPr>
          <w:rFonts w:ascii="Arial" w:hAnsi="Arial" w:cs="Arial"/>
          <w:b/>
          <w:sz w:val="22"/>
          <w:szCs w:val="22"/>
        </w:rPr>
        <w:t xml:space="preserve"> e- mail: </w:t>
      </w:r>
      <w:hyperlink r:id="rId15" w:history="1">
        <w:r w:rsidR="009A3DD5" w:rsidRPr="0093435C">
          <w:rPr>
            <w:rStyle w:val="Hipercze"/>
            <w:rFonts w:ascii="Arial" w:hAnsi="Arial" w:cs="Arial"/>
            <w:b/>
            <w:sz w:val="22"/>
            <w:szCs w:val="22"/>
          </w:rPr>
          <w:t>wojciech.gronowski@psgaz.pl</w:t>
        </w:r>
      </w:hyperlink>
    </w:p>
    <w:p w14:paraId="46374070" w14:textId="77777777" w:rsidR="0016227E" w:rsidRPr="00C10312" w:rsidRDefault="0016227E" w:rsidP="002B1E4B">
      <w:pPr>
        <w:spacing w:before="120" w:after="120" w:line="360" w:lineRule="auto"/>
        <w:rPr>
          <w:rFonts w:cs="Arial"/>
          <w:b/>
          <w:color w:val="000000"/>
          <w:sz w:val="22"/>
          <w:szCs w:val="22"/>
        </w:rPr>
      </w:pPr>
      <w:r w:rsidRPr="00C10312">
        <w:rPr>
          <w:rFonts w:cs="Arial"/>
          <w:b/>
          <w:color w:val="000000"/>
          <w:sz w:val="22"/>
          <w:szCs w:val="22"/>
        </w:rPr>
        <w:t>Załączniki</w:t>
      </w:r>
    </w:p>
    <w:p w14:paraId="50AFE1ED" w14:textId="77777777" w:rsidR="0016227E" w:rsidRPr="001B79EA" w:rsidRDefault="0016227E" w:rsidP="002B1E4B">
      <w:pPr>
        <w:spacing w:before="120" w:after="120" w:line="360" w:lineRule="auto"/>
        <w:jc w:val="both"/>
        <w:rPr>
          <w:rFonts w:cs="Arial"/>
          <w:color w:val="000000"/>
          <w:sz w:val="20"/>
        </w:rPr>
      </w:pPr>
      <w:r w:rsidRPr="001B79EA">
        <w:rPr>
          <w:rFonts w:cs="Arial"/>
          <w:color w:val="000000"/>
          <w:sz w:val="20"/>
        </w:rPr>
        <w:t xml:space="preserve">Integralną część przedmiotowego </w:t>
      </w:r>
      <w:r w:rsidR="004129D8" w:rsidRPr="001B79EA">
        <w:rPr>
          <w:rFonts w:cs="Arial"/>
          <w:color w:val="000000"/>
          <w:sz w:val="20"/>
        </w:rPr>
        <w:t>Zapytania ofertowego</w:t>
      </w:r>
      <w:r w:rsidRPr="001B79EA">
        <w:rPr>
          <w:rFonts w:cs="Arial"/>
          <w:color w:val="000000"/>
          <w:sz w:val="20"/>
        </w:rPr>
        <w:t xml:space="preserve"> stanowią niżej wymienione załączniki:</w:t>
      </w:r>
    </w:p>
    <w:p w14:paraId="71369834" w14:textId="65243DEC" w:rsidR="00155E78" w:rsidRPr="001B79EA" w:rsidRDefault="00155E78" w:rsidP="001B79EA">
      <w:pPr>
        <w:spacing w:before="120" w:after="120"/>
        <w:jc w:val="both"/>
        <w:rPr>
          <w:rFonts w:cs="Arial"/>
          <w:color w:val="FF0000"/>
          <w:sz w:val="20"/>
        </w:rPr>
      </w:pPr>
      <w:r w:rsidRPr="001B79EA">
        <w:rPr>
          <w:rFonts w:cs="Arial"/>
          <w:color w:val="FF0000"/>
          <w:sz w:val="20"/>
        </w:rPr>
        <w:t>Formalne:</w:t>
      </w:r>
    </w:p>
    <w:p w14:paraId="067B27C1" w14:textId="2482125F" w:rsidR="009A4B64" w:rsidRPr="001B79EA" w:rsidRDefault="009A4B64" w:rsidP="009E7BBB">
      <w:pPr>
        <w:pStyle w:val="Akapitzlist"/>
        <w:numPr>
          <w:ilvl w:val="0"/>
          <w:numId w:val="1"/>
        </w:numPr>
        <w:spacing w:before="120" w:after="120"/>
        <w:ind w:left="425" w:hanging="357"/>
        <w:rPr>
          <w:rFonts w:ascii="Arial" w:hAnsi="Arial" w:cs="Arial"/>
          <w:color w:val="000000"/>
          <w:sz w:val="20"/>
        </w:rPr>
      </w:pPr>
      <w:r w:rsidRPr="001B79EA">
        <w:rPr>
          <w:rFonts w:ascii="Arial" w:hAnsi="Arial" w:cs="Arial"/>
          <w:color w:val="000000"/>
          <w:sz w:val="20"/>
        </w:rPr>
        <w:t xml:space="preserve">Załącznik nr </w:t>
      </w:r>
      <w:r w:rsidR="00F55469" w:rsidRPr="001B79EA">
        <w:rPr>
          <w:rFonts w:ascii="Arial" w:hAnsi="Arial" w:cs="Arial"/>
          <w:color w:val="000000"/>
          <w:sz w:val="20"/>
        </w:rPr>
        <w:t>1</w:t>
      </w:r>
      <w:r w:rsidR="007002F6" w:rsidRPr="001B79EA">
        <w:rPr>
          <w:rFonts w:ascii="Arial" w:hAnsi="Arial" w:cs="Arial"/>
          <w:color w:val="000000"/>
          <w:sz w:val="20"/>
        </w:rPr>
        <w:t xml:space="preserve"> </w:t>
      </w:r>
      <w:r w:rsidRPr="001B79EA">
        <w:rPr>
          <w:rFonts w:ascii="Arial" w:hAnsi="Arial" w:cs="Arial"/>
          <w:color w:val="000000"/>
          <w:sz w:val="20"/>
        </w:rPr>
        <w:t xml:space="preserve">- </w:t>
      </w:r>
      <w:r w:rsidR="004109F9" w:rsidRPr="001B79EA">
        <w:rPr>
          <w:rFonts w:ascii="Arial" w:hAnsi="Arial" w:cs="Arial"/>
          <w:sz w:val="20"/>
        </w:rPr>
        <w:t xml:space="preserve">Dokumenty i informacje wymagane do złożenia oferty </w:t>
      </w:r>
    </w:p>
    <w:p w14:paraId="07DEAD0B" w14:textId="7BD0297E" w:rsidR="00013F12" w:rsidRPr="001B79EA" w:rsidRDefault="00013F12" w:rsidP="009E7BBB">
      <w:pPr>
        <w:pStyle w:val="Akapitzlist"/>
        <w:numPr>
          <w:ilvl w:val="0"/>
          <w:numId w:val="1"/>
        </w:numPr>
        <w:spacing w:before="120" w:after="120"/>
        <w:ind w:left="425" w:hanging="357"/>
        <w:rPr>
          <w:rFonts w:ascii="Arial" w:hAnsi="Arial" w:cs="Arial"/>
          <w:color w:val="000000"/>
          <w:sz w:val="20"/>
        </w:rPr>
      </w:pPr>
      <w:r w:rsidRPr="001B79EA">
        <w:rPr>
          <w:rFonts w:ascii="Arial" w:hAnsi="Arial" w:cs="Arial"/>
          <w:color w:val="000000"/>
          <w:sz w:val="20"/>
        </w:rPr>
        <w:t xml:space="preserve">Załącznik nr 2 </w:t>
      </w:r>
      <w:r w:rsidR="007002F6" w:rsidRPr="001B79EA">
        <w:rPr>
          <w:rFonts w:ascii="Arial" w:hAnsi="Arial" w:cs="Arial"/>
          <w:color w:val="000000"/>
          <w:sz w:val="20"/>
        </w:rPr>
        <w:t>-</w:t>
      </w:r>
      <w:r w:rsidRPr="001B79EA">
        <w:rPr>
          <w:rFonts w:ascii="Arial" w:hAnsi="Arial" w:cs="Arial"/>
          <w:color w:val="000000"/>
          <w:sz w:val="20"/>
        </w:rPr>
        <w:t xml:space="preserve"> </w:t>
      </w:r>
      <w:r w:rsidR="009350CF" w:rsidRPr="001B79EA">
        <w:rPr>
          <w:rFonts w:ascii="Arial" w:hAnsi="Arial" w:cs="Arial"/>
          <w:color w:val="000000"/>
          <w:sz w:val="20"/>
        </w:rPr>
        <w:t>Oświadczenie oferenta – część formalna</w:t>
      </w:r>
      <w:r w:rsidR="009350CF" w:rsidRPr="001B79EA" w:rsidDel="009350CF">
        <w:rPr>
          <w:rFonts w:ascii="Arial" w:hAnsi="Arial" w:cs="Arial"/>
          <w:color w:val="000000"/>
          <w:sz w:val="20"/>
        </w:rPr>
        <w:t xml:space="preserve"> </w:t>
      </w:r>
    </w:p>
    <w:p w14:paraId="5F227D03" w14:textId="088A8367" w:rsidR="00E174B3" w:rsidRPr="001B79EA" w:rsidRDefault="00E174B3" w:rsidP="009E7BBB">
      <w:pPr>
        <w:pStyle w:val="Akapitzlist"/>
        <w:numPr>
          <w:ilvl w:val="0"/>
          <w:numId w:val="1"/>
        </w:numPr>
        <w:spacing w:before="120" w:after="120"/>
        <w:ind w:left="425" w:hanging="357"/>
        <w:rPr>
          <w:rFonts w:ascii="Arial" w:hAnsi="Arial" w:cs="Arial"/>
          <w:color w:val="000000"/>
          <w:sz w:val="20"/>
        </w:rPr>
      </w:pPr>
      <w:r w:rsidRPr="001B79EA">
        <w:rPr>
          <w:rFonts w:ascii="Arial" w:hAnsi="Arial" w:cs="Arial"/>
          <w:color w:val="000000"/>
          <w:sz w:val="20"/>
        </w:rPr>
        <w:t>Załącznik nr 2.1 - Oświadczenie Beneficjent Rzeczywisty</w:t>
      </w:r>
    </w:p>
    <w:p w14:paraId="3DB0C4BF" w14:textId="26C0EB51" w:rsidR="00A145EB" w:rsidRPr="001B79EA" w:rsidRDefault="00A145EB" w:rsidP="009E7BBB">
      <w:pPr>
        <w:pStyle w:val="Akapitzlist"/>
        <w:numPr>
          <w:ilvl w:val="0"/>
          <w:numId w:val="1"/>
        </w:numPr>
        <w:spacing w:before="120" w:after="120"/>
        <w:ind w:left="425" w:hanging="357"/>
        <w:rPr>
          <w:rFonts w:ascii="Arial" w:hAnsi="Arial" w:cs="Arial"/>
          <w:color w:val="000000"/>
          <w:sz w:val="20"/>
        </w:rPr>
      </w:pPr>
      <w:r w:rsidRPr="001B79EA">
        <w:rPr>
          <w:rFonts w:ascii="Arial" w:hAnsi="Arial" w:cs="Arial"/>
          <w:color w:val="000000"/>
          <w:sz w:val="20"/>
        </w:rPr>
        <w:t xml:space="preserve">Załącznik nr </w:t>
      </w:r>
      <w:r w:rsidR="004109F9" w:rsidRPr="001B79EA">
        <w:rPr>
          <w:rFonts w:ascii="Arial" w:hAnsi="Arial" w:cs="Arial"/>
          <w:color w:val="000000"/>
          <w:sz w:val="20"/>
        </w:rPr>
        <w:t xml:space="preserve">3 </w:t>
      </w:r>
      <w:r w:rsidRPr="001B79EA">
        <w:rPr>
          <w:rFonts w:ascii="Arial" w:hAnsi="Arial" w:cs="Arial"/>
          <w:color w:val="000000"/>
          <w:sz w:val="20"/>
        </w:rPr>
        <w:t>- Wzór umowy</w:t>
      </w:r>
      <w:r w:rsidR="004109F9" w:rsidRPr="001B79EA">
        <w:rPr>
          <w:rFonts w:ascii="Arial" w:hAnsi="Arial" w:cs="Arial"/>
          <w:color w:val="000000"/>
          <w:sz w:val="20"/>
        </w:rPr>
        <w:t xml:space="preserve"> wraz z Załącznikami</w:t>
      </w:r>
    </w:p>
    <w:p w14:paraId="461C30D1" w14:textId="77777777" w:rsidR="00B92945" w:rsidRPr="001B79EA" w:rsidRDefault="002736BD" w:rsidP="009E7BBB">
      <w:pPr>
        <w:pStyle w:val="Akapitzlist"/>
        <w:numPr>
          <w:ilvl w:val="0"/>
          <w:numId w:val="1"/>
        </w:numPr>
        <w:spacing w:before="120" w:after="120"/>
        <w:ind w:left="425" w:hanging="357"/>
        <w:rPr>
          <w:rFonts w:ascii="Arial" w:hAnsi="Arial" w:cs="Arial"/>
          <w:color w:val="000000"/>
          <w:sz w:val="20"/>
        </w:rPr>
      </w:pPr>
      <w:bookmarkStart w:id="4" w:name="_Hlk230165155"/>
      <w:r w:rsidRPr="001B79EA">
        <w:rPr>
          <w:rFonts w:ascii="Arial" w:hAnsi="Arial" w:cs="Arial"/>
          <w:color w:val="000000"/>
          <w:sz w:val="20"/>
        </w:rPr>
        <w:t xml:space="preserve">Załącznik nr 4 </w:t>
      </w:r>
      <w:bookmarkEnd w:id="4"/>
      <w:r w:rsidRPr="001B79EA">
        <w:rPr>
          <w:rFonts w:ascii="Arial" w:hAnsi="Arial" w:cs="Arial"/>
          <w:color w:val="000000"/>
          <w:sz w:val="20"/>
        </w:rPr>
        <w:t>- Informacja o sposobie rozliczenia zamówienia na gruncie VAT przez Oferenta mającego siedzibę za granicą</w:t>
      </w:r>
      <w:r w:rsidR="00B92945" w:rsidRPr="001B79EA">
        <w:rPr>
          <w:rFonts w:ascii="Arial" w:hAnsi="Arial" w:cs="Arial"/>
          <w:color w:val="000000"/>
          <w:sz w:val="20"/>
        </w:rPr>
        <w:t xml:space="preserve"> </w:t>
      </w:r>
    </w:p>
    <w:p w14:paraId="7E926671" w14:textId="1829E253" w:rsidR="007C295D" w:rsidRPr="001B79EA" w:rsidRDefault="00B92945" w:rsidP="009E7BBB">
      <w:pPr>
        <w:pStyle w:val="Akapitzlist"/>
        <w:numPr>
          <w:ilvl w:val="0"/>
          <w:numId w:val="1"/>
        </w:numPr>
        <w:spacing w:before="120" w:after="120"/>
        <w:ind w:left="425" w:hanging="357"/>
        <w:rPr>
          <w:rFonts w:ascii="Arial" w:hAnsi="Arial" w:cs="Arial"/>
          <w:color w:val="000000"/>
          <w:sz w:val="20"/>
        </w:rPr>
      </w:pPr>
      <w:bookmarkStart w:id="5" w:name="_Hlk230169642"/>
      <w:r w:rsidRPr="001B79EA">
        <w:rPr>
          <w:rFonts w:ascii="Arial" w:hAnsi="Arial" w:cs="Arial"/>
          <w:color w:val="000000"/>
          <w:sz w:val="20"/>
        </w:rPr>
        <w:t xml:space="preserve">Załącznik nr 5 </w:t>
      </w:r>
      <w:r w:rsidR="007C295D" w:rsidRPr="001B79EA">
        <w:rPr>
          <w:rFonts w:ascii="Arial" w:hAnsi="Arial" w:cs="Arial"/>
          <w:color w:val="000000"/>
          <w:sz w:val="20"/>
        </w:rPr>
        <w:t>-</w:t>
      </w:r>
      <w:r w:rsidRPr="001B79EA">
        <w:rPr>
          <w:rFonts w:ascii="Arial" w:hAnsi="Arial" w:cs="Arial"/>
          <w:color w:val="000000"/>
          <w:sz w:val="20"/>
        </w:rPr>
        <w:t xml:space="preserve"> Formularz oceny kontrahenta</w:t>
      </w:r>
      <w:bookmarkEnd w:id="5"/>
      <w:r w:rsidR="00323093" w:rsidRPr="001B79EA">
        <w:rPr>
          <w:rFonts w:ascii="Arial" w:hAnsi="Arial" w:cs="Arial"/>
          <w:sz w:val="20"/>
        </w:rPr>
        <w:t xml:space="preserve"> – pytania</w:t>
      </w:r>
    </w:p>
    <w:p w14:paraId="403BF932" w14:textId="7AB54BCD" w:rsidR="007C295D" w:rsidRPr="001B79EA" w:rsidRDefault="003870E3" w:rsidP="009E7BBB">
      <w:pPr>
        <w:pStyle w:val="Akapitzlist"/>
        <w:numPr>
          <w:ilvl w:val="0"/>
          <w:numId w:val="1"/>
        </w:numPr>
        <w:spacing w:before="120" w:after="120"/>
        <w:ind w:left="425" w:hanging="357"/>
        <w:rPr>
          <w:rFonts w:ascii="Arial" w:hAnsi="Arial" w:cs="Arial"/>
          <w:color w:val="000000"/>
          <w:sz w:val="20"/>
        </w:rPr>
      </w:pPr>
      <w:r w:rsidRPr="001B79EA">
        <w:rPr>
          <w:rFonts w:ascii="Arial" w:hAnsi="Arial" w:cs="Arial"/>
          <w:color w:val="000000"/>
          <w:sz w:val="20"/>
        </w:rPr>
        <w:t xml:space="preserve">Załącznik nr </w:t>
      </w:r>
      <w:r w:rsidR="007C295D" w:rsidRPr="001B79EA">
        <w:rPr>
          <w:rFonts w:ascii="Arial" w:hAnsi="Arial" w:cs="Arial"/>
          <w:color w:val="000000"/>
          <w:sz w:val="20"/>
        </w:rPr>
        <w:t>6</w:t>
      </w:r>
      <w:r w:rsidRPr="001B79EA">
        <w:rPr>
          <w:rFonts w:ascii="Arial" w:hAnsi="Arial" w:cs="Arial"/>
          <w:color w:val="000000"/>
          <w:sz w:val="20"/>
        </w:rPr>
        <w:t xml:space="preserve"> </w:t>
      </w:r>
      <w:r w:rsidR="007C295D" w:rsidRPr="001B79EA">
        <w:rPr>
          <w:rFonts w:ascii="Arial" w:hAnsi="Arial" w:cs="Arial"/>
          <w:color w:val="000000"/>
          <w:sz w:val="20"/>
        </w:rPr>
        <w:t>-</w:t>
      </w:r>
      <w:r w:rsidRPr="001B79EA">
        <w:rPr>
          <w:rFonts w:ascii="Arial" w:hAnsi="Arial" w:cs="Arial"/>
          <w:color w:val="000000"/>
          <w:sz w:val="20"/>
        </w:rPr>
        <w:t xml:space="preserve"> </w:t>
      </w:r>
      <w:bookmarkStart w:id="6" w:name="_Hlk222230951"/>
      <w:r w:rsidR="007C295D" w:rsidRPr="001B79EA">
        <w:rPr>
          <w:rFonts w:ascii="Arial" w:hAnsi="Arial" w:cs="Arial"/>
          <w:color w:val="000000" w:themeColor="text1"/>
          <w:sz w:val="20"/>
        </w:rPr>
        <w:t>Umowa o Powierzeniu Przetwarzania Danych Osobowych</w:t>
      </w:r>
      <w:bookmarkEnd w:id="6"/>
    </w:p>
    <w:p w14:paraId="39294551" w14:textId="19DC3E88" w:rsidR="007C295D" w:rsidRPr="001B79EA" w:rsidRDefault="007C295D" w:rsidP="009E7BBB">
      <w:pPr>
        <w:pStyle w:val="Akapitzlist"/>
        <w:numPr>
          <w:ilvl w:val="0"/>
          <w:numId w:val="1"/>
        </w:numPr>
        <w:spacing w:before="120" w:after="120"/>
        <w:ind w:left="425" w:hanging="357"/>
        <w:rPr>
          <w:rFonts w:ascii="Arial" w:hAnsi="Arial" w:cs="Arial"/>
          <w:color w:val="000000"/>
          <w:sz w:val="20"/>
        </w:rPr>
      </w:pPr>
      <w:r w:rsidRPr="001B79EA">
        <w:rPr>
          <w:rFonts w:ascii="Arial" w:hAnsi="Arial" w:cs="Arial"/>
          <w:sz w:val="20"/>
        </w:rPr>
        <w:t xml:space="preserve">Załącznik nr </w:t>
      </w:r>
      <w:r w:rsidR="00323093" w:rsidRPr="001B79EA">
        <w:rPr>
          <w:rFonts w:ascii="Arial" w:hAnsi="Arial" w:cs="Arial"/>
          <w:sz w:val="20"/>
        </w:rPr>
        <w:t>7</w:t>
      </w:r>
      <w:r w:rsidRPr="001B79EA">
        <w:rPr>
          <w:rFonts w:ascii="Arial" w:hAnsi="Arial" w:cs="Arial"/>
          <w:sz w:val="20"/>
        </w:rPr>
        <w:t xml:space="preserve"> - </w:t>
      </w:r>
      <w:r w:rsidRPr="001B79EA">
        <w:rPr>
          <w:rFonts w:ascii="Arial" w:hAnsi="Arial" w:cs="Arial"/>
          <w:color w:val="000000" w:themeColor="text1"/>
          <w:sz w:val="20"/>
        </w:rPr>
        <w:t>Oświadczenie Wykonawcy (dotyczący art. 7 Ustawy Nr 835 i rozporządzenia 2022/576)</w:t>
      </w:r>
    </w:p>
    <w:p w14:paraId="5358E58D" w14:textId="466B8D69" w:rsidR="00C4714D" w:rsidRPr="00C4714D" w:rsidRDefault="00C4714D" w:rsidP="00C4714D">
      <w:pPr>
        <w:pStyle w:val="Akapitzlist"/>
        <w:spacing w:before="120" w:after="120"/>
        <w:ind w:left="425"/>
        <w:jc w:val="both"/>
        <w:rPr>
          <w:rFonts w:ascii="Arial" w:hAnsi="Arial" w:cs="Arial"/>
          <w:color w:val="007BB8"/>
          <w:sz w:val="18"/>
          <w:szCs w:val="18"/>
        </w:rPr>
      </w:pPr>
      <w:r w:rsidRPr="00C4714D">
        <w:rPr>
          <w:rFonts w:ascii="Arial" w:hAnsi="Arial" w:cs="Arial"/>
          <w:color w:val="007BB8"/>
          <w:sz w:val="18"/>
          <w:szCs w:val="18"/>
        </w:rPr>
        <w:t xml:space="preserve">Dodatkowo należy złożyć dokumenty i oświadczenia zgodnie z Załącznikiem Nr 1  pkt I – Dokumenty </w:t>
      </w:r>
      <w:r>
        <w:rPr>
          <w:rFonts w:ascii="Arial" w:hAnsi="Arial" w:cs="Arial"/>
          <w:color w:val="007BB8"/>
          <w:sz w:val="18"/>
          <w:szCs w:val="18"/>
        </w:rPr>
        <w:t>formalne</w:t>
      </w:r>
      <w:r w:rsidRPr="00C4714D">
        <w:rPr>
          <w:rFonts w:ascii="Arial" w:hAnsi="Arial" w:cs="Arial"/>
          <w:color w:val="007BB8"/>
          <w:sz w:val="18"/>
          <w:szCs w:val="18"/>
        </w:rPr>
        <w:t>.</w:t>
      </w:r>
    </w:p>
    <w:p w14:paraId="62F2EBD5" w14:textId="794E17CF" w:rsidR="00B92945" w:rsidRPr="001B79EA" w:rsidRDefault="00B92945" w:rsidP="001B79EA">
      <w:pPr>
        <w:spacing w:before="120" w:after="120"/>
        <w:jc w:val="both"/>
        <w:rPr>
          <w:rFonts w:cs="Arial"/>
          <w:color w:val="FF0000"/>
          <w:sz w:val="20"/>
        </w:rPr>
      </w:pPr>
      <w:r w:rsidRPr="001B79EA">
        <w:rPr>
          <w:rFonts w:cs="Arial"/>
          <w:color w:val="FF0000"/>
          <w:sz w:val="20"/>
        </w:rPr>
        <w:t>Techniczne:</w:t>
      </w:r>
    </w:p>
    <w:p w14:paraId="1D537D4C" w14:textId="016046E9" w:rsidR="00ED54AE" w:rsidRPr="001B79EA" w:rsidRDefault="00320794" w:rsidP="00850AAC">
      <w:pPr>
        <w:pStyle w:val="Akapitzlist"/>
        <w:numPr>
          <w:ilvl w:val="0"/>
          <w:numId w:val="25"/>
        </w:numPr>
        <w:spacing w:before="120" w:after="120"/>
        <w:ind w:left="425" w:hanging="357"/>
        <w:jc w:val="both"/>
        <w:rPr>
          <w:rFonts w:ascii="Arial" w:hAnsi="Arial" w:cs="Arial"/>
          <w:color w:val="000000"/>
          <w:sz w:val="20"/>
        </w:rPr>
      </w:pPr>
      <w:r w:rsidRPr="001B79EA">
        <w:rPr>
          <w:rFonts w:ascii="Arial" w:hAnsi="Arial" w:cs="Arial"/>
          <w:color w:val="000000"/>
          <w:sz w:val="20"/>
        </w:rPr>
        <w:t xml:space="preserve">Załącznik nr </w:t>
      </w:r>
      <w:r w:rsidR="00323093" w:rsidRPr="001B79EA">
        <w:rPr>
          <w:rFonts w:ascii="Arial" w:hAnsi="Arial" w:cs="Arial"/>
          <w:color w:val="000000"/>
          <w:sz w:val="20"/>
        </w:rPr>
        <w:t>8</w:t>
      </w:r>
      <w:r w:rsidR="00ED54AE" w:rsidRPr="001B79EA">
        <w:rPr>
          <w:rFonts w:ascii="Arial" w:hAnsi="Arial" w:cs="Arial"/>
          <w:color w:val="000000"/>
          <w:sz w:val="20"/>
        </w:rPr>
        <w:t xml:space="preserve"> - Wykaz osób zdolnych do wykonania zamówienia</w:t>
      </w:r>
    </w:p>
    <w:p w14:paraId="2320EB31" w14:textId="555CC31F" w:rsidR="00320794" w:rsidRPr="001B79EA" w:rsidRDefault="00ED54AE" w:rsidP="001B79EA">
      <w:pPr>
        <w:pStyle w:val="Akapitzlist"/>
        <w:numPr>
          <w:ilvl w:val="0"/>
          <w:numId w:val="25"/>
        </w:numPr>
        <w:spacing w:before="120" w:after="120"/>
        <w:ind w:left="425" w:hanging="357"/>
        <w:contextualSpacing w:val="0"/>
        <w:jc w:val="both"/>
        <w:rPr>
          <w:rFonts w:ascii="Arial" w:hAnsi="Arial" w:cs="Arial"/>
          <w:color w:val="000000"/>
          <w:sz w:val="20"/>
        </w:rPr>
      </w:pPr>
      <w:r w:rsidRPr="001B79EA">
        <w:rPr>
          <w:rFonts w:ascii="Arial" w:hAnsi="Arial" w:cs="Arial"/>
          <w:color w:val="000000"/>
          <w:sz w:val="20"/>
        </w:rPr>
        <w:t xml:space="preserve">Załącznik nr </w:t>
      </w:r>
      <w:r w:rsidR="00323093" w:rsidRPr="001B79EA">
        <w:rPr>
          <w:rFonts w:ascii="Arial" w:hAnsi="Arial" w:cs="Arial"/>
          <w:color w:val="000000"/>
          <w:sz w:val="20"/>
        </w:rPr>
        <w:t>9</w:t>
      </w:r>
      <w:r w:rsidRPr="001B79EA">
        <w:rPr>
          <w:rFonts w:ascii="Arial" w:hAnsi="Arial" w:cs="Arial"/>
          <w:color w:val="000000"/>
          <w:sz w:val="20"/>
        </w:rPr>
        <w:t xml:space="preserve"> </w:t>
      </w:r>
      <w:r w:rsidR="00320794" w:rsidRPr="001B79EA">
        <w:rPr>
          <w:rFonts w:ascii="Arial" w:hAnsi="Arial" w:cs="Arial"/>
          <w:color w:val="000000"/>
          <w:sz w:val="20"/>
        </w:rPr>
        <w:t>- Załączniki Techniczne</w:t>
      </w:r>
    </w:p>
    <w:p w14:paraId="7D960465" w14:textId="20CC1C6A" w:rsidR="00C4714D" w:rsidRPr="00C4714D" w:rsidRDefault="00C4714D" w:rsidP="00C4714D">
      <w:pPr>
        <w:pStyle w:val="Akapitzlist"/>
        <w:spacing w:before="120" w:after="120" w:line="360" w:lineRule="auto"/>
        <w:ind w:left="426"/>
        <w:jc w:val="both"/>
        <w:rPr>
          <w:rFonts w:ascii="Arial" w:hAnsi="Arial" w:cs="Arial"/>
          <w:color w:val="007BB8"/>
          <w:sz w:val="18"/>
          <w:szCs w:val="18"/>
        </w:rPr>
      </w:pPr>
      <w:bookmarkStart w:id="7" w:name="_Hlk230257385"/>
      <w:r w:rsidRPr="00C4714D">
        <w:rPr>
          <w:rFonts w:ascii="Arial" w:hAnsi="Arial" w:cs="Arial"/>
          <w:color w:val="007BB8"/>
          <w:sz w:val="18"/>
          <w:szCs w:val="18"/>
        </w:rPr>
        <w:t>Dodatkowo należy złożyć dokumenty i oświadczenia zgodnie z Załącznikiem Nr 1  pkt II – Dokumenty techniczne.</w:t>
      </w:r>
      <w:bookmarkEnd w:id="7"/>
    </w:p>
    <w:p w14:paraId="0F20983E" w14:textId="4EB9B7B7" w:rsidR="00B92945" w:rsidRPr="001B79EA" w:rsidRDefault="00B92945" w:rsidP="001B79EA">
      <w:pPr>
        <w:spacing w:before="120" w:after="120"/>
        <w:ind w:left="68"/>
        <w:jc w:val="both"/>
        <w:rPr>
          <w:rFonts w:cs="Arial"/>
          <w:color w:val="FF0000"/>
          <w:sz w:val="20"/>
        </w:rPr>
      </w:pPr>
      <w:r w:rsidRPr="001B79EA">
        <w:rPr>
          <w:rFonts w:cs="Arial"/>
          <w:color w:val="FF0000"/>
          <w:sz w:val="20"/>
        </w:rPr>
        <w:t>Handlowe</w:t>
      </w:r>
    </w:p>
    <w:p w14:paraId="7339DDCE" w14:textId="09F4DF65" w:rsidR="00B92945" w:rsidRPr="001B79EA" w:rsidRDefault="00B92945" w:rsidP="001B79EA">
      <w:pPr>
        <w:pStyle w:val="Akapitzlist"/>
        <w:numPr>
          <w:ilvl w:val="0"/>
          <w:numId w:val="25"/>
        </w:numPr>
        <w:spacing w:before="120"/>
        <w:ind w:left="425" w:hanging="357"/>
        <w:contextualSpacing w:val="0"/>
        <w:jc w:val="both"/>
        <w:rPr>
          <w:rFonts w:ascii="Arial" w:hAnsi="Arial" w:cs="Arial"/>
          <w:color w:val="000000"/>
          <w:sz w:val="20"/>
        </w:rPr>
      </w:pPr>
      <w:bookmarkStart w:id="8" w:name="_Hlk230166970"/>
      <w:r w:rsidRPr="001B79EA">
        <w:rPr>
          <w:rFonts w:ascii="Arial" w:hAnsi="Arial" w:cs="Arial"/>
          <w:color w:val="000000"/>
          <w:sz w:val="20"/>
        </w:rPr>
        <w:t xml:space="preserve">Załącznik nr </w:t>
      </w:r>
      <w:r w:rsidR="007C295D" w:rsidRPr="001B79EA">
        <w:rPr>
          <w:rFonts w:ascii="Arial" w:hAnsi="Arial" w:cs="Arial"/>
          <w:color w:val="000000"/>
          <w:sz w:val="20"/>
        </w:rPr>
        <w:t>1</w:t>
      </w:r>
      <w:r w:rsidR="00323093" w:rsidRPr="001B79EA">
        <w:rPr>
          <w:rFonts w:ascii="Arial" w:hAnsi="Arial" w:cs="Arial"/>
          <w:color w:val="000000"/>
          <w:sz w:val="20"/>
        </w:rPr>
        <w:t>0</w:t>
      </w:r>
      <w:r w:rsidRPr="001B79EA">
        <w:rPr>
          <w:rFonts w:ascii="Arial" w:hAnsi="Arial" w:cs="Arial"/>
          <w:color w:val="000000"/>
          <w:sz w:val="20"/>
        </w:rPr>
        <w:t xml:space="preserve"> </w:t>
      </w:r>
      <w:bookmarkEnd w:id="8"/>
      <w:r w:rsidRPr="001B79EA">
        <w:rPr>
          <w:rFonts w:ascii="Arial" w:hAnsi="Arial" w:cs="Arial"/>
          <w:color w:val="000000"/>
          <w:sz w:val="20"/>
        </w:rPr>
        <w:t>- Formularz oferty</w:t>
      </w:r>
    </w:p>
    <w:p w14:paraId="41789E9D" w14:textId="21D7950A" w:rsidR="009F5793" w:rsidRDefault="009F5793" w:rsidP="002B1E4B">
      <w:pPr>
        <w:spacing w:before="120" w:after="120" w:line="360" w:lineRule="auto"/>
        <w:rPr>
          <w:rFonts w:cs="Arial"/>
          <w:sz w:val="22"/>
          <w:szCs w:val="22"/>
        </w:rPr>
      </w:pPr>
      <w:r>
        <w:rPr>
          <w:rFonts w:cs="Arial"/>
          <w:sz w:val="22"/>
          <w:szCs w:val="22"/>
        </w:rPr>
        <w:br w:type="page"/>
      </w:r>
    </w:p>
    <w:p w14:paraId="68DAF522" w14:textId="736FB9D5" w:rsidR="009F5793" w:rsidRPr="009F5793" w:rsidRDefault="009F5793" w:rsidP="009F5793">
      <w:pPr>
        <w:pStyle w:val="Nagwek2"/>
        <w:jc w:val="right"/>
        <w:rPr>
          <w:rFonts w:ascii="Arial" w:hAnsi="Arial" w:cs="Arial"/>
          <w:b/>
          <w:bCs/>
          <w:color w:val="auto"/>
          <w:sz w:val="22"/>
          <w:szCs w:val="22"/>
        </w:rPr>
      </w:pPr>
      <w:bookmarkStart w:id="9" w:name="_Toc182833057"/>
      <w:r w:rsidRPr="009F5793">
        <w:rPr>
          <w:rFonts w:ascii="Arial" w:hAnsi="Arial" w:cs="Arial"/>
          <w:b/>
          <w:bCs/>
          <w:color w:val="auto"/>
          <w:sz w:val="22"/>
          <w:szCs w:val="22"/>
        </w:rPr>
        <w:lastRenderedPageBreak/>
        <w:t xml:space="preserve">ZAŁĄCZNIK Nr 1 - </w:t>
      </w:r>
      <w:bookmarkStart w:id="10" w:name="_Hlk209527412"/>
      <w:r w:rsidRPr="009F5793">
        <w:rPr>
          <w:rFonts w:ascii="Arial" w:hAnsi="Arial" w:cs="Arial"/>
          <w:b/>
          <w:bCs/>
          <w:color w:val="auto"/>
          <w:sz w:val="22"/>
          <w:szCs w:val="22"/>
        </w:rPr>
        <w:t>Dokumenty i informacje wymagane do złożenia oferty</w:t>
      </w:r>
      <w:bookmarkEnd w:id="9"/>
      <w:bookmarkEnd w:id="10"/>
    </w:p>
    <w:p w14:paraId="32FAF5E4" w14:textId="77777777" w:rsidR="009F5793" w:rsidRDefault="009F5793" w:rsidP="009F5793">
      <w:pPr>
        <w:pStyle w:val="Tekstpodstawowy"/>
        <w:spacing w:after="0"/>
        <w:rPr>
          <w:rFonts w:cs="Arial"/>
          <w:b/>
          <w:color w:val="000000" w:themeColor="text1"/>
          <w:sz w:val="20"/>
        </w:rPr>
      </w:pPr>
    </w:p>
    <w:p w14:paraId="0ADE8F6A" w14:textId="77777777" w:rsidR="009F5793" w:rsidRPr="004B54E6" w:rsidRDefault="009F5793" w:rsidP="009F5793">
      <w:pPr>
        <w:pStyle w:val="Tekstpodstawowy"/>
        <w:spacing w:after="0"/>
        <w:rPr>
          <w:rFonts w:cs="Arial"/>
          <w:b/>
          <w:color w:val="000000" w:themeColor="text1"/>
          <w:sz w:val="20"/>
        </w:rPr>
      </w:pPr>
      <w:r w:rsidRPr="004B54E6">
        <w:rPr>
          <w:rFonts w:cs="Arial"/>
          <w:b/>
          <w:color w:val="000000" w:themeColor="text1"/>
          <w:sz w:val="20"/>
        </w:rPr>
        <w:t>Oferta ma zawierać nw. dokumenty i informacje:</w:t>
      </w:r>
    </w:p>
    <w:p w14:paraId="3C4BD9FC" w14:textId="6DD589D8" w:rsidR="009F5793" w:rsidRPr="002B1E4B" w:rsidRDefault="009F5793" w:rsidP="009E7BBB">
      <w:pPr>
        <w:pStyle w:val="Nagwek3"/>
        <w:numPr>
          <w:ilvl w:val="0"/>
          <w:numId w:val="14"/>
        </w:numPr>
        <w:ind w:left="284" w:hanging="295"/>
        <w:rPr>
          <w:rFonts w:ascii="Arial" w:hAnsi="Arial" w:cs="Arial"/>
          <w:b/>
          <w:bCs/>
          <w:color w:val="auto"/>
          <w:sz w:val="22"/>
          <w:szCs w:val="22"/>
        </w:rPr>
      </w:pPr>
      <w:bookmarkStart w:id="11" w:name="_Toc182833058"/>
      <w:r w:rsidRPr="002B1E4B">
        <w:rPr>
          <w:rFonts w:ascii="Arial" w:hAnsi="Arial" w:cs="Arial"/>
          <w:b/>
          <w:bCs/>
          <w:color w:val="auto"/>
          <w:sz w:val="22"/>
          <w:szCs w:val="22"/>
        </w:rPr>
        <w:t>Dokumenty formalne</w:t>
      </w:r>
      <w:bookmarkEnd w:id="11"/>
    </w:p>
    <w:p w14:paraId="3F4C9D97" w14:textId="257E6CFB" w:rsidR="009F5793" w:rsidRPr="009E7BBB" w:rsidRDefault="009F5793" w:rsidP="009E7BBB">
      <w:pPr>
        <w:pStyle w:val="Nagwek7"/>
        <w:widowControl w:val="0"/>
        <w:numPr>
          <w:ilvl w:val="0"/>
          <w:numId w:val="5"/>
        </w:numPr>
        <w:tabs>
          <w:tab w:val="clear" w:pos="207"/>
          <w:tab w:val="num" w:pos="567"/>
        </w:tabs>
        <w:spacing w:before="0" w:after="60"/>
        <w:ind w:left="284" w:hanging="284"/>
        <w:jc w:val="both"/>
        <w:rPr>
          <w:rFonts w:ascii="Arial" w:hAnsi="Arial" w:cs="Arial"/>
          <w:color w:val="auto"/>
          <w:sz w:val="18"/>
          <w:szCs w:val="18"/>
        </w:rPr>
      </w:pPr>
      <w:r w:rsidRPr="009E7BBB">
        <w:rPr>
          <w:rFonts w:ascii="Arial" w:hAnsi="Arial" w:cs="Arial"/>
          <w:color w:val="auto"/>
          <w:sz w:val="18"/>
          <w:szCs w:val="18"/>
        </w:rPr>
        <w:t>Wyciąg z Krajowego Rejestru Sądowego (KRS)</w:t>
      </w:r>
      <w:r w:rsidRPr="009E7BBB">
        <w:rPr>
          <w:rStyle w:val="Odwoanieprzypisudolnego"/>
          <w:rFonts w:ascii="Arial" w:hAnsi="Arial" w:cs="Arial"/>
          <w:color w:val="auto"/>
          <w:sz w:val="18"/>
          <w:szCs w:val="18"/>
        </w:rPr>
        <w:footnoteReference w:id="1"/>
      </w:r>
      <w:r w:rsidRPr="009E7BBB">
        <w:rPr>
          <w:rFonts w:ascii="Arial" w:hAnsi="Arial" w:cs="Arial"/>
          <w:color w:val="auto"/>
          <w:sz w:val="18"/>
          <w:szCs w:val="18"/>
        </w:rPr>
        <w:t xml:space="preserve"> lub zaświadczenie o wpisie do ewidencji działalności gospodarczej (CEIDG)</w:t>
      </w:r>
      <w:r w:rsidRPr="009E7BBB">
        <w:rPr>
          <w:rStyle w:val="Odwoanieprzypisudolnego"/>
          <w:rFonts w:ascii="Arial" w:hAnsi="Arial" w:cs="Arial"/>
          <w:color w:val="auto"/>
          <w:sz w:val="18"/>
          <w:szCs w:val="18"/>
        </w:rPr>
        <w:footnoteReference w:id="2"/>
      </w:r>
      <w:r w:rsidRPr="009E7BBB">
        <w:rPr>
          <w:rFonts w:ascii="Arial" w:hAnsi="Arial" w:cs="Arial"/>
          <w:color w:val="auto"/>
          <w:sz w:val="18"/>
          <w:szCs w:val="18"/>
        </w:rPr>
        <w:t xml:space="preserve"> lub równoważnego dokumentu rejestrowego Oferenta. </w:t>
      </w:r>
    </w:p>
    <w:p w14:paraId="23285EF7" w14:textId="6618F59F" w:rsidR="009F5793" w:rsidRPr="009E7BBB" w:rsidRDefault="009F5793" w:rsidP="009E7BBB">
      <w:pPr>
        <w:pStyle w:val="Nagwek7"/>
        <w:widowControl w:val="0"/>
        <w:numPr>
          <w:ilvl w:val="0"/>
          <w:numId w:val="5"/>
        </w:numPr>
        <w:tabs>
          <w:tab w:val="clear" w:pos="207"/>
          <w:tab w:val="num" w:pos="567"/>
        </w:tabs>
        <w:spacing w:before="0" w:after="60"/>
        <w:ind w:left="284" w:hanging="284"/>
        <w:jc w:val="both"/>
        <w:rPr>
          <w:rFonts w:ascii="Arial" w:hAnsi="Arial" w:cs="Arial"/>
          <w:color w:val="auto"/>
          <w:sz w:val="18"/>
          <w:szCs w:val="18"/>
        </w:rPr>
      </w:pPr>
      <w:r w:rsidRPr="009E7BBB">
        <w:rPr>
          <w:rFonts w:ascii="Arial" w:hAnsi="Arial" w:cs="Arial"/>
          <w:color w:val="auto"/>
          <w:sz w:val="18"/>
          <w:szCs w:val="18"/>
        </w:rPr>
        <w:t>Aktualne zaświadczenie z Urzędu Skarbowego o braku zaległości podatkowych</w:t>
      </w:r>
      <w:r w:rsidR="00CA350B" w:rsidRPr="009E7BBB">
        <w:rPr>
          <w:rFonts w:ascii="Arial" w:hAnsi="Arial" w:cs="Arial"/>
          <w:color w:val="auto"/>
          <w:sz w:val="18"/>
          <w:szCs w:val="18"/>
          <w:vertAlign w:val="superscript"/>
        </w:rPr>
        <w:t>3</w:t>
      </w:r>
      <w:r w:rsidRPr="009E7BBB">
        <w:rPr>
          <w:rFonts w:ascii="Arial" w:hAnsi="Arial" w:cs="Arial"/>
          <w:color w:val="auto"/>
          <w:sz w:val="18"/>
          <w:szCs w:val="18"/>
        </w:rPr>
        <w:t>.</w:t>
      </w:r>
    </w:p>
    <w:p w14:paraId="725AFA92" w14:textId="77777777" w:rsidR="006A4812" w:rsidRPr="009E7BBB" w:rsidRDefault="009F5793" w:rsidP="009E7BBB">
      <w:pPr>
        <w:pStyle w:val="Nagwek7"/>
        <w:widowControl w:val="0"/>
        <w:numPr>
          <w:ilvl w:val="0"/>
          <w:numId w:val="5"/>
        </w:numPr>
        <w:tabs>
          <w:tab w:val="clear" w:pos="207"/>
          <w:tab w:val="num" w:pos="567"/>
        </w:tabs>
        <w:spacing w:before="0" w:after="60"/>
        <w:ind w:left="284" w:hanging="284"/>
        <w:jc w:val="both"/>
        <w:rPr>
          <w:rFonts w:ascii="Arial" w:hAnsi="Arial" w:cs="Arial"/>
          <w:color w:val="auto"/>
          <w:sz w:val="18"/>
          <w:szCs w:val="18"/>
        </w:rPr>
      </w:pPr>
      <w:r w:rsidRPr="009E7BBB">
        <w:rPr>
          <w:rFonts w:ascii="Arial" w:hAnsi="Arial" w:cs="Arial"/>
          <w:color w:val="auto"/>
          <w:sz w:val="18"/>
          <w:szCs w:val="18"/>
        </w:rPr>
        <w:t xml:space="preserve">Aktualne zaświadczenie z ZUS o niezaleganiu z opłacaniem </w:t>
      </w:r>
      <w:r w:rsidR="00CA350B" w:rsidRPr="009E7BBB">
        <w:rPr>
          <w:rFonts w:ascii="Arial" w:hAnsi="Arial" w:cs="Arial"/>
          <w:color w:val="auto"/>
          <w:sz w:val="18"/>
          <w:szCs w:val="18"/>
        </w:rPr>
        <w:t>składek</w:t>
      </w:r>
      <w:r w:rsidR="00CA350B" w:rsidRPr="009E7BBB">
        <w:rPr>
          <w:rFonts w:ascii="Arial" w:hAnsi="Arial" w:cs="Arial"/>
          <w:color w:val="auto"/>
          <w:sz w:val="18"/>
          <w:szCs w:val="18"/>
          <w:vertAlign w:val="superscript"/>
        </w:rPr>
        <w:t>3</w:t>
      </w:r>
      <w:r w:rsidRPr="009E7BBB">
        <w:rPr>
          <w:rFonts w:ascii="Arial" w:hAnsi="Arial" w:cs="Arial"/>
          <w:color w:val="auto"/>
          <w:sz w:val="18"/>
          <w:szCs w:val="18"/>
        </w:rPr>
        <w:t xml:space="preserve">. </w:t>
      </w:r>
    </w:p>
    <w:p w14:paraId="2C88A4C0" w14:textId="77777777" w:rsidR="009C7B61" w:rsidRPr="009E7BBB" w:rsidRDefault="006A4812" w:rsidP="009E7BBB">
      <w:pPr>
        <w:pStyle w:val="Nagwek7"/>
        <w:widowControl w:val="0"/>
        <w:numPr>
          <w:ilvl w:val="0"/>
          <w:numId w:val="5"/>
        </w:numPr>
        <w:tabs>
          <w:tab w:val="clear" w:pos="207"/>
          <w:tab w:val="num" w:pos="567"/>
        </w:tabs>
        <w:spacing w:before="0" w:after="60"/>
        <w:ind w:left="284" w:hanging="284"/>
        <w:jc w:val="both"/>
        <w:rPr>
          <w:rFonts w:ascii="Arial" w:hAnsi="Arial" w:cs="Arial"/>
          <w:color w:val="auto"/>
          <w:sz w:val="18"/>
          <w:szCs w:val="18"/>
        </w:rPr>
      </w:pPr>
      <w:r w:rsidRPr="009E7BBB">
        <w:rPr>
          <w:rFonts w:ascii="Arial" w:hAnsi="Arial" w:cs="Arial"/>
          <w:color w:val="000000"/>
          <w:sz w:val="18"/>
          <w:szCs w:val="18"/>
        </w:rPr>
        <w:t xml:space="preserve">Sprawozdanie o przychodach, kosztach i wyniku finansowym oraz o nakładach na środki trwałe (druk F-01/I-01) albo sprawozdania finansowe (Rachunek Zysków i Strat oraz Bilans) – w przypadku Spółek, za ostatnie 2 lata oraz za zamknięte kwartały w danym roku, </w:t>
      </w:r>
    </w:p>
    <w:p w14:paraId="448A7607" w14:textId="77777777" w:rsidR="009C7B61" w:rsidRPr="009E7BBB" w:rsidRDefault="006A4812" w:rsidP="009E7BBB">
      <w:pPr>
        <w:pStyle w:val="Nagwek7"/>
        <w:widowControl w:val="0"/>
        <w:numPr>
          <w:ilvl w:val="0"/>
          <w:numId w:val="5"/>
        </w:numPr>
        <w:tabs>
          <w:tab w:val="clear" w:pos="207"/>
          <w:tab w:val="num" w:pos="567"/>
        </w:tabs>
        <w:spacing w:before="0" w:after="60"/>
        <w:ind w:left="284" w:hanging="284"/>
        <w:jc w:val="both"/>
        <w:rPr>
          <w:rFonts w:ascii="Arial" w:hAnsi="Arial" w:cs="Arial"/>
          <w:color w:val="auto"/>
          <w:sz w:val="18"/>
          <w:szCs w:val="18"/>
        </w:rPr>
      </w:pPr>
      <w:r w:rsidRPr="009E7BBB">
        <w:rPr>
          <w:rFonts w:ascii="Arial" w:hAnsi="Arial" w:cs="Arial"/>
          <w:color w:val="000000"/>
          <w:sz w:val="18"/>
          <w:szCs w:val="18"/>
        </w:rPr>
        <w:t xml:space="preserve">PIT – 28 albo PIT 36L – w przypadku jednoosobowej działalności gospodarczej, za ostatnie 2 lata, </w:t>
      </w:r>
    </w:p>
    <w:p w14:paraId="171B54C5" w14:textId="77777777" w:rsidR="009C7B61" w:rsidRPr="009E7BBB" w:rsidRDefault="006A4812" w:rsidP="009E7BBB">
      <w:pPr>
        <w:pStyle w:val="Nagwek7"/>
        <w:widowControl w:val="0"/>
        <w:numPr>
          <w:ilvl w:val="0"/>
          <w:numId w:val="5"/>
        </w:numPr>
        <w:tabs>
          <w:tab w:val="clear" w:pos="207"/>
          <w:tab w:val="num" w:pos="567"/>
        </w:tabs>
        <w:spacing w:before="0" w:after="60"/>
        <w:ind w:left="284" w:hanging="284"/>
        <w:jc w:val="both"/>
        <w:rPr>
          <w:rFonts w:ascii="Arial" w:hAnsi="Arial" w:cs="Arial"/>
          <w:color w:val="auto"/>
          <w:sz w:val="18"/>
          <w:szCs w:val="18"/>
        </w:rPr>
      </w:pPr>
      <w:r w:rsidRPr="009E7BBB">
        <w:rPr>
          <w:rFonts w:ascii="Arial" w:hAnsi="Arial" w:cs="Arial"/>
          <w:color w:val="000000"/>
          <w:sz w:val="18"/>
          <w:szCs w:val="18"/>
        </w:rPr>
        <w:t xml:space="preserve">Zaświadczenie z banku lub oddziału banku na terytorium Polski o prowadzeniu na rzecz Oferenta bankowego rachunku rozliczeniowego (w rozumieniu art. 49 ust.1 pkt 1 ustawy z dnia 29 sierpnia 1997 r. - Prawo bankowe), na który ma być dokonana zapłata wynagrodzenia. </w:t>
      </w:r>
    </w:p>
    <w:p w14:paraId="795CD95F" w14:textId="62F8D97E" w:rsidR="009C7B61" w:rsidRPr="009E7BBB" w:rsidRDefault="006A4812" w:rsidP="009E7BBB">
      <w:pPr>
        <w:pStyle w:val="Nagwek7"/>
        <w:widowControl w:val="0"/>
        <w:numPr>
          <w:ilvl w:val="0"/>
          <w:numId w:val="5"/>
        </w:numPr>
        <w:tabs>
          <w:tab w:val="clear" w:pos="207"/>
          <w:tab w:val="num" w:pos="567"/>
        </w:tabs>
        <w:spacing w:before="0" w:after="60"/>
        <w:ind w:left="284" w:hanging="284"/>
        <w:jc w:val="both"/>
        <w:rPr>
          <w:sz w:val="18"/>
          <w:szCs w:val="18"/>
        </w:rPr>
      </w:pPr>
      <w:r w:rsidRPr="009E7BBB">
        <w:rPr>
          <w:rFonts w:ascii="Arial" w:hAnsi="Arial" w:cs="Arial"/>
          <w:color w:val="000000"/>
          <w:sz w:val="18"/>
          <w:szCs w:val="18"/>
        </w:rPr>
        <w:t xml:space="preserve">Oryginał pełnomocnictwa osoby podpisującej ofertę albo kopię pełnomocnictwa poświadczoną za zgodność </w:t>
      </w:r>
      <w:r w:rsidR="001B79EA" w:rsidRPr="009E7BBB">
        <w:rPr>
          <w:rFonts w:ascii="Arial" w:hAnsi="Arial" w:cs="Arial"/>
          <w:color w:val="000000"/>
          <w:sz w:val="18"/>
          <w:szCs w:val="18"/>
        </w:rPr>
        <w:br/>
      </w:r>
      <w:r w:rsidRPr="009E7BBB">
        <w:rPr>
          <w:rFonts w:ascii="Arial" w:hAnsi="Arial" w:cs="Arial"/>
          <w:color w:val="000000"/>
          <w:sz w:val="18"/>
          <w:szCs w:val="18"/>
        </w:rPr>
        <w:t>z oryginałem przez osobę upoważnioną, lub wskazanie, że umocowanie wynika bezpośrednio z treści KRS bądź innego rejestru</w:t>
      </w:r>
      <w:r w:rsidR="009C7B61" w:rsidRPr="009E7BBB">
        <w:rPr>
          <w:rFonts w:ascii="Arial" w:eastAsia="Times New Roman" w:hAnsi="Arial" w:cs="Arial"/>
          <w:color w:val="auto"/>
          <w:sz w:val="18"/>
          <w:szCs w:val="18"/>
        </w:rPr>
        <w:t>.</w:t>
      </w:r>
      <w:r w:rsidR="00FF4199" w:rsidRPr="009E7BBB">
        <w:rPr>
          <w:rFonts w:ascii="Arial" w:hAnsi="Arial" w:cs="Arial"/>
          <w:sz w:val="18"/>
          <w:szCs w:val="18"/>
        </w:rPr>
        <w:t xml:space="preserve"> </w:t>
      </w:r>
    </w:p>
    <w:p w14:paraId="28C159D6" w14:textId="2E9A87EA" w:rsidR="009F5793" w:rsidRPr="009E7BBB" w:rsidRDefault="009F5793" w:rsidP="009E7BBB">
      <w:pPr>
        <w:pStyle w:val="MKTekst"/>
        <w:numPr>
          <w:ilvl w:val="0"/>
          <w:numId w:val="5"/>
        </w:numPr>
        <w:tabs>
          <w:tab w:val="clear" w:pos="207"/>
        </w:tabs>
        <w:spacing w:after="60" w:line="240" w:lineRule="auto"/>
        <w:ind w:left="284" w:hanging="284"/>
        <w:rPr>
          <w:sz w:val="18"/>
          <w:szCs w:val="18"/>
        </w:rPr>
      </w:pPr>
      <w:r w:rsidRPr="009E7BBB">
        <w:rPr>
          <w:sz w:val="18"/>
          <w:szCs w:val="18"/>
        </w:rPr>
        <w:t xml:space="preserve">Przedstawienie osób upoważnionych do </w:t>
      </w:r>
      <w:r w:rsidR="005A4145" w:rsidRPr="009E7BBB">
        <w:rPr>
          <w:sz w:val="18"/>
          <w:szCs w:val="18"/>
        </w:rPr>
        <w:t xml:space="preserve">prowadzenia </w:t>
      </w:r>
      <w:r w:rsidRPr="009E7BBB">
        <w:rPr>
          <w:sz w:val="18"/>
          <w:szCs w:val="18"/>
        </w:rPr>
        <w:t xml:space="preserve">negocjacji wraz z podaniem numerów telefonów kontaktowych i stosownych pełnomocnictw, chyba że umocowanie wynika bezpośrednio z treści KRS bądź innego rejestru oraz osoby do kontaktów (wraz z podaniem nr telefonu kontaktowego) upoważnionej do aktualizacji oferty i prowadzenia w imieniu Oferenta korespondencji na </w:t>
      </w:r>
      <w:r w:rsidR="00244ADE" w:rsidRPr="009E7BBB">
        <w:rPr>
          <w:sz w:val="18"/>
          <w:szCs w:val="18"/>
        </w:rPr>
        <w:t>Connect</w:t>
      </w:r>
      <w:r w:rsidRPr="009E7BBB">
        <w:rPr>
          <w:sz w:val="18"/>
          <w:szCs w:val="18"/>
        </w:rPr>
        <w:t>.</w:t>
      </w:r>
    </w:p>
    <w:p w14:paraId="1E612C07" w14:textId="36351CCE" w:rsidR="005D7F8A" w:rsidRPr="009E7BBB" w:rsidRDefault="005D7F8A" w:rsidP="009E7BBB">
      <w:pPr>
        <w:pStyle w:val="MKTekst"/>
        <w:numPr>
          <w:ilvl w:val="0"/>
          <w:numId w:val="5"/>
        </w:numPr>
        <w:tabs>
          <w:tab w:val="clear" w:pos="207"/>
        </w:tabs>
        <w:spacing w:after="60" w:line="240" w:lineRule="auto"/>
        <w:ind w:left="284" w:hanging="284"/>
        <w:rPr>
          <w:sz w:val="18"/>
          <w:szCs w:val="18"/>
        </w:rPr>
      </w:pPr>
      <w:r w:rsidRPr="009E7BBB">
        <w:rPr>
          <w:sz w:val="18"/>
          <w:szCs w:val="18"/>
        </w:rPr>
        <w:t xml:space="preserve">Zaświadczenie właściwego naczelnika urzędu skarbowego o zarejestrowaniu </w:t>
      </w:r>
      <w:r w:rsidR="00640B0A" w:rsidRPr="009E7BBB">
        <w:rPr>
          <w:sz w:val="18"/>
          <w:szCs w:val="18"/>
        </w:rPr>
        <w:t xml:space="preserve">Oferenta </w:t>
      </w:r>
      <w:r w:rsidRPr="009E7BBB">
        <w:rPr>
          <w:sz w:val="18"/>
          <w:szCs w:val="18"/>
        </w:rPr>
        <w:t xml:space="preserve">jako czynnego podatnika VAT bądź odpowiedni wydruk z Portalu Podatkowego prowadzonego przez Ministra Finansów, wystawione nie wcześniej niż 2 miesiące przed upływem terminu składania ofert. Jeżeli </w:t>
      </w:r>
      <w:r w:rsidR="00640B0A" w:rsidRPr="009E7BBB">
        <w:rPr>
          <w:sz w:val="18"/>
          <w:szCs w:val="18"/>
        </w:rPr>
        <w:t xml:space="preserve">Oferent </w:t>
      </w:r>
      <w:r w:rsidRPr="009E7BBB">
        <w:rPr>
          <w:sz w:val="18"/>
          <w:szCs w:val="18"/>
        </w:rPr>
        <w:t>nie jest podatnikiem VAT czynnym lub zwolnionym, zamiast dokumentów, o których mowa w niniejszym punkcie składa dokument potwierdzający brak rejestracji.</w:t>
      </w:r>
    </w:p>
    <w:p w14:paraId="7D965541" w14:textId="77777777" w:rsidR="009C7B61" w:rsidRPr="009E7BBB" w:rsidRDefault="009B289D" w:rsidP="009E7BBB">
      <w:pPr>
        <w:pStyle w:val="MKTekst"/>
        <w:numPr>
          <w:ilvl w:val="0"/>
          <w:numId w:val="5"/>
        </w:numPr>
        <w:tabs>
          <w:tab w:val="clear" w:pos="207"/>
        </w:tabs>
        <w:spacing w:after="60" w:line="240" w:lineRule="auto"/>
        <w:ind w:left="284" w:hanging="284"/>
        <w:rPr>
          <w:sz w:val="18"/>
          <w:szCs w:val="18"/>
        </w:rPr>
      </w:pPr>
      <w:r w:rsidRPr="009E7BBB">
        <w:rPr>
          <w:sz w:val="18"/>
          <w:szCs w:val="18"/>
        </w:rPr>
        <w:t xml:space="preserve">Jeżeli </w:t>
      </w:r>
      <w:r w:rsidR="00640B0A" w:rsidRPr="009E7BBB">
        <w:rPr>
          <w:sz w:val="18"/>
          <w:szCs w:val="18"/>
        </w:rPr>
        <w:t xml:space="preserve">Oferent </w:t>
      </w:r>
      <w:r w:rsidRPr="009E7BBB">
        <w:rPr>
          <w:sz w:val="18"/>
          <w:szCs w:val="18"/>
        </w:rPr>
        <w:t>ma siedzibę lub miejsce zamieszkania za granicą:</w:t>
      </w:r>
    </w:p>
    <w:p w14:paraId="69F97830" w14:textId="77777777" w:rsidR="009C7B61" w:rsidRPr="009E7BBB" w:rsidRDefault="009B289D" w:rsidP="009E7BBB">
      <w:pPr>
        <w:pStyle w:val="MKTekst"/>
        <w:numPr>
          <w:ilvl w:val="1"/>
          <w:numId w:val="19"/>
        </w:numPr>
        <w:spacing w:after="60" w:line="240" w:lineRule="auto"/>
        <w:ind w:left="851" w:hanging="547"/>
        <w:rPr>
          <w:sz w:val="18"/>
          <w:szCs w:val="18"/>
        </w:rPr>
      </w:pPr>
      <w:r w:rsidRPr="009E7BBB">
        <w:rPr>
          <w:sz w:val="18"/>
          <w:szCs w:val="18"/>
        </w:rPr>
        <w:t>nie składa dokumentu, o którym mowa w pkt</w:t>
      </w:r>
      <w:r w:rsidR="005109AB" w:rsidRPr="009E7BBB">
        <w:rPr>
          <w:sz w:val="18"/>
          <w:szCs w:val="18"/>
        </w:rPr>
        <w:t>.</w:t>
      </w:r>
      <w:r w:rsidRPr="009E7BBB">
        <w:rPr>
          <w:sz w:val="18"/>
          <w:szCs w:val="18"/>
        </w:rPr>
        <w:t xml:space="preserve"> </w:t>
      </w:r>
      <w:r w:rsidR="002736BD" w:rsidRPr="009E7BBB">
        <w:rPr>
          <w:sz w:val="18"/>
          <w:szCs w:val="18"/>
        </w:rPr>
        <w:t>10</w:t>
      </w:r>
      <w:r w:rsidRPr="009E7BBB">
        <w:rPr>
          <w:sz w:val="18"/>
          <w:szCs w:val="18"/>
        </w:rPr>
        <w:t xml:space="preserve">, składa natomiast pisemną informację w języku polskim, dotyczącą sposobu rozliczenia </w:t>
      </w:r>
      <w:r w:rsidR="00DE783D" w:rsidRPr="009E7BBB">
        <w:rPr>
          <w:sz w:val="18"/>
          <w:szCs w:val="18"/>
        </w:rPr>
        <w:t>umowy</w:t>
      </w:r>
      <w:r w:rsidRPr="009E7BBB">
        <w:rPr>
          <w:sz w:val="18"/>
          <w:szCs w:val="18"/>
        </w:rPr>
        <w:t xml:space="preserve"> na gruncie VAT, sporządzoną zgodnie ze wzorem zawartym </w:t>
      </w:r>
      <w:r w:rsidR="0039221D" w:rsidRPr="009E7BBB">
        <w:rPr>
          <w:sz w:val="18"/>
          <w:szCs w:val="18"/>
        </w:rPr>
        <w:br/>
      </w:r>
      <w:r w:rsidRPr="009E7BBB">
        <w:rPr>
          <w:sz w:val="18"/>
          <w:szCs w:val="18"/>
        </w:rPr>
        <w:t xml:space="preserve">w </w:t>
      </w:r>
      <w:r w:rsidRPr="009E7BBB">
        <w:rPr>
          <w:b/>
          <w:bCs/>
          <w:sz w:val="18"/>
          <w:szCs w:val="18"/>
          <w:u w:val="single"/>
        </w:rPr>
        <w:t xml:space="preserve">Załączniku nr </w:t>
      </w:r>
      <w:r w:rsidR="002736BD" w:rsidRPr="009E7BBB">
        <w:rPr>
          <w:b/>
          <w:bCs/>
          <w:sz w:val="18"/>
          <w:szCs w:val="18"/>
          <w:u w:val="single"/>
        </w:rPr>
        <w:t>4</w:t>
      </w:r>
      <w:r w:rsidRPr="009E7BBB">
        <w:rPr>
          <w:sz w:val="18"/>
          <w:szCs w:val="18"/>
        </w:rPr>
        <w:t xml:space="preserve"> do </w:t>
      </w:r>
      <w:r w:rsidR="005D7F8A" w:rsidRPr="009E7BBB">
        <w:rPr>
          <w:sz w:val="18"/>
          <w:szCs w:val="18"/>
        </w:rPr>
        <w:t>Zapytania ofertowego</w:t>
      </w:r>
      <w:r w:rsidRPr="009E7BBB">
        <w:rPr>
          <w:sz w:val="18"/>
          <w:szCs w:val="18"/>
        </w:rPr>
        <w:t>;</w:t>
      </w:r>
    </w:p>
    <w:p w14:paraId="4AFF6384" w14:textId="77777777" w:rsidR="009C7B61" w:rsidRPr="009E7BBB" w:rsidRDefault="009B289D" w:rsidP="009E7BBB">
      <w:pPr>
        <w:pStyle w:val="MKTekst"/>
        <w:numPr>
          <w:ilvl w:val="1"/>
          <w:numId w:val="19"/>
        </w:numPr>
        <w:spacing w:after="60" w:line="240" w:lineRule="auto"/>
        <w:ind w:left="851" w:hanging="547"/>
        <w:rPr>
          <w:sz w:val="18"/>
          <w:szCs w:val="18"/>
        </w:rPr>
      </w:pPr>
      <w:r w:rsidRPr="009E7BBB">
        <w:rPr>
          <w:sz w:val="18"/>
          <w:szCs w:val="18"/>
        </w:rPr>
        <w:t>zaświadczenie, o którym mowa w pkt</w:t>
      </w:r>
      <w:r w:rsidR="005109AB" w:rsidRPr="009E7BBB">
        <w:rPr>
          <w:sz w:val="18"/>
          <w:szCs w:val="18"/>
        </w:rPr>
        <w:t>.</w:t>
      </w:r>
      <w:r w:rsidRPr="009E7BBB">
        <w:rPr>
          <w:sz w:val="18"/>
          <w:szCs w:val="18"/>
        </w:rPr>
        <w:t xml:space="preserve"> </w:t>
      </w:r>
      <w:r w:rsidR="002736BD" w:rsidRPr="009E7BBB">
        <w:rPr>
          <w:sz w:val="18"/>
          <w:szCs w:val="18"/>
        </w:rPr>
        <w:t>10</w:t>
      </w:r>
      <w:r w:rsidRPr="009E7BBB">
        <w:rPr>
          <w:sz w:val="18"/>
          <w:szCs w:val="18"/>
        </w:rPr>
        <w:t xml:space="preserve"> może dotyczyć rachunku bankowego prowadzonego przez bank </w:t>
      </w:r>
      <w:r w:rsidR="0039221D" w:rsidRPr="009E7BBB">
        <w:rPr>
          <w:sz w:val="18"/>
          <w:szCs w:val="18"/>
        </w:rPr>
        <w:br/>
      </w:r>
      <w:r w:rsidRPr="009E7BBB">
        <w:rPr>
          <w:sz w:val="18"/>
          <w:szCs w:val="18"/>
        </w:rPr>
        <w:t xml:space="preserve">w kraju siedziby </w:t>
      </w:r>
      <w:r w:rsidR="00640B0A" w:rsidRPr="009E7BBB">
        <w:rPr>
          <w:sz w:val="18"/>
          <w:szCs w:val="18"/>
        </w:rPr>
        <w:t>Oferenta</w:t>
      </w:r>
      <w:r w:rsidRPr="009E7BBB">
        <w:rPr>
          <w:sz w:val="18"/>
          <w:szCs w:val="18"/>
        </w:rPr>
        <w:t xml:space="preserve">, z zastrzeżeniem pkt. </w:t>
      </w:r>
      <w:r w:rsidR="00640B0A" w:rsidRPr="009E7BBB">
        <w:rPr>
          <w:sz w:val="18"/>
          <w:szCs w:val="18"/>
        </w:rPr>
        <w:t>1</w:t>
      </w:r>
      <w:r w:rsidR="000C3850" w:rsidRPr="009E7BBB">
        <w:rPr>
          <w:sz w:val="18"/>
          <w:szCs w:val="18"/>
        </w:rPr>
        <w:t>1</w:t>
      </w:r>
      <w:r w:rsidR="00640B0A" w:rsidRPr="009E7BBB">
        <w:rPr>
          <w:sz w:val="18"/>
          <w:szCs w:val="18"/>
        </w:rPr>
        <w:t>.3.</w:t>
      </w:r>
      <w:r w:rsidRPr="009E7BBB">
        <w:rPr>
          <w:sz w:val="18"/>
          <w:szCs w:val="18"/>
        </w:rPr>
        <w:t xml:space="preserve"> poniżej.</w:t>
      </w:r>
    </w:p>
    <w:p w14:paraId="3B26471E" w14:textId="304465BA" w:rsidR="009B289D" w:rsidRPr="009E7BBB" w:rsidRDefault="009B289D" w:rsidP="009E7BBB">
      <w:pPr>
        <w:pStyle w:val="MKTekst"/>
        <w:numPr>
          <w:ilvl w:val="1"/>
          <w:numId w:val="19"/>
        </w:numPr>
        <w:spacing w:after="60" w:line="240" w:lineRule="auto"/>
        <w:ind w:left="851" w:hanging="547"/>
        <w:rPr>
          <w:sz w:val="18"/>
          <w:szCs w:val="18"/>
        </w:rPr>
      </w:pPr>
      <w:r w:rsidRPr="009E7BBB">
        <w:rPr>
          <w:sz w:val="18"/>
          <w:szCs w:val="18"/>
        </w:rPr>
        <w:t>składa oryginał wa</w:t>
      </w:r>
      <w:r w:rsidR="00A5507C" w:rsidRPr="009E7BBB">
        <w:rPr>
          <w:sz w:val="18"/>
          <w:szCs w:val="18"/>
        </w:rPr>
        <w:t>ż</w:t>
      </w:r>
      <w:r w:rsidRPr="009E7BBB">
        <w:rPr>
          <w:sz w:val="18"/>
          <w:szCs w:val="18"/>
        </w:rPr>
        <w:t xml:space="preserve">nego certyfikatu rezydencji podatkowej w przypadku świadczenia usług, o których mowa w art. 21 ust. 1 ustawy z dnia 15 lutego 1992 r. o podatku dochodowym od osób prawnych (Dz. U. z 2025 r. poz. 278 ze zm.)  lub art. 29 ust. 1 ustawy z dnia 26 lipca 1991 r. o podatku dochodowym od osób fizycznych (tj. Dz. U. z 2025 r. poz. 163 ze zm.). Jeżeli miejsce siedziby lub zamieszkania </w:t>
      </w:r>
      <w:r w:rsidR="00640B0A" w:rsidRPr="009E7BBB">
        <w:rPr>
          <w:sz w:val="18"/>
          <w:szCs w:val="18"/>
        </w:rPr>
        <w:t xml:space="preserve">Oferenta </w:t>
      </w:r>
      <w:r w:rsidRPr="009E7BBB">
        <w:rPr>
          <w:sz w:val="18"/>
          <w:szCs w:val="18"/>
        </w:rPr>
        <w:t xml:space="preserve">dla celów podatkowych zostało udokumentowane certyfikatem rezydencji niezawierającym okresu jego ważności, przyjmuje się, że certyfikat jest ważny przez okres kolejnych dwunastu miesięcy od dnia jego wydania. </w:t>
      </w:r>
      <w:r w:rsidR="0039221D" w:rsidRPr="009E7BBB">
        <w:rPr>
          <w:sz w:val="18"/>
          <w:szCs w:val="18"/>
        </w:rPr>
        <w:br/>
      </w:r>
      <w:r w:rsidRPr="009E7BBB">
        <w:rPr>
          <w:sz w:val="18"/>
          <w:szCs w:val="18"/>
        </w:rPr>
        <w:t xml:space="preserve">W przypadku, gdy </w:t>
      </w:r>
      <w:r w:rsidR="00640B0A" w:rsidRPr="009E7BBB">
        <w:rPr>
          <w:sz w:val="18"/>
          <w:szCs w:val="18"/>
        </w:rPr>
        <w:t xml:space="preserve">Oferent </w:t>
      </w:r>
      <w:r w:rsidRPr="009E7BBB">
        <w:rPr>
          <w:sz w:val="18"/>
          <w:szCs w:val="18"/>
        </w:rPr>
        <w:t>ma siedzibę lub miejsce zamieszkania za granicą, ale będzie realizować usługi wymienione w dwóch ww. artykułach poprzez zakład położony w Polsce (w rozumieniu art. 4a pkt 11 ustawy o podatku dochodowym od osób prawnych oraz art. 5a pkt 22 ustawy o podatku dochodowym od osób fizycznych) składa dodatkowo pisemne oświadczenie, że wypłacane na podstawie umowy należności związane są z działalnością tego zakładu.</w:t>
      </w:r>
    </w:p>
    <w:p w14:paraId="6E0F29C4" w14:textId="77777777" w:rsidR="007F1DF2" w:rsidRPr="009E7BBB" w:rsidRDefault="009F5793" w:rsidP="009E7BBB">
      <w:pPr>
        <w:pStyle w:val="MKTekst"/>
        <w:numPr>
          <w:ilvl w:val="0"/>
          <w:numId w:val="5"/>
        </w:numPr>
        <w:tabs>
          <w:tab w:val="clear" w:pos="207"/>
        </w:tabs>
        <w:spacing w:after="60" w:line="240" w:lineRule="auto"/>
        <w:ind w:left="284" w:hanging="284"/>
        <w:rPr>
          <w:sz w:val="18"/>
          <w:szCs w:val="18"/>
        </w:rPr>
      </w:pPr>
      <w:r w:rsidRPr="009E7BBB">
        <w:rPr>
          <w:sz w:val="18"/>
          <w:szCs w:val="18"/>
        </w:rPr>
        <w:t>Podpisane i uzupełnione</w:t>
      </w:r>
      <w:r w:rsidR="007F1DF2" w:rsidRPr="009E7BBB">
        <w:rPr>
          <w:sz w:val="18"/>
          <w:szCs w:val="18"/>
        </w:rPr>
        <w:t>:</w:t>
      </w:r>
    </w:p>
    <w:p w14:paraId="55C197E7" w14:textId="77777777" w:rsidR="007F1DF2" w:rsidRPr="009E7BBB" w:rsidRDefault="009F5793" w:rsidP="009E7BBB">
      <w:pPr>
        <w:pStyle w:val="MKTekst"/>
        <w:numPr>
          <w:ilvl w:val="1"/>
          <w:numId w:val="20"/>
        </w:numPr>
        <w:spacing w:after="60" w:line="240" w:lineRule="auto"/>
        <w:ind w:left="851" w:hanging="567"/>
        <w:rPr>
          <w:sz w:val="18"/>
          <w:szCs w:val="18"/>
        </w:rPr>
      </w:pPr>
      <w:r w:rsidRPr="009E7BBB">
        <w:rPr>
          <w:sz w:val="18"/>
          <w:szCs w:val="18"/>
        </w:rPr>
        <w:t xml:space="preserve">oświadczenie Oferenta według wzoru stanowiącego </w:t>
      </w:r>
      <w:r w:rsidRPr="009E7BBB">
        <w:rPr>
          <w:b/>
          <w:sz w:val="18"/>
          <w:szCs w:val="18"/>
          <w:u w:val="single"/>
        </w:rPr>
        <w:t>Załącznik nr 2</w:t>
      </w:r>
      <w:r w:rsidRPr="009E7BBB">
        <w:rPr>
          <w:b/>
          <w:sz w:val="18"/>
          <w:szCs w:val="18"/>
        </w:rPr>
        <w:t xml:space="preserve"> </w:t>
      </w:r>
      <w:r w:rsidRPr="009E7BBB">
        <w:rPr>
          <w:sz w:val="18"/>
          <w:szCs w:val="18"/>
        </w:rPr>
        <w:t xml:space="preserve">do zapytania ofertowego wraz </w:t>
      </w:r>
      <w:r w:rsidR="0039221D" w:rsidRPr="009E7BBB">
        <w:rPr>
          <w:sz w:val="18"/>
          <w:szCs w:val="18"/>
        </w:rPr>
        <w:br/>
      </w:r>
      <w:r w:rsidRPr="009E7BBB">
        <w:rPr>
          <w:sz w:val="18"/>
          <w:szCs w:val="18"/>
        </w:rPr>
        <w:t xml:space="preserve">z załącznikami </w:t>
      </w:r>
      <w:r w:rsidR="001C2B06" w:rsidRPr="009E7BBB">
        <w:rPr>
          <w:sz w:val="18"/>
          <w:szCs w:val="18"/>
        </w:rPr>
        <w:t>oraz</w:t>
      </w:r>
    </w:p>
    <w:p w14:paraId="3E2DD7E9" w14:textId="0ACC2C06" w:rsidR="009F5793" w:rsidRPr="009E7BBB" w:rsidRDefault="009F5793" w:rsidP="009E7BBB">
      <w:pPr>
        <w:pStyle w:val="MKTekst"/>
        <w:numPr>
          <w:ilvl w:val="1"/>
          <w:numId w:val="20"/>
        </w:numPr>
        <w:spacing w:after="60" w:line="240" w:lineRule="auto"/>
        <w:ind w:left="851" w:hanging="567"/>
        <w:rPr>
          <w:sz w:val="18"/>
          <w:szCs w:val="18"/>
        </w:rPr>
      </w:pPr>
      <w:r w:rsidRPr="009E7BBB">
        <w:rPr>
          <w:sz w:val="18"/>
          <w:szCs w:val="18"/>
        </w:rPr>
        <w:t xml:space="preserve">oświadczenie dotyczące Beneficjenta Rzeczywistego wg wzoru stanowiącego </w:t>
      </w:r>
      <w:r w:rsidRPr="009E7BBB">
        <w:rPr>
          <w:b/>
          <w:sz w:val="18"/>
          <w:szCs w:val="18"/>
          <w:u w:val="single"/>
        </w:rPr>
        <w:t>Załącznik nr 2.1</w:t>
      </w:r>
      <w:r w:rsidRPr="009E7BBB">
        <w:rPr>
          <w:sz w:val="18"/>
          <w:szCs w:val="18"/>
          <w:u w:val="single"/>
        </w:rPr>
        <w:t>.</w:t>
      </w:r>
      <w:r w:rsidRPr="009E7BBB">
        <w:rPr>
          <w:sz w:val="18"/>
          <w:szCs w:val="18"/>
        </w:rPr>
        <w:t xml:space="preserve"> do zapytania – </w:t>
      </w:r>
      <w:r w:rsidR="0039221D" w:rsidRPr="009E7BBB">
        <w:rPr>
          <w:sz w:val="18"/>
          <w:szCs w:val="18"/>
        </w:rPr>
        <w:t>jeżeli</w:t>
      </w:r>
      <w:r w:rsidR="00CE1976" w:rsidRPr="009E7BBB">
        <w:rPr>
          <w:sz w:val="18"/>
          <w:szCs w:val="18"/>
        </w:rPr>
        <w:t xml:space="preserve"> dotyczy</w:t>
      </w:r>
      <w:r w:rsidRPr="009E7BBB">
        <w:rPr>
          <w:sz w:val="18"/>
          <w:szCs w:val="18"/>
        </w:rPr>
        <w:t>.</w:t>
      </w:r>
    </w:p>
    <w:p w14:paraId="3D1DD41B" w14:textId="25380737" w:rsidR="009F5793" w:rsidRPr="009E7BBB" w:rsidRDefault="009C7B61" w:rsidP="00215D9D">
      <w:pPr>
        <w:pStyle w:val="MKTekst"/>
        <w:numPr>
          <w:ilvl w:val="0"/>
          <w:numId w:val="5"/>
        </w:numPr>
        <w:tabs>
          <w:tab w:val="num" w:pos="567"/>
        </w:tabs>
        <w:spacing w:line="240" w:lineRule="auto"/>
        <w:ind w:left="284" w:hanging="284"/>
        <w:rPr>
          <w:sz w:val="18"/>
          <w:szCs w:val="18"/>
        </w:rPr>
      </w:pPr>
      <w:r w:rsidRPr="009E7BBB">
        <w:rPr>
          <w:b/>
          <w:bCs/>
          <w:sz w:val="18"/>
          <w:szCs w:val="18"/>
        </w:rPr>
        <w:t xml:space="preserve">Formularz Oceny kontrahenta RODO według wzoru stanowiącego Załącznik nr 6 do zapytania ofertowego. Ocena potencjalnych kontrahentów RODO przy wykorzystaniu przedmiotowego Formularza wynika </w:t>
      </w:r>
      <w:r w:rsidR="00827F24" w:rsidRPr="009E7BBB">
        <w:rPr>
          <w:b/>
          <w:bCs/>
          <w:sz w:val="18"/>
          <w:szCs w:val="18"/>
        </w:rPr>
        <w:br/>
      </w:r>
      <w:r w:rsidRPr="009E7BBB">
        <w:rPr>
          <w:b/>
          <w:bCs/>
          <w:sz w:val="18"/>
          <w:szCs w:val="18"/>
        </w:rPr>
        <w:t>z obowiązków nałożonych na Zamawiającego jako administratora danych, w szczególności z art. 28 ust. 1 oraz art. 32 RODO, które zobowiązują do zapewnienia odpowiedniego poziomu bezpieczeństwa przetwarzania danych osobowych oraz do weryfikacji, czy podmiot przetwarzający spełnia wymagania określone w przepisach o ochronie danych osobowych</w:t>
      </w:r>
      <w:r w:rsidR="009F5793" w:rsidRPr="009E7BBB">
        <w:rPr>
          <w:b/>
          <w:bCs/>
          <w:sz w:val="18"/>
          <w:szCs w:val="18"/>
        </w:rPr>
        <w:t>)</w:t>
      </w:r>
      <w:r w:rsidR="00D06433" w:rsidRPr="009E7BBB">
        <w:rPr>
          <w:sz w:val="18"/>
          <w:szCs w:val="18"/>
        </w:rPr>
        <w:t>.</w:t>
      </w:r>
    </w:p>
    <w:p w14:paraId="5537C031" w14:textId="77777777" w:rsidR="009F5793" w:rsidRPr="00E12B8E" w:rsidRDefault="009F5793" w:rsidP="009F5793">
      <w:pPr>
        <w:pStyle w:val="MKTekst"/>
        <w:spacing w:line="240" w:lineRule="auto"/>
        <w:ind w:firstLine="0"/>
        <w:rPr>
          <w:i/>
        </w:rPr>
      </w:pPr>
    </w:p>
    <w:p w14:paraId="64068547" w14:textId="1D3716D2" w:rsidR="009F5793" w:rsidRPr="002B1E4B" w:rsidRDefault="009F5793" w:rsidP="009E7BBB">
      <w:pPr>
        <w:pStyle w:val="Nagwek3"/>
        <w:numPr>
          <w:ilvl w:val="0"/>
          <w:numId w:val="14"/>
        </w:numPr>
        <w:ind w:left="426" w:hanging="437"/>
        <w:rPr>
          <w:rFonts w:ascii="Arial" w:hAnsi="Arial" w:cs="Arial"/>
          <w:b/>
          <w:bCs/>
          <w:color w:val="auto"/>
          <w:sz w:val="22"/>
          <w:szCs w:val="22"/>
        </w:rPr>
      </w:pPr>
      <w:bookmarkStart w:id="12" w:name="_Toc182833059"/>
      <w:r w:rsidRPr="002B1E4B">
        <w:rPr>
          <w:rFonts w:ascii="Arial" w:hAnsi="Arial" w:cs="Arial"/>
          <w:b/>
          <w:bCs/>
          <w:color w:val="auto"/>
          <w:sz w:val="22"/>
          <w:szCs w:val="22"/>
        </w:rPr>
        <w:t>Dokumenty techniczne</w:t>
      </w:r>
      <w:r w:rsidRPr="002B1E4B">
        <w:rPr>
          <w:rStyle w:val="Odwoanieprzypisudolnego"/>
          <w:rFonts w:ascii="Arial" w:hAnsi="Arial" w:cs="Arial"/>
          <w:b/>
          <w:bCs/>
          <w:color w:val="auto"/>
          <w:sz w:val="22"/>
          <w:szCs w:val="22"/>
        </w:rPr>
        <w:footnoteReference w:id="3"/>
      </w:r>
      <w:bookmarkEnd w:id="12"/>
    </w:p>
    <w:p w14:paraId="6933D79F" w14:textId="19C4313E" w:rsidR="009F5793" w:rsidRPr="00827F24" w:rsidRDefault="009F5793" w:rsidP="008074AE">
      <w:pPr>
        <w:pStyle w:val="msolistparagraph0"/>
        <w:ind w:left="142"/>
        <w:jc w:val="both"/>
        <w:rPr>
          <w:rFonts w:ascii="Arial" w:hAnsi="Arial" w:cs="Arial"/>
          <w:i/>
          <w:iCs/>
          <w:sz w:val="18"/>
          <w:szCs w:val="18"/>
        </w:rPr>
      </w:pPr>
    </w:p>
    <w:p w14:paraId="17379D2E" w14:textId="5C28C3C0" w:rsidR="00827F24" w:rsidRPr="00ED7649" w:rsidRDefault="00827F24" w:rsidP="008E6ECF">
      <w:pPr>
        <w:pStyle w:val="Akapitzlist"/>
        <w:numPr>
          <w:ilvl w:val="1"/>
          <w:numId w:val="5"/>
        </w:numPr>
        <w:spacing w:after="60"/>
        <w:ind w:left="425" w:hanging="357"/>
        <w:contextualSpacing w:val="0"/>
        <w:jc w:val="both"/>
        <w:rPr>
          <w:rFonts w:ascii="Arial" w:hAnsi="Arial" w:cs="Arial"/>
          <w:sz w:val="18"/>
          <w:szCs w:val="18"/>
        </w:rPr>
      </w:pPr>
      <w:r w:rsidRPr="00ED7649">
        <w:rPr>
          <w:rFonts w:ascii="Arial" w:hAnsi="Arial" w:cs="Arial"/>
          <w:sz w:val="18"/>
          <w:szCs w:val="18"/>
        </w:rPr>
        <w:t xml:space="preserve">Wykaz Osób (na spełnienie warunku zgodnie z pkt. 1. podpunkt 1) – 4) załącznika 1.1 Zapytania ofertowego) Na potwierdzenie spełnienia warunków udziału w postępowaniu do oferty należy dołączyć wykaz osób zgodnie </w:t>
      </w:r>
      <w:r w:rsidR="007E194D" w:rsidRPr="00ED7649">
        <w:rPr>
          <w:rFonts w:ascii="Arial" w:hAnsi="Arial" w:cs="Arial"/>
          <w:sz w:val="18"/>
          <w:szCs w:val="18"/>
        </w:rPr>
        <w:br/>
      </w:r>
      <w:r w:rsidRPr="00ED7649">
        <w:rPr>
          <w:rFonts w:ascii="Arial" w:hAnsi="Arial" w:cs="Arial"/>
          <w:sz w:val="18"/>
          <w:szCs w:val="18"/>
        </w:rPr>
        <w:t xml:space="preserve">z załącznikiem nr </w:t>
      </w:r>
      <w:r w:rsidR="005A728B">
        <w:rPr>
          <w:rFonts w:ascii="Arial" w:hAnsi="Arial" w:cs="Arial"/>
          <w:sz w:val="18"/>
          <w:szCs w:val="18"/>
        </w:rPr>
        <w:t>8</w:t>
      </w:r>
      <w:r w:rsidRPr="00ED7649">
        <w:rPr>
          <w:rFonts w:ascii="Arial" w:hAnsi="Arial" w:cs="Arial"/>
          <w:sz w:val="18"/>
          <w:szCs w:val="18"/>
        </w:rPr>
        <w:t xml:space="preserve"> </w:t>
      </w:r>
      <w:r w:rsidR="00155E78" w:rsidRPr="00ED7649">
        <w:rPr>
          <w:rFonts w:ascii="Arial" w:hAnsi="Arial" w:cs="Arial"/>
          <w:sz w:val="18"/>
          <w:szCs w:val="18"/>
        </w:rPr>
        <w:t xml:space="preserve">i </w:t>
      </w:r>
      <w:r w:rsidR="005A728B">
        <w:rPr>
          <w:rFonts w:ascii="Arial" w:hAnsi="Arial" w:cs="Arial"/>
          <w:sz w:val="18"/>
          <w:szCs w:val="18"/>
        </w:rPr>
        <w:t>9</w:t>
      </w:r>
      <w:r w:rsidR="00155E78" w:rsidRPr="00ED7649">
        <w:rPr>
          <w:rFonts w:ascii="Arial" w:hAnsi="Arial" w:cs="Arial"/>
          <w:sz w:val="18"/>
          <w:szCs w:val="18"/>
        </w:rPr>
        <w:t xml:space="preserve"> </w:t>
      </w:r>
      <w:r w:rsidRPr="00ED7649">
        <w:rPr>
          <w:rFonts w:ascii="Arial" w:hAnsi="Arial" w:cs="Arial"/>
          <w:sz w:val="18"/>
          <w:szCs w:val="18"/>
        </w:rPr>
        <w:t xml:space="preserve">do Zapytania Ofertowego. </w:t>
      </w:r>
    </w:p>
    <w:p w14:paraId="1D030A38" w14:textId="369C328C" w:rsidR="00ED7649" w:rsidRPr="00ED7649" w:rsidRDefault="00827F24" w:rsidP="008E6ECF">
      <w:pPr>
        <w:pStyle w:val="Akapitzlist"/>
        <w:numPr>
          <w:ilvl w:val="1"/>
          <w:numId w:val="5"/>
        </w:numPr>
        <w:spacing w:after="60"/>
        <w:ind w:left="425" w:hanging="357"/>
        <w:contextualSpacing w:val="0"/>
        <w:jc w:val="both"/>
        <w:rPr>
          <w:rFonts w:ascii="Arial" w:hAnsi="Arial" w:cs="Arial"/>
          <w:sz w:val="18"/>
          <w:szCs w:val="18"/>
        </w:rPr>
      </w:pPr>
      <w:r w:rsidRPr="00ED7649">
        <w:rPr>
          <w:rFonts w:ascii="Arial" w:hAnsi="Arial" w:cs="Arial"/>
          <w:sz w:val="18"/>
          <w:szCs w:val="18"/>
        </w:rPr>
        <w:t xml:space="preserve">Kopia polisy ubezpieczeniowej od odpowiedzialności cywilnej w zakresie prowadzonej działalności na kwotę nie mniejszą niż </w:t>
      </w:r>
      <w:r w:rsidR="001C3F98">
        <w:rPr>
          <w:rFonts w:ascii="Arial" w:hAnsi="Arial" w:cs="Arial"/>
          <w:sz w:val="18"/>
          <w:szCs w:val="18"/>
        </w:rPr>
        <w:t>1 0</w:t>
      </w:r>
      <w:r w:rsidRPr="00ED7649">
        <w:rPr>
          <w:rFonts w:ascii="Arial" w:hAnsi="Arial" w:cs="Arial"/>
          <w:sz w:val="18"/>
          <w:szCs w:val="18"/>
        </w:rPr>
        <w:t>00 000,00 PLN.</w:t>
      </w:r>
    </w:p>
    <w:p w14:paraId="33BDA0E9" w14:textId="0C9075C7" w:rsidR="00ED7649" w:rsidRPr="00ED7649" w:rsidRDefault="00ED7649" w:rsidP="008E6ECF">
      <w:pPr>
        <w:pStyle w:val="Akapitzlist"/>
        <w:numPr>
          <w:ilvl w:val="1"/>
          <w:numId w:val="5"/>
        </w:numPr>
        <w:spacing w:after="60"/>
        <w:ind w:left="425" w:hanging="357"/>
        <w:contextualSpacing w:val="0"/>
        <w:jc w:val="both"/>
        <w:rPr>
          <w:rFonts w:ascii="Arial" w:hAnsi="Arial" w:cs="Arial"/>
          <w:sz w:val="18"/>
          <w:szCs w:val="18"/>
        </w:rPr>
      </w:pPr>
      <w:r w:rsidRPr="00ED7649">
        <w:rPr>
          <w:rFonts w:ascii="Arial" w:eastAsia="Aptos" w:hAnsi="Arial" w:cs="Arial"/>
          <w:kern w:val="2"/>
          <w:sz w:val="18"/>
          <w:szCs w:val="18"/>
          <w14:ligatures w14:val="standardContextual"/>
        </w:rPr>
        <w:t>Potwierdzenie posiadania przez Oferenta wiedzy i doświadczenia do wykonania przedmiotu Zapytania ofertowego, tj. wykazania, że:</w:t>
      </w:r>
    </w:p>
    <w:p w14:paraId="0161EDFB" w14:textId="77777777" w:rsidR="001B79EA" w:rsidRDefault="00ED7649" w:rsidP="008E6ECF">
      <w:pPr>
        <w:numPr>
          <w:ilvl w:val="0"/>
          <w:numId w:val="33"/>
        </w:numPr>
        <w:spacing w:after="60"/>
        <w:jc w:val="both"/>
        <w:rPr>
          <w:rFonts w:eastAsia="Aptos" w:cs="Arial"/>
          <w:kern w:val="2"/>
          <w:sz w:val="18"/>
          <w:szCs w:val="18"/>
          <w:lang w:eastAsia="en-US"/>
          <w14:ligatures w14:val="standardContextual"/>
        </w:rPr>
      </w:pPr>
      <w:r w:rsidRPr="001B79EA">
        <w:rPr>
          <w:rFonts w:eastAsia="Aptos" w:cs="Arial"/>
          <w:kern w:val="2"/>
          <w:sz w:val="18"/>
          <w:szCs w:val="18"/>
          <w:lang w:eastAsia="en-US"/>
          <w14:ligatures w14:val="standardContextual"/>
        </w:rPr>
        <w:t>Firma posiada doświadczenie</w:t>
      </w:r>
    </w:p>
    <w:p w14:paraId="11403E3D" w14:textId="77777777" w:rsidR="001B79EA" w:rsidRPr="001B79EA" w:rsidRDefault="001B79EA" w:rsidP="008E6ECF">
      <w:pPr>
        <w:spacing w:after="60"/>
        <w:ind w:left="720"/>
        <w:jc w:val="both"/>
        <w:rPr>
          <w:rFonts w:eastAsia="Aptos" w:cs="Arial"/>
          <w:i/>
          <w:iCs/>
          <w:kern w:val="2"/>
          <w:sz w:val="18"/>
          <w:szCs w:val="18"/>
          <w:lang w:eastAsia="en-US"/>
          <w14:ligatures w14:val="standardContextual"/>
        </w:rPr>
      </w:pPr>
      <w:r w:rsidRPr="001B79EA">
        <w:rPr>
          <w:rFonts w:eastAsia="Aptos" w:cs="Arial"/>
          <w:i/>
          <w:iCs/>
          <w:kern w:val="2"/>
          <w:sz w:val="18"/>
          <w:szCs w:val="18"/>
          <w:lang w:eastAsia="en-US"/>
          <w14:ligatures w14:val="standardContextual"/>
        </w:rPr>
        <w:t>Wykaz usług/robót budowlanych z podaniem nazwy zadania inwestycyjnego, numeru umowy oraz Oddziału, na rzecz którego było wykonywane potwierdzający wykonanie:</w:t>
      </w:r>
    </w:p>
    <w:p w14:paraId="7792A279" w14:textId="77CB5235" w:rsidR="00BE5724" w:rsidRDefault="001B79EA" w:rsidP="008E6ECF">
      <w:pPr>
        <w:widowControl w:val="0"/>
        <w:numPr>
          <w:ilvl w:val="0"/>
          <w:numId w:val="38"/>
        </w:numPr>
        <w:adjustRightInd w:val="0"/>
        <w:spacing w:after="60"/>
        <w:ind w:left="993" w:hanging="142"/>
        <w:jc w:val="both"/>
        <w:textAlignment w:val="baseline"/>
        <w:rPr>
          <w:rFonts w:cs="Arial"/>
          <w:bCs/>
          <w:i/>
          <w:sz w:val="18"/>
          <w:szCs w:val="18"/>
          <w:lang w:eastAsia="en-US"/>
        </w:rPr>
      </w:pPr>
      <w:r w:rsidRPr="001B79EA">
        <w:rPr>
          <w:rFonts w:cs="Arial"/>
          <w:sz w:val="18"/>
          <w:szCs w:val="18"/>
          <w:lang w:eastAsia="en-US"/>
        </w:rPr>
        <w:t xml:space="preserve">W okresie </w:t>
      </w:r>
      <w:r w:rsidRPr="001B79EA">
        <w:rPr>
          <w:rFonts w:cs="Arial"/>
          <w:b/>
          <w:bCs/>
          <w:sz w:val="18"/>
          <w:szCs w:val="18"/>
          <w:lang w:eastAsia="en-US"/>
        </w:rPr>
        <w:t>ostatnich 3 lat</w:t>
      </w:r>
      <w:r w:rsidRPr="001B79EA">
        <w:rPr>
          <w:rFonts w:cs="Arial"/>
          <w:sz w:val="18"/>
          <w:szCs w:val="18"/>
          <w:lang w:eastAsia="en-US"/>
        </w:rPr>
        <w:t xml:space="preserve"> przed upływem terminu składania ofert/wniosków o dopuszczenie do udziału </w:t>
      </w:r>
      <w:r w:rsidR="00BE5724">
        <w:rPr>
          <w:rFonts w:cs="Arial"/>
          <w:sz w:val="18"/>
          <w:szCs w:val="18"/>
          <w:lang w:eastAsia="en-US"/>
        </w:rPr>
        <w:br/>
      </w:r>
      <w:r w:rsidRPr="001B79EA">
        <w:rPr>
          <w:rFonts w:cs="Arial"/>
          <w:sz w:val="18"/>
          <w:szCs w:val="18"/>
          <w:lang w:eastAsia="en-US"/>
        </w:rPr>
        <w:t xml:space="preserve">w postępowaniu, a jeżeli okres prowadzenia działalności jest krótszy - w tym okresie, </w:t>
      </w:r>
      <w:r w:rsidRPr="001B79EA">
        <w:rPr>
          <w:rFonts w:cs="Arial"/>
          <w:b/>
          <w:bCs/>
          <w:sz w:val="18"/>
          <w:szCs w:val="18"/>
          <w:lang w:eastAsia="en-US"/>
        </w:rPr>
        <w:t>zamówienie polegające na opracowaniu co najmniej jednej dokumentacji projektowej</w:t>
      </w:r>
      <w:r w:rsidRPr="001B79EA">
        <w:rPr>
          <w:rFonts w:cs="Arial"/>
          <w:sz w:val="18"/>
          <w:szCs w:val="18"/>
          <w:lang w:eastAsia="en-US"/>
        </w:rPr>
        <w:t xml:space="preserve">, która odpowiada swoim rodzajem dokumentacji projektowej stanowiącej przedmiot zamówienia tj. </w:t>
      </w:r>
      <w:r w:rsidRPr="001B79EA">
        <w:rPr>
          <w:rFonts w:cs="Arial"/>
          <w:b/>
          <w:bCs/>
          <w:sz w:val="18"/>
          <w:szCs w:val="18"/>
          <w:lang w:eastAsia="en-US"/>
        </w:rPr>
        <w:t>dla sieci gazowej średniego ciśnienia o średnicy równej bądź większej niż dn 90 długości min. 1</w:t>
      </w:r>
      <w:r w:rsidR="00C10B69">
        <w:rPr>
          <w:rFonts w:cs="Arial"/>
          <w:b/>
          <w:bCs/>
          <w:sz w:val="18"/>
          <w:szCs w:val="18"/>
          <w:lang w:eastAsia="en-US"/>
        </w:rPr>
        <w:t>.</w:t>
      </w:r>
      <w:r w:rsidRPr="001B79EA">
        <w:rPr>
          <w:rFonts w:cs="Arial"/>
          <w:b/>
          <w:bCs/>
          <w:sz w:val="18"/>
          <w:szCs w:val="18"/>
          <w:lang w:eastAsia="en-US"/>
        </w:rPr>
        <w:t>500 m i stacji gazowej pomiarowej lub redukcyjno-pomiarowej o przepustowości min. Q=500m</w:t>
      </w:r>
      <w:r w:rsidRPr="00C10B69">
        <w:rPr>
          <w:rFonts w:cs="Arial"/>
          <w:b/>
          <w:bCs/>
          <w:sz w:val="18"/>
          <w:szCs w:val="18"/>
          <w:vertAlign w:val="superscript"/>
          <w:lang w:eastAsia="en-US"/>
        </w:rPr>
        <w:t>3</w:t>
      </w:r>
      <w:r w:rsidRPr="001B79EA">
        <w:rPr>
          <w:rFonts w:cs="Arial"/>
          <w:b/>
          <w:bCs/>
          <w:sz w:val="18"/>
          <w:szCs w:val="18"/>
          <w:lang w:eastAsia="en-US"/>
        </w:rPr>
        <w:t>/h i ciśnieniu min. średnim</w:t>
      </w:r>
      <w:r w:rsidRPr="001B79EA">
        <w:rPr>
          <w:rFonts w:cs="Arial"/>
          <w:sz w:val="18"/>
          <w:szCs w:val="18"/>
          <w:lang w:eastAsia="en-US"/>
        </w:rPr>
        <w:t>, dla których zostały uzyskane decyzje o pozwoleniu na budowę lub dokonano skutecznego zgłoszenia robót nie wymagających pozwolenia na budowę.</w:t>
      </w:r>
    </w:p>
    <w:p w14:paraId="513AD246" w14:textId="62632625" w:rsidR="001B79EA" w:rsidRPr="00BE5724" w:rsidRDefault="001B79EA" w:rsidP="008E6ECF">
      <w:pPr>
        <w:widowControl w:val="0"/>
        <w:numPr>
          <w:ilvl w:val="0"/>
          <w:numId w:val="38"/>
        </w:numPr>
        <w:adjustRightInd w:val="0"/>
        <w:spacing w:after="60"/>
        <w:ind w:left="993" w:hanging="142"/>
        <w:jc w:val="both"/>
        <w:textAlignment w:val="baseline"/>
        <w:rPr>
          <w:rFonts w:cs="Arial"/>
          <w:bCs/>
          <w:i/>
          <w:sz w:val="18"/>
          <w:szCs w:val="18"/>
          <w:lang w:eastAsia="en-US"/>
        </w:rPr>
      </w:pPr>
      <w:r w:rsidRPr="00BE5724">
        <w:rPr>
          <w:rFonts w:eastAsia="Aptos" w:cs="Arial"/>
          <w:kern w:val="2"/>
          <w:sz w:val="18"/>
          <w:szCs w:val="18"/>
          <w:lang w:eastAsia="en-US"/>
          <w14:ligatures w14:val="standardContextual"/>
        </w:rPr>
        <w:t xml:space="preserve">W okresie </w:t>
      </w:r>
      <w:r w:rsidRPr="00BE5724">
        <w:rPr>
          <w:rFonts w:eastAsia="Aptos" w:cs="Arial"/>
          <w:b/>
          <w:bCs/>
          <w:kern w:val="2"/>
          <w:sz w:val="18"/>
          <w:szCs w:val="18"/>
          <w:lang w:eastAsia="en-US"/>
          <w14:ligatures w14:val="standardContextual"/>
        </w:rPr>
        <w:t>ostatnich 5 lat</w:t>
      </w:r>
      <w:r w:rsidRPr="00BE5724">
        <w:rPr>
          <w:rFonts w:eastAsia="Aptos" w:cs="Arial"/>
          <w:kern w:val="2"/>
          <w:sz w:val="18"/>
          <w:szCs w:val="18"/>
          <w:lang w:eastAsia="en-US"/>
          <w14:ligatures w14:val="standardContextual"/>
        </w:rPr>
        <w:t xml:space="preserve"> przed upływem terminu składania ofert/ wniosków o dopuszczenie do udziału </w:t>
      </w:r>
      <w:r w:rsidR="00BE5724">
        <w:rPr>
          <w:rFonts w:eastAsia="Aptos" w:cs="Arial"/>
          <w:kern w:val="2"/>
          <w:sz w:val="18"/>
          <w:szCs w:val="18"/>
          <w:lang w:eastAsia="en-US"/>
          <w14:ligatures w14:val="standardContextual"/>
        </w:rPr>
        <w:br/>
      </w:r>
      <w:r w:rsidRPr="00BE5724">
        <w:rPr>
          <w:rFonts w:eastAsia="Aptos" w:cs="Arial"/>
          <w:kern w:val="2"/>
          <w:sz w:val="18"/>
          <w:szCs w:val="18"/>
          <w:lang w:eastAsia="en-US"/>
          <w14:ligatures w14:val="standardContextual"/>
        </w:rPr>
        <w:t xml:space="preserve">w postępowaniu, a jeżeli okres prowadzenia działalności jest krótszy - w tym okresie, </w:t>
      </w:r>
      <w:r w:rsidRPr="00BE5724">
        <w:rPr>
          <w:rFonts w:eastAsia="Aptos" w:cs="Arial"/>
          <w:b/>
          <w:bCs/>
          <w:kern w:val="2"/>
          <w:sz w:val="18"/>
          <w:szCs w:val="18"/>
          <w:lang w:eastAsia="en-US"/>
          <w14:ligatures w14:val="standardContextual"/>
        </w:rPr>
        <w:t>co najmniej 2 zamówienia</w:t>
      </w:r>
      <w:r w:rsidRPr="00BE5724">
        <w:rPr>
          <w:rFonts w:eastAsia="Aptos" w:cs="Arial"/>
          <w:kern w:val="2"/>
          <w:sz w:val="18"/>
          <w:szCs w:val="18"/>
          <w:lang w:eastAsia="en-US"/>
          <w14:ligatures w14:val="standardContextual"/>
        </w:rPr>
        <w:t xml:space="preserve"> polegające na wykonaniu robót budowlanych, które odpowiadają swoim rodzajem robocie budowlanej stanowiącej przedmiot zamówienia tj. </w:t>
      </w:r>
      <w:r w:rsidRPr="00BE5724">
        <w:rPr>
          <w:rFonts w:eastAsia="Aptos" w:cs="Arial"/>
          <w:b/>
          <w:bCs/>
          <w:kern w:val="2"/>
          <w:sz w:val="18"/>
          <w:szCs w:val="18"/>
          <w:lang w:eastAsia="en-US"/>
          <w14:ligatures w14:val="standardContextual"/>
        </w:rPr>
        <w:t>sieci gazowej średniego ciśnienia o średnicy równej bądź większej niż dn 90 długości min. 1</w:t>
      </w:r>
      <w:r w:rsidR="00C10B69">
        <w:rPr>
          <w:rFonts w:eastAsia="Aptos" w:cs="Arial"/>
          <w:b/>
          <w:bCs/>
          <w:kern w:val="2"/>
          <w:sz w:val="18"/>
          <w:szCs w:val="18"/>
          <w:lang w:eastAsia="en-US"/>
          <w14:ligatures w14:val="standardContextual"/>
        </w:rPr>
        <w:t>.</w:t>
      </w:r>
      <w:r w:rsidRPr="00BE5724">
        <w:rPr>
          <w:rFonts w:eastAsia="Aptos" w:cs="Arial"/>
          <w:b/>
          <w:bCs/>
          <w:kern w:val="2"/>
          <w:sz w:val="18"/>
          <w:szCs w:val="18"/>
          <w:lang w:eastAsia="en-US"/>
          <w14:ligatures w14:val="standardContextual"/>
        </w:rPr>
        <w:t>500 m i stacji gazowej pomiarowej lub redukcyjno-pomiarowej o przepustowości min. Q=500m</w:t>
      </w:r>
      <w:r w:rsidRPr="00C10B69">
        <w:rPr>
          <w:rFonts w:eastAsia="Aptos" w:cs="Arial"/>
          <w:b/>
          <w:bCs/>
          <w:kern w:val="2"/>
          <w:sz w:val="18"/>
          <w:szCs w:val="18"/>
          <w:vertAlign w:val="superscript"/>
          <w:lang w:eastAsia="en-US"/>
          <w14:ligatures w14:val="standardContextual"/>
        </w:rPr>
        <w:t>3</w:t>
      </w:r>
      <w:r w:rsidRPr="00BE5724">
        <w:rPr>
          <w:rFonts w:eastAsia="Aptos" w:cs="Arial"/>
          <w:b/>
          <w:bCs/>
          <w:kern w:val="2"/>
          <w:sz w:val="18"/>
          <w:szCs w:val="18"/>
          <w:lang w:eastAsia="en-US"/>
          <w14:ligatures w14:val="standardContextual"/>
        </w:rPr>
        <w:t>/h i ciśnieniu min. średnim</w:t>
      </w:r>
      <w:r w:rsidRPr="00BE5724">
        <w:rPr>
          <w:rFonts w:eastAsia="Aptos" w:cs="Arial"/>
          <w:kern w:val="2"/>
          <w:sz w:val="18"/>
          <w:szCs w:val="18"/>
          <w:lang w:eastAsia="en-US"/>
          <w14:ligatures w14:val="standardContextual"/>
        </w:rPr>
        <w:t>.</w:t>
      </w:r>
    </w:p>
    <w:p w14:paraId="3A80F256" w14:textId="4193DEC9" w:rsidR="001B79EA" w:rsidRPr="001B79EA" w:rsidRDefault="001B79EA" w:rsidP="008E6ECF">
      <w:pPr>
        <w:numPr>
          <w:ilvl w:val="0"/>
          <w:numId w:val="33"/>
        </w:numPr>
        <w:spacing w:after="60"/>
        <w:jc w:val="both"/>
        <w:rPr>
          <w:rFonts w:eastAsia="Aptos" w:cs="Arial"/>
          <w:kern w:val="2"/>
          <w:sz w:val="18"/>
          <w:szCs w:val="18"/>
          <w:lang w:eastAsia="en-US"/>
          <w14:ligatures w14:val="standardContextual"/>
        </w:rPr>
      </w:pPr>
      <w:r w:rsidRPr="001B79EA">
        <w:rPr>
          <w:rFonts w:eastAsia="Aptos" w:cs="Arial"/>
          <w:b/>
          <w:bCs/>
          <w:kern w:val="2"/>
          <w:sz w:val="18"/>
          <w:szCs w:val="18"/>
          <w:lang w:eastAsia="en-US"/>
          <w14:ligatures w14:val="standardContextual"/>
        </w:rPr>
        <w:t>Projektantem</w:t>
      </w:r>
      <w:r w:rsidRPr="001B79EA">
        <w:rPr>
          <w:rFonts w:eastAsia="Aptos" w:cs="Arial"/>
          <w:kern w:val="2"/>
          <w:sz w:val="18"/>
          <w:szCs w:val="18"/>
          <w:lang w:eastAsia="en-US"/>
          <w14:ligatures w14:val="standardContextual"/>
        </w:rPr>
        <w:t xml:space="preserve"> w specjalności instalacji sanitarnej posiadającym łącznie następujące doświadczenie </w:t>
      </w:r>
      <w:r w:rsidR="00BE5724">
        <w:rPr>
          <w:rFonts w:eastAsia="Aptos" w:cs="Arial"/>
          <w:kern w:val="2"/>
          <w:sz w:val="18"/>
          <w:szCs w:val="18"/>
          <w:lang w:eastAsia="en-US"/>
          <w14:ligatures w14:val="standardContextual"/>
        </w:rPr>
        <w:br/>
      </w:r>
      <w:r w:rsidRPr="001B79EA">
        <w:rPr>
          <w:rFonts w:eastAsia="Aptos" w:cs="Arial"/>
          <w:kern w:val="2"/>
          <w:sz w:val="18"/>
          <w:szCs w:val="18"/>
          <w:lang w:eastAsia="en-US"/>
          <w14:ligatures w14:val="standardContextual"/>
        </w:rPr>
        <w:t xml:space="preserve">i kwalifikacje: </w:t>
      </w:r>
    </w:p>
    <w:p w14:paraId="7FDDB1B8" w14:textId="60D68EF9" w:rsidR="001B79EA" w:rsidRPr="001B79EA" w:rsidRDefault="001B79EA" w:rsidP="008E6ECF">
      <w:pPr>
        <w:spacing w:after="60"/>
        <w:ind w:left="709"/>
        <w:jc w:val="both"/>
        <w:rPr>
          <w:rFonts w:eastAsia="Aptos" w:cs="Arial"/>
          <w:kern w:val="2"/>
          <w:sz w:val="18"/>
          <w:szCs w:val="18"/>
          <w:lang w:eastAsia="en-US"/>
          <w14:ligatures w14:val="standardContextual"/>
        </w:rPr>
      </w:pPr>
      <w:r w:rsidRPr="001B79EA">
        <w:rPr>
          <w:rFonts w:eastAsia="Aptos" w:cs="Arial"/>
          <w:kern w:val="2"/>
          <w:sz w:val="18"/>
          <w:szCs w:val="18"/>
          <w:lang w:eastAsia="en-US"/>
          <w14:ligatures w14:val="standardContextual"/>
        </w:rPr>
        <w:t xml:space="preserve">- uprawnienia budowlane do projektowania bez ograniczeń w specjalności instalacyjnej (tzw. „sanitarnej”) </w:t>
      </w:r>
      <w:r w:rsidR="00BE5724">
        <w:rPr>
          <w:rFonts w:eastAsia="Aptos" w:cs="Arial"/>
          <w:kern w:val="2"/>
          <w:sz w:val="18"/>
          <w:szCs w:val="18"/>
          <w:lang w:eastAsia="en-US"/>
          <w14:ligatures w14:val="standardContextual"/>
        </w:rPr>
        <w:br/>
      </w:r>
      <w:r w:rsidRPr="001B79EA">
        <w:rPr>
          <w:rFonts w:eastAsia="Aptos" w:cs="Arial"/>
          <w:kern w:val="2"/>
          <w:sz w:val="18"/>
          <w:szCs w:val="18"/>
          <w:lang w:eastAsia="en-US"/>
          <w14:ligatures w14:val="standardContextual"/>
        </w:rPr>
        <w:t>w zakresie sieci, instalacji i urządzeń cieplnych, wentylacyjnych, gazowych, wodociągowych i kanalizacyjnych (w przypadku gdy dana osoba posiada uprawnienia budowlane wydane na podstawie innej podstawy prawnej niż aktualnie obowiązująca, Zamawiający wymaga, aby osoba taka posiadała uprawnienia budowlane do projektowania bez ograniczeń w specjalności instalacyjnej w zakresie sieci, instalacji i urządzeń gazowych) oraz aktualne zaświadczenie o przynależności do właściwej miejscowo Izby Inżynierów Budownictwa,</w:t>
      </w:r>
    </w:p>
    <w:p w14:paraId="3A76F99C" w14:textId="7B03E7CC" w:rsidR="001B79EA" w:rsidRPr="001B79EA" w:rsidRDefault="001B79EA" w:rsidP="008E6ECF">
      <w:pPr>
        <w:spacing w:after="60"/>
        <w:ind w:left="709"/>
        <w:jc w:val="both"/>
        <w:rPr>
          <w:rFonts w:eastAsia="Aptos" w:cs="Arial"/>
          <w:kern w:val="2"/>
          <w:sz w:val="18"/>
          <w:szCs w:val="18"/>
          <w:lang w:eastAsia="en-US"/>
          <w14:ligatures w14:val="standardContextual"/>
        </w:rPr>
      </w:pPr>
      <w:r w:rsidRPr="001B79EA">
        <w:rPr>
          <w:rFonts w:eastAsia="Aptos" w:cs="Arial"/>
          <w:kern w:val="2"/>
          <w:sz w:val="18"/>
          <w:szCs w:val="18"/>
          <w:lang w:eastAsia="en-US"/>
          <w14:ligatures w14:val="standardContextual"/>
        </w:rPr>
        <w:t xml:space="preserve">- doświadczenie zawodowe, w tym w ciągu ostatnich 5 lat przed upływem terminu składania wniosków </w:t>
      </w:r>
      <w:r w:rsidR="00BE5724">
        <w:rPr>
          <w:rFonts w:eastAsia="Aptos" w:cs="Arial"/>
          <w:kern w:val="2"/>
          <w:sz w:val="18"/>
          <w:szCs w:val="18"/>
          <w:lang w:eastAsia="en-US"/>
          <w14:ligatures w14:val="standardContextual"/>
        </w:rPr>
        <w:br/>
      </w:r>
      <w:r w:rsidRPr="001B79EA">
        <w:rPr>
          <w:rFonts w:eastAsia="Aptos" w:cs="Arial"/>
          <w:kern w:val="2"/>
          <w:sz w:val="18"/>
          <w:szCs w:val="18"/>
          <w:lang w:eastAsia="en-US"/>
          <w14:ligatures w14:val="standardContextual"/>
        </w:rPr>
        <w:t xml:space="preserve">o dopuszczenie do udziału w postępowaniu, doświadczenie polegające na pełnieniu funkcji projektanta </w:t>
      </w:r>
      <w:r w:rsidR="00BE5724">
        <w:rPr>
          <w:rFonts w:eastAsia="Aptos" w:cs="Arial"/>
          <w:kern w:val="2"/>
          <w:sz w:val="18"/>
          <w:szCs w:val="18"/>
          <w:lang w:eastAsia="en-US"/>
          <w14:ligatures w14:val="standardContextual"/>
        </w:rPr>
        <w:br/>
      </w:r>
      <w:r w:rsidRPr="001B79EA">
        <w:rPr>
          <w:rFonts w:eastAsia="Aptos" w:cs="Arial"/>
          <w:kern w:val="2"/>
          <w:sz w:val="18"/>
          <w:szCs w:val="18"/>
          <w:lang w:eastAsia="en-US"/>
          <w14:ligatures w14:val="standardContextual"/>
        </w:rPr>
        <w:t xml:space="preserve">o specjalności instalacyjnej, przy realizacji co najmniej jednego zamówienia polegającego na opracowaniu dokumentacji projektowej, w tym projektu budowlanego i projektu wykonawczego </w:t>
      </w:r>
      <w:r w:rsidRPr="001B79EA">
        <w:rPr>
          <w:rFonts w:eastAsia="Aptos" w:cs="Arial"/>
          <w:b/>
          <w:bCs/>
          <w:kern w:val="2"/>
          <w:sz w:val="18"/>
          <w:szCs w:val="18"/>
          <w:lang w:eastAsia="en-US"/>
          <w14:ligatures w14:val="standardContextual"/>
        </w:rPr>
        <w:t>sieci gazowej średniego ciśnienia o średnicy równej bądź większej niż dn 90 długości min. 1</w:t>
      </w:r>
      <w:r w:rsidR="00C10B69">
        <w:rPr>
          <w:rFonts w:eastAsia="Aptos" w:cs="Arial"/>
          <w:b/>
          <w:bCs/>
          <w:kern w:val="2"/>
          <w:sz w:val="18"/>
          <w:szCs w:val="18"/>
          <w:lang w:eastAsia="en-US"/>
          <w14:ligatures w14:val="standardContextual"/>
        </w:rPr>
        <w:t>.</w:t>
      </w:r>
      <w:r w:rsidRPr="001B79EA">
        <w:rPr>
          <w:rFonts w:eastAsia="Aptos" w:cs="Arial"/>
          <w:b/>
          <w:bCs/>
          <w:kern w:val="2"/>
          <w:sz w:val="18"/>
          <w:szCs w:val="18"/>
          <w:lang w:eastAsia="en-US"/>
          <w14:ligatures w14:val="standardContextual"/>
        </w:rPr>
        <w:t>500 m i stacji gazowej pomiarowej lub redukcyjno-pomiarowej o przepustowości min. Q=500m</w:t>
      </w:r>
      <w:r w:rsidRPr="001B79EA">
        <w:rPr>
          <w:rFonts w:eastAsia="Aptos" w:cs="Arial"/>
          <w:b/>
          <w:bCs/>
          <w:kern w:val="2"/>
          <w:sz w:val="18"/>
          <w:szCs w:val="18"/>
          <w:vertAlign w:val="superscript"/>
          <w:lang w:eastAsia="en-US"/>
          <w14:ligatures w14:val="standardContextual"/>
        </w:rPr>
        <w:t>3</w:t>
      </w:r>
      <w:r w:rsidRPr="001B79EA">
        <w:rPr>
          <w:rFonts w:eastAsia="Aptos" w:cs="Arial"/>
          <w:b/>
          <w:bCs/>
          <w:kern w:val="2"/>
          <w:sz w:val="18"/>
          <w:szCs w:val="18"/>
          <w:lang w:eastAsia="en-US"/>
          <w14:ligatures w14:val="standardContextual"/>
        </w:rPr>
        <w:t>/h i ciśnieniu min. średnim</w:t>
      </w:r>
      <w:r w:rsidRPr="001B79EA">
        <w:rPr>
          <w:rFonts w:eastAsia="Aptos" w:cs="Arial"/>
          <w:kern w:val="2"/>
          <w:sz w:val="18"/>
          <w:szCs w:val="18"/>
          <w:lang w:eastAsia="en-US"/>
          <w14:ligatures w14:val="standardContextual"/>
        </w:rPr>
        <w:t>, dla których zostały uzyskane decyzje o pozwoleniu na budowę lub dokonano skutecznego zgłoszenia robót nie wymagających pozwolenia na budowę.</w:t>
      </w:r>
    </w:p>
    <w:p w14:paraId="7BC81AD3" w14:textId="6B971AB5" w:rsidR="00ED7649" w:rsidRPr="001B79EA" w:rsidRDefault="00BE5724" w:rsidP="008E6ECF">
      <w:pPr>
        <w:spacing w:after="60"/>
        <w:ind w:left="709" w:hanging="283"/>
        <w:jc w:val="both"/>
        <w:rPr>
          <w:rFonts w:eastAsia="Aptos" w:cs="Arial"/>
          <w:kern w:val="2"/>
          <w:sz w:val="18"/>
          <w:szCs w:val="18"/>
          <w:lang w:eastAsia="en-US"/>
          <w14:ligatures w14:val="standardContextual"/>
        </w:rPr>
      </w:pPr>
      <w:r>
        <w:rPr>
          <w:rFonts w:eastAsia="Aptos" w:cs="Arial"/>
          <w:kern w:val="2"/>
          <w:sz w:val="18"/>
          <w:szCs w:val="18"/>
          <w:lang w:eastAsia="en-US"/>
          <w14:ligatures w14:val="standardContextual"/>
        </w:rPr>
        <w:t>3)</w:t>
      </w:r>
      <w:r>
        <w:rPr>
          <w:rFonts w:eastAsia="Aptos" w:cs="Arial"/>
          <w:kern w:val="2"/>
          <w:sz w:val="18"/>
          <w:szCs w:val="18"/>
          <w:lang w:eastAsia="en-US"/>
          <w14:ligatures w14:val="standardContextual"/>
        </w:rPr>
        <w:tab/>
      </w:r>
      <w:r w:rsidR="00ED7649" w:rsidRPr="001B79EA">
        <w:rPr>
          <w:rFonts w:eastAsia="Aptos" w:cs="Arial"/>
          <w:b/>
          <w:bCs/>
          <w:kern w:val="2"/>
          <w:sz w:val="18"/>
          <w:szCs w:val="18"/>
          <w:lang w:eastAsia="en-US"/>
          <w14:ligatures w14:val="standardContextual"/>
        </w:rPr>
        <w:t>Kierownikiem Budowy</w:t>
      </w:r>
      <w:r w:rsidR="00ED7649" w:rsidRPr="001B79EA">
        <w:rPr>
          <w:rFonts w:eastAsia="Aptos" w:cs="Arial"/>
          <w:kern w:val="2"/>
          <w:sz w:val="18"/>
          <w:szCs w:val="18"/>
          <w:lang w:eastAsia="en-US"/>
          <w14:ligatures w14:val="standardContextual"/>
        </w:rPr>
        <w:t xml:space="preserve"> posiadającym łącznie następujące doświadczenie i kwalifikacje:</w:t>
      </w:r>
    </w:p>
    <w:p w14:paraId="6B9D6EAF" w14:textId="6A9BCAE9" w:rsidR="001B79EA" w:rsidRPr="001B79EA" w:rsidRDefault="001B79EA" w:rsidP="008E6ECF">
      <w:pPr>
        <w:spacing w:after="60"/>
        <w:ind w:left="709"/>
        <w:jc w:val="both"/>
        <w:rPr>
          <w:rFonts w:eastAsia="Aptos" w:cs="Arial"/>
          <w:kern w:val="2"/>
          <w:sz w:val="18"/>
          <w:szCs w:val="18"/>
          <w:lang w:eastAsia="en-US"/>
          <w14:ligatures w14:val="standardContextual"/>
        </w:rPr>
      </w:pPr>
      <w:r w:rsidRPr="001B79EA">
        <w:rPr>
          <w:rFonts w:eastAsia="Aptos" w:cs="Arial"/>
          <w:kern w:val="2"/>
          <w:sz w:val="18"/>
          <w:szCs w:val="18"/>
          <w:lang w:eastAsia="en-US"/>
          <w14:ligatures w14:val="standardContextual"/>
        </w:rPr>
        <w:t xml:space="preserve">- (minimum 1 osoba) uprawnienia budowlane do kierowania robotami budowlanymi bez ograniczeń </w:t>
      </w:r>
      <w:r w:rsidR="00BE5724">
        <w:rPr>
          <w:rFonts w:eastAsia="Aptos" w:cs="Arial"/>
          <w:kern w:val="2"/>
          <w:sz w:val="18"/>
          <w:szCs w:val="18"/>
          <w:lang w:eastAsia="en-US"/>
          <w14:ligatures w14:val="standardContextual"/>
        </w:rPr>
        <w:br/>
      </w:r>
      <w:r w:rsidRPr="001B79EA">
        <w:rPr>
          <w:rFonts w:eastAsia="Aptos" w:cs="Arial"/>
          <w:kern w:val="2"/>
          <w:sz w:val="18"/>
          <w:szCs w:val="18"/>
          <w:lang w:eastAsia="en-US"/>
          <w14:ligatures w14:val="standardContextual"/>
        </w:rPr>
        <w:t>w specjalności instalacyjnej w zakresie sieci, instalacji i urządzeń cieplnych, wentylacyjnych, gazowych, wodociągowych i kanalizacyjnych (w przypadku gdy dana osoba posiada uprawnienia budowlane wydane na podstawie innej podstawy prawnej niż aktualnie obowiązująca, Zamawiający wymaga, aby osoba taka posiadała uprawnienia budowlane do kierowania robotami budowlanymi bez ograniczeń w specjalności instalacyjnej w zakresie sieci, instalacji i urządzeń gazowych) oraz aktualne zaświadczenie o przynależności do właściwej miejscowo Izby Inżynierów Budownictwa,</w:t>
      </w:r>
    </w:p>
    <w:p w14:paraId="6862531E" w14:textId="3F8AF689" w:rsidR="00ED7649" w:rsidRPr="001B79EA" w:rsidRDefault="001B79EA" w:rsidP="008E6ECF">
      <w:pPr>
        <w:spacing w:after="60"/>
        <w:ind w:left="709"/>
        <w:jc w:val="both"/>
        <w:rPr>
          <w:rFonts w:eastAsia="Aptos" w:cs="Arial"/>
          <w:kern w:val="2"/>
          <w:sz w:val="18"/>
          <w:szCs w:val="18"/>
          <w:lang w:eastAsia="en-US"/>
          <w14:ligatures w14:val="standardContextual"/>
        </w:rPr>
      </w:pPr>
      <w:r w:rsidRPr="001B79EA">
        <w:rPr>
          <w:rFonts w:eastAsia="Aptos" w:cs="Arial"/>
          <w:kern w:val="2"/>
          <w:sz w:val="18"/>
          <w:szCs w:val="18"/>
          <w:lang w:eastAsia="en-US"/>
          <w14:ligatures w14:val="standardContextual"/>
        </w:rPr>
        <w:t xml:space="preserve">- doświadczenie zawodowe, w tym w ciągu ostatnich 5 lat przed upływem terminu składania wniosków </w:t>
      </w:r>
      <w:r w:rsidR="008E6ECF">
        <w:rPr>
          <w:rFonts w:eastAsia="Aptos" w:cs="Arial"/>
          <w:kern w:val="2"/>
          <w:sz w:val="18"/>
          <w:szCs w:val="18"/>
          <w:lang w:eastAsia="en-US"/>
          <w14:ligatures w14:val="standardContextual"/>
        </w:rPr>
        <w:br/>
      </w:r>
      <w:r w:rsidRPr="001B79EA">
        <w:rPr>
          <w:rFonts w:eastAsia="Aptos" w:cs="Arial"/>
          <w:kern w:val="2"/>
          <w:sz w:val="18"/>
          <w:szCs w:val="18"/>
          <w:lang w:eastAsia="en-US"/>
          <w14:ligatures w14:val="standardContextual"/>
        </w:rPr>
        <w:t xml:space="preserve">o dopuszczenie do udziału w postępowaniu, doświadczenie polegające na pełnieniu funkcji Kierownika Budowy, Kierownika Robót, Inspektora Nadzoru Inwestorskiego przy realizacji co najmniej jednego zamówienia polegającego na wykonaniu robót budowlanych, które odpowiadają swoim rodzajem robocie budowlanej stanowiącej przedmiot zamówienia, tj. </w:t>
      </w:r>
      <w:r w:rsidRPr="001B79EA">
        <w:rPr>
          <w:rFonts w:eastAsia="Aptos" w:cs="Arial"/>
          <w:b/>
          <w:bCs/>
          <w:kern w:val="2"/>
          <w:sz w:val="18"/>
          <w:szCs w:val="18"/>
          <w:lang w:eastAsia="en-US"/>
          <w14:ligatures w14:val="standardContextual"/>
        </w:rPr>
        <w:t>budowy sieci gazowej średniego ciśnienia o średnicy równej bądź większej niż dn 90 długości min. 1</w:t>
      </w:r>
      <w:r w:rsidR="00C10B69">
        <w:rPr>
          <w:rFonts w:eastAsia="Aptos" w:cs="Arial"/>
          <w:b/>
          <w:bCs/>
          <w:kern w:val="2"/>
          <w:sz w:val="18"/>
          <w:szCs w:val="18"/>
          <w:lang w:eastAsia="en-US"/>
          <w14:ligatures w14:val="standardContextual"/>
        </w:rPr>
        <w:t>.</w:t>
      </w:r>
      <w:r w:rsidRPr="001B79EA">
        <w:rPr>
          <w:rFonts w:eastAsia="Aptos" w:cs="Arial"/>
          <w:b/>
          <w:bCs/>
          <w:kern w:val="2"/>
          <w:sz w:val="18"/>
          <w:szCs w:val="18"/>
          <w:lang w:eastAsia="en-US"/>
          <w14:ligatures w14:val="standardContextual"/>
        </w:rPr>
        <w:t>500 m i stacji gazowej pomiarowej lub redukcyjno-pomiarowej o przepustowości min. Q=500m</w:t>
      </w:r>
      <w:r w:rsidRPr="001B79EA">
        <w:rPr>
          <w:rFonts w:eastAsia="Aptos" w:cs="Arial"/>
          <w:b/>
          <w:bCs/>
          <w:kern w:val="2"/>
          <w:sz w:val="18"/>
          <w:szCs w:val="18"/>
          <w:vertAlign w:val="superscript"/>
          <w:lang w:eastAsia="en-US"/>
          <w14:ligatures w14:val="standardContextual"/>
        </w:rPr>
        <w:t>3</w:t>
      </w:r>
      <w:r w:rsidRPr="001B79EA">
        <w:rPr>
          <w:rFonts w:eastAsia="Aptos" w:cs="Arial"/>
          <w:b/>
          <w:bCs/>
          <w:kern w:val="2"/>
          <w:sz w:val="18"/>
          <w:szCs w:val="18"/>
          <w:lang w:eastAsia="en-US"/>
          <w14:ligatures w14:val="standardContextual"/>
        </w:rPr>
        <w:t>/h i ciśnieniu min. średnim</w:t>
      </w:r>
      <w:r w:rsidRPr="001B79EA">
        <w:rPr>
          <w:rFonts w:eastAsia="Aptos" w:cs="Arial"/>
          <w:kern w:val="2"/>
          <w:sz w:val="18"/>
          <w:szCs w:val="18"/>
          <w:lang w:eastAsia="en-US"/>
          <w14:ligatures w14:val="standardContextual"/>
        </w:rPr>
        <w:t>.</w:t>
      </w:r>
    </w:p>
    <w:p w14:paraId="7A4D18A8" w14:textId="77777777" w:rsidR="00BE5724" w:rsidRPr="00BE5724" w:rsidRDefault="00ED7649" w:rsidP="008E6ECF">
      <w:pPr>
        <w:pStyle w:val="Akapitzlist"/>
        <w:numPr>
          <w:ilvl w:val="3"/>
          <w:numId w:val="5"/>
        </w:numPr>
        <w:spacing w:after="60"/>
        <w:ind w:left="709"/>
        <w:contextualSpacing w:val="0"/>
        <w:jc w:val="both"/>
        <w:rPr>
          <w:rFonts w:ascii="Arial" w:eastAsia="Aptos" w:hAnsi="Arial" w:cs="Arial"/>
          <w:kern w:val="2"/>
          <w:sz w:val="18"/>
          <w:szCs w:val="18"/>
          <w14:ligatures w14:val="standardContextual"/>
        </w:rPr>
      </w:pPr>
      <w:r w:rsidRPr="00BE5724">
        <w:rPr>
          <w:rFonts w:ascii="Arial" w:eastAsia="Aptos" w:hAnsi="Arial" w:cs="Arial"/>
          <w:b/>
          <w:bCs/>
          <w:kern w:val="2"/>
          <w:sz w:val="18"/>
          <w:szCs w:val="18"/>
          <w14:ligatures w14:val="standardContextual"/>
        </w:rPr>
        <w:t>Co najmniej jedną osobą posiadającą odpowiednie uprawnienia zgrzewania PE</w:t>
      </w:r>
      <w:r w:rsidRPr="00BE5724">
        <w:rPr>
          <w:rFonts w:ascii="Arial" w:eastAsia="Aptos" w:hAnsi="Arial" w:cs="Arial"/>
          <w:kern w:val="2"/>
          <w:sz w:val="18"/>
          <w:szCs w:val="18"/>
          <w14:ligatures w14:val="standardContextual"/>
        </w:rPr>
        <w:t xml:space="preserve"> zgodnie z wymaganiami normy PN-EN 13067.</w:t>
      </w:r>
    </w:p>
    <w:p w14:paraId="0EABBA69" w14:textId="77777777" w:rsidR="00BE5724" w:rsidRPr="00BE5724" w:rsidRDefault="00ED7649" w:rsidP="008E6ECF">
      <w:pPr>
        <w:pStyle w:val="Akapitzlist"/>
        <w:numPr>
          <w:ilvl w:val="3"/>
          <w:numId w:val="5"/>
        </w:numPr>
        <w:spacing w:after="60"/>
        <w:ind w:left="709"/>
        <w:contextualSpacing w:val="0"/>
        <w:jc w:val="both"/>
        <w:rPr>
          <w:rFonts w:ascii="Arial" w:eastAsia="Aptos" w:hAnsi="Arial" w:cs="Arial"/>
          <w:kern w:val="2"/>
          <w:sz w:val="18"/>
          <w:szCs w:val="18"/>
          <w14:ligatures w14:val="standardContextual"/>
        </w:rPr>
      </w:pPr>
      <w:r w:rsidRPr="00BE5724">
        <w:rPr>
          <w:rFonts w:ascii="Arial" w:eastAsia="Aptos" w:hAnsi="Arial" w:cs="Arial"/>
          <w:b/>
          <w:bCs/>
          <w:kern w:val="2"/>
          <w:sz w:val="18"/>
          <w:szCs w:val="18"/>
          <w14:ligatures w14:val="standardContextual"/>
        </w:rPr>
        <w:lastRenderedPageBreak/>
        <w:t>Co najmniej jedną osobą posiadającą aktualne zaświadczenie kwalifikacyjne</w:t>
      </w:r>
      <w:r w:rsidRPr="00BE5724">
        <w:rPr>
          <w:rFonts w:ascii="Arial" w:eastAsia="Aptos" w:hAnsi="Arial" w:cs="Arial"/>
          <w:kern w:val="2"/>
          <w:sz w:val="18"/>
          <w:szCs w:val="18"/>
          <w14:ligatures w14:val="standardContextual"/>
        </w:rPr>
        <w:t xml:space="preserve"> (nie starsze niż 5 lat) potwierdzające wiedzę w zakresie stosowania polietylenu w sieciach gazowych, w tym do kierowania budową/nadzoru nad budową gazociągów z polietylenu.</w:t>
      </w:r>
    </w:p>
    <w:p w14:paraId="65DC39E5" w14:textId="77777777" w:rsidR="00BE5724" w:rsidRPr="00BE5724" w:rsidRDefault="00ED7649" w:rsidP="008E6ECF">
      <w:pPr>
        <w:pStyle w:val="Akapitzlist"/>
        <w:numPr>
          <w:ilvl w:val="3"/>
          <w:numId w:val="5"/>
        </w:numPr>
        <w:spacing w:after="60"/>
        <w:ind w:left="709"/>
        <w:contextualSpacing w:val="0"/>
        <w:jc w:val="both"/>
        <w:rPr>
          <w:rFonts w:ascii="Arial" w:eastAsia="Aptos" w:hAnsi="Arial" w:cs="Arial"/>
          <w:kern w:val="2"/>
          <w:sz w:val="18"/>
          <w:szCs w:val="18"/>
          <w14:ligatures w14:val="standardContextual"/>
        </w:rPr>
      </w:pPr>
      <w:r w:rsidRPr="00BE5724">
        <w:rPr>
          <w:rFonts w:ascii="Arial" w:eastAsia="Aptos" w:hAnsi="Arial" w:cs="Arial"/>
          <w:b/>
          <w:bCs/>
          <w:kern w:val="2"/>
          <w:sz w:val="18"/>
          <w:szCs w:val="18"/>
          <w14:ligatures w14:val="standardContextual"/>
        </w:rPr>
        <w:t>Co najmniej 1 osobą będącą spawaczem</w:t>
      </w:r>
      <w:r w:rsidRPr="00BE5724">
        <w:rPr>
          <w:rFonts w:ascii="Arial" w:eastAsia="Aptos" w:hAnsi="Arial" w:cs="Arial"/>
          <w:kern w:val="2"/>
          <w:sz w:val="18"/>
          <w:szCs w:val="18"/>
          <w14:ligatures w14:val="standardContextual"/>
        </w:rPr>
        <w:t xml:space="preserve"> spełniającą wymagania wg normy PN-EN ISO 9606-1 </w:t>
      </w:r>
      <w:r w:rsidR="00993501" w:rsidRPr="00BE5724">
        <w:rPr>
          <w:rFonts w:ascii="Arial" w:eastAsia="Aptos" w:hAnsi="Arial" w:cs="Arial"/>
          <w:kern w:val="2"/>
          <w:sz w:val="18"/>
          <w:szCs w:val="18"/>
          <w14:ligatures w14:val="standardContextual"/>
        </w:rPr>
        <w:br/>
      </w:r>
      <w:r w:rsidRPr="00BE5724">
        <w:rPr>
          <w:rFonts w:ascii="Arial" w:eastAsia="Aptos" w:hAnsi="Arial" w:cs="Arial"/>
          <w:kern w:val="2"/>
          <w:sz w:val="18"/>
          <w:szCs w:val="18"/>
          <w14:ligatures w14:val="standardContextual"/>
        </w:rPr>
        <w:t>z aktualnymi uprawnieniami obejmującymi zakresem dopuszczenia spawane materiały</w:t>
      </w:r>
    </w:p>
    <w:p w14:paraId="3CD31430" w14:textId="633C8B84" w:rsidR="00993501" w:rsidRPr="00BE5724" w:rsidRDefault="00ED7649" w:rsidP="008E6ECF">
      <w:pPr>
        <w:pStyle w:val="Akapitzlist"/>
        <w:numPr>
          <w:ilvl w:val="3"/>
          <w:numId w:val="5"/>
        </w:numPr>
        <w:spacing w:after="60"/>
        <w:ind w:left="709"/>
        <w:contextualSpacing w:val="0"/>
        <w:jc w:val="both"/>
        <w:rPr>
          <w:rFonts w:ascii="Arial" w:eastAsia="Aptos" w:hAnsi="Arial" w:cs="Arial"/>
          <w:kern w:val="2"/>
          <w:sz w:val="18"/>
          <w:szCs w:val="18"/>
          <w14:ligatures w14:val="standardContextual"/>
        </w:rPr>
      </w:pPr>
      <w:r w:rsidRPr="00BE5724">
        <w:rPr>
          <w:rFonts w:ascii="Arial" w:eastAsia="Aptos" w:hAnsi="Arial" w:cs="Arial"/>
          <w:b/>
          <w:bCs/>
          <w:kern w:val="2"/>
          <w:sz w:val="18"/>
          <w:szCs w:val="18"/>
          <w14:ligatures w14:val="standardContextual"/>
        </w:rPr>
        <w:t>Personelem prowadzącym badania wizualne</w:t>
      </w:r>
      <w:r w:rsidRPr="00BE5724">
        <w:rPr>
          <w:rFonts w:ascii="Arial" w:eastAsia="Aptos" w:hAnsi="Arial" w:cs="Arial"/>
          <w:kern w:val="2"/>
          <w:sz w:val="18"/>
          <w:szCs w:val="18"/>
          <w14:ligatures w14:val="standardContextual"/>
        </w:rPr>
        <w:t xml:space="preserve"> połączeń spawanych, który powinien być kwalifikowany </w:t>
      </w:r>
      <w:r w:rsidR="00215D9D" w:rsidRPr="00BE5724">
        <w:rPr>
          <w:rFonts w:ascii="Arial" w:eastAsia="Aptos" w:hAnsi="Arial" w:cs="Arial"/>
          <w:kern w:val="2"/>
          <w:sz w:val="18"/>
          <w:szCs w:val="18"/>
          <w14:ligatures w14:val="standardContextual"/>
        </w:rPr>
        <w:br/>
      </w:r>
      <w:r w:rsidRPr="00BE5724">
        <w:rPr>
          <w:rFonts w:ascii="Arial" w:eastAsia="Aptos" w:hAnsi="Arial" w:cs="Arial"/>
          <w:kern w:val="2"/>
          <w:sz w:val="18"/>
          <w:szCs w:val="18"/>
          <w14:ligatures w14:val="standardContextual"/>
        </w:rPr>
        <w:t>w zakresie czynności jakie ma wykonywać, zgodnie z normą PN-EN ISO 9712. Wymagany certyfikat VT2.</w:t>
      </w:r>
    </w:p>
    <w:p w14:paraId="6ED82C3D" w14:textId="77777777" w:rsidR="00ED7649" w:rsidRPr="001B79EA" w:rsidRDefault="00ED7649" w:rsidP="008E6ECF">
      <w:pPr>
        <w:spacing w:after="60"/>
        <w:ind w:left="709"/>
        <w:jc w:val="both"/>
        <w:rPr>
          <w:rFonts w:eastAsia="Aptos" w:cs="Arial"/>
          <w:kern w:val="2"/>
          <w:sz w:val="18"/>
          <w:szCs w:val="18"/>
          <w:lang w:eastAsia="en-US"/>
          <w14:ligatures w14:val="standardContextual"/>
        </w:rPr>
      </w:pPr>
      <w:r w:rsidRPr="001B79EA">
        <w:rPr>
          <w:rFonts w:eastAsia="Aptos" w:cs="Arial"/>
          <w:kern w:val="2"/>
          <w:sz w:val="18"/>
          <w:szCs w:val="18"/>
          <w:lang w:eastAsia="en-US"/>
          <w14:ligatures w14:val="standardContextual"/>
        </w:rPr>
        <w:t>Oferent potwierdza spełnienie warunku poprzez złożenie na Platformie Connect w zakładce: Załączniki pn. „OFERTA - dokumenty techniczne/merytoryczne”, wykazu wg wzoru stanowiącego Załączniki Techniczne do Zapytania ofertowego wraz załączeniem referencji, wystawionych na rzecz Oferenta, potwierdzających, iż zrealizowanie roboty zostały wykonane z należytą starannością,</w:t>
      </w:r>
    </w:p>
    <w:p w14:paraId="76261B1D" w14:textId="77777777" w:rsidR="00ED7649" w:rsidRPr="001B79EA" w:rsidRDefault="00ED7649" w:rsidP="008E6ECF">
      <w:pPr>
        <w:spacing w:after="60"/>
        <w:ind w:left="709"/>
        <w:rPr>
          <w:rFonts w:eastAsia="Aptos" w:cs="Arial"/>
          <w:kern w:val="2"/>
          <w:sz w:val="18"/>
          <w:szCs w:val="18"/>
          <w:u w:val="single"/>
          <w:lang w:eastAsia="en-US"/>
          <w14:ligatures w14:val="standardContextual"/>
        </w:rPr>
      </w:pPr>
      <w:r w:rsidRPr="001B79EA">
        <w:rPr>
          <w:rFonts w:eastAsia="Aptos" w:cs="Arial"/>
          <w:kern w:val="2"/>
          <w:sz w:val="18"/>
          <w:szCs w:val="18"/>
          <w:u w:val="single"/>
          <w:lang w:eastAsia="en-US"/>
          <w14:ligatures w14:val="standardContextual"/>
        </w:rPr>
        <w:t>Powyższy warunek może zostać spełniony przez jedną lub więcej osób.</w:t>
      </w:r>
    </w:p>
    <w:p w14:paraId="5B9FCFA1" w14:textId="77777777" w:rsidR="00ED7649" w:rsidRPr="001B79EA" w:rsidRDefault="00ED7649" w:rsidP="008E6ECF">
      <w:pPr>
        <w:spacing w:after="60"/>
        <w:ind w:left="709"/>
        <w:jc w:val="both"/>
        <w:rPr>
          <w:rFonts w:eastAsia="Aptos" w:cs="Arial"/>
          <w:kern w:val="2"/>
          <w:sz w:val="18"/>
          <w:szCs w:val="18"/>
          <w:lang w:eastAsia="en-US"/>
          <w14:ligatures w14:val="standardContextual"/>
        </w:rPr>
      </w:pPr>
      <w:r w:rsidRPr="001B79EA">
        <w:rPr>
          <w:rFonts w:eastAsia="Aptos" w:cs="Arial"/>
          <w:kern w:val="2"/>
          <w:sz w:val="18"/>
          <w:szCs w:val="18"/>
          <w:lang w:eastAsia="en-US"/>
          <w14:ligatures w14:val="standardContextual"/>
        </w:rPr>
        <w:t>Oferent potwierdza spełnienie warunku poprzez złożenie na Platformie Connect w zakładce: Załączniki pn. „OFERTA - dokumenty techniczne/merytoryczne”, wykazu sporządzonego wg wzoru, stanowiącego Załącznik Techniczny do Zapytania ofertowego łącznie z wymaganymi dokumentami dla ww. personelu.</w:t>
      </w:r>
    </w:p>
    <w:p w14:paraId="0ECD8A7F" w14:textId="2F8CA588" w:rsidR="00ED7649" w:rsidRPr="001B79EA" w:rsidRDefault="00ED7649" w:rsidP="008E6ECF">
      <w:pPr>
        <w:tabs>
          <w:tab w:val="left" w:pos="284"/>
        </w:tabs>
        <w:spacing w:after="60"/>
        <w:ind w:left="284" w:hanging="284"/>
        <w:jc w:val="both"/>
        <w:rPr>
          <w:rFonts w:eastAsia="Aptos" w:cs="Arial"/>
          <w:kern w:val="2"/>
          <w:sz w:val="18"/>
          <w:szCs w:val="18"/>
          <w:lang w:eastAsia="en-US"/>
          <w14:ligatures w14:val="standardContextual"/>
        </w:rPr>
      </w:pPr>
      <w:r w:rsidRPr="001B79EA">
        <w:rPr>
          <w:rFonts w:eastAsia="Aptos" w:cs="Arial"/>
          <w:kern w:val="2"/>
          <w:sz w:val="18"/>
          <w:szCs w:val="18"/>
          <w:lang w:eastAsia="en-US"/>
          <w14:ligatures w14:val="standardContextual"/>
        </w:rPr>
        <w:t>4.</w:t>
      </w:r>
      <w:r w:rsidRPr="001B79EA">
        <w:rPr>
          <w:rFonts w:eastAsia="Aptos" w:cs="Arial"/>
          <w:kern w:val="2"/>
          <w:sz w:val="18"/>
          <w:szCs w:val="18"/>
          <w:lang w:eastAsia="en-US"/>
          <w14:ligatures w14:val="standardContextual"/>
        </w:rPr>
        <w:tab/>
        <w:t>Dokumenty/Oświadczenia na potwierdzenie spełniania wymagań technicznych (np. opisy, katalogi, certyfikaty):</w:t>
      </w:r>
    </w:p>
    <w:p w14:paraId="7E46E0FB" w14:textId="77777777" w:rsidR="00ED7649" w:rsidRPr="001B79EA" w:rsidRDefault="00ED7649" w:rsidP="00ED7649">
      <w:pPr>
        <w:spacing w:after="160" w:line="278" w:lineRule="auto"/>
        <w:ind w:left="851" w:hanging="425"/>
        <w:contextualSpacing/>
        <w:jc w:val="both"/>
        <w:rPr>
          <w:rFonts w:eastAsia="Aptos" w:cs="Arial"/>
          <w:kern w:val="2"/>
          <w:sz w:val="18"/>
          <w:szCs w:val="18"/>
          <w:lang w:eastAsia="en-US"/>
          <w14:ligatures w14:val="standardContextual"/>
        </w:rPr>
      </w:pPr>
      <w:r w:rsidRPr="001B79EA">
        <w:rPr>
          <w:rFonts w:eastAsia="Aptos" w:cs="Arial"/>
          <w:kern w:val="2"/>
          <w:sz w:val="18"/>
          <w:szCs w:val="18"/>
          <w:lang w:eastAsia="en-US"/>
          <w14:ligatures w14:val="standardContextual"/>
        </w:rPr>
        <w:t>a)</w:t>
      </w:r>
      <w:r w:rsidRPr="001B79EA">
        <w:rPr>
          <w:rFonts w:eastAsia="Aptos" w:cs="Arial"/>
          <w:kern w:val="2"/>
          <w:sz w:val="18"/>
          <w:szCs w:val="18"/>
          <w:lang w:eastAsia="en-US"/>
          <w14:ligatures w14:val="standardContextual"/>
        </w:rPr>
        <w:tab/>
        <w:t>Świadectwo Kwalifikacyjne zgodne z wymogami normy PN-EN ISO 3834-2 lub PN-EN ISO 3834-3</w:t>
      </w:r>
    </w:p>
    <w:p w14:paraId="0031FBE4" w14:textId="77777777" w:rsidR="00ED7649" w:rsidRPr="001B79EA" w:rsidRDefault="00ED7649" w:rsidP="00ED7649">
      <w:pPr>
        <w:spacing w:after="160" w:line="278" w:lineRule="auto"/>
        <w:ind w:left="851" w:hanging="425"/>
        <w:contextualSpacing/>
        <w:jc w:val="both"/>
        <w:rPr>
          <w:rFonts w:eastAsia="Aptos" w:cs="Arial"/>
          <w:kern w:val="2"/>
          <w:sz w:val="18"/>
          <w:szCs w:val="18"/>
          <w:lang w:eastAsia="en-US"/>
          <w14:ligatures w14:val="standardContextual"/>
        </w:rPr>
      </w:pPr>
      <w:r w:rsidRPr="001B79EA">
        <w:rPr>
          <w:rFonts w:eastAsia="Aptos" w:cs="Arial"/>
          <w:kern w:val="2"/>
          <w:sz w:val="18"/>
          <w:szCs w:val="18"/>
          <w:lang w:eastAsia="en-US"/>
          <w14:ligatures w14:val="standardContextual"/>
        </w:rPr>
        <w:t>b)</w:t>
      </w:r>
      <w:r w:rsidRPr="001B79EA">
        <w:rPr>
          <w:rFonts w:eastAsia="Aptos" w:cs="Arial"/>
          <w:kern w:val="2"/>
          <w:sz w:val="18"/>
          <w:szCs w:val="18"/>
          <w:lang w:eastAsia="en-US"/>
          <w14:ligatures w14:val="standardContextual"/>
        </w:rPr>
        <w:tab/>
        <w:t xml:space="preserve">Kwalifikowane (uznane) technologie spawania zgodnie z wymogami normy PN-EN ISO 15614-1. </w:t>
      </w:r>
    </w:p>
    <w:p w14:paraId="1899134D" w14:textId="77777777" w:rsidR="00ED7649" w:rsidRPr="001B79EA" w:rsidRDefault="00ED7649" w:rsidP="004C7941">
      <w:pPr>
        <w:spacing w:after="160" w:line="278" w:lineRule="auto"/>
        <w:ind w:left="851"/>
        <w:contextualSpacing/>
        <w:jc w:val="both"/>
        <w:rPr>
          <w:rFonts w:eastAsia="Aptos" w:cs="Arial"/>
          <w:kern w:val="2"/>
          <w:sz w:val="18"/>
          <w:szCs w:val="18"/>
          <w:lang w:eastAsia="en-US"/>
          <w14:ligatures w14:val="standardContextual"/>
        </w:rPr>
      </w:pPr>
      <w:r w:rsidRPr="001B79EA">
        <w:rPr>
          <w:rFonts w:eastAsia="Aptos" w:cs="Arial"/>
          <w:kern w:val="2"/>
          <w:sz w:val="18"/>
          <w:szCs w:val="18"/>
          <w:lang w:eastAsia="en-US"/>
          <w14:ligatures w14:val="standardContextual"/>
        </w:rPr>
        <w:t>Wykonawca opracuje Instrukcję Technologiczną Spawania (WPS) zgodnie z normami PN-EN 15609, którą należy uzgodnić u przedstawiciela Zamawiającego.</w:t>
      </w:r>
    </w:p>
    <w:p w14:paraId="0776B1E4" w14:textId="77777777" w:rsidR="002209DA" w:rsidRDefault="002209DA" w:rsidP="00ED7649">
      <w:pPr>
        <w:pStyle w:val="Akapitzlist"/>
        <w:spacing w:after="200"/>
        <w:ind w:left="425"/>
        <w:jc w:val="both"/>
        <w:rPr>
          <w:rFonts w:ascii="Arial" w:hAnsi="Arial" w:cs="Arial"/>
          <w:b/>
          <w:bCs/>
          <w:sz w:val="18"/>
          <w:szCs w:val="18"/>
        </w:rPr>
      </w:pPr>
    </w:p>
    <w:p w14:paraId="49AA3F08" w14:textId="77777777" w:rsidR="00ED7649" w:rsidRPr="002B1E4B" w:rsidRDefault="00ED7649" w:rsidP="00ED7649">
      <w:pPr>
        <w:pStyle w:val="Akapitzlist"/>
        <w:spacing w:after="200"/>
        <w:ind w:left="425"/>
        <w:jc w:val="both"/>
        <w:rPr>
          <w:rFonts w:ascii="Arial" w:hAnsi="Arial" w:cs="Arial"/>
          <w:b/>
          <w:bCs/>
          <w:sz w:val="18"/>
          <w:szCs w:val="18"/>
        </w:rPr>
      </w:pPr>
    </w:p>
    <w:p w14:paraId="73290A3E" w14:textId="622ED769" w:rsidR="009F5793" w:rsidRPr="002B1E4B" w:rsidRDefault="009F5793" w:rsidP="00215D9D">
      <w:pPr>
        <w:pStyle w:val="Nagwek3"/>
        <w:numPr>
          <w:ilvl w:val="0"/>
          <w:numId w:val="14"/>
        </w:numPr>
        <w:rPr>
          <w:rFonts w:ascii="Arial" w:hAnsi="Arial" w:cs="Arial"/>
          <w:b/>
          <w:bCs/>
          <w:color w:val="auto"/>
          <w:sz w:val="22"/>
          <w:szCs w:val="22"/>
        </w:rPr>
      </w:pPr>
      <w:bookmarkStart w:id="13" w:name="_Toc182833060"/>
      <w:r w:rsidRPr="002B1E4B">
        <w:rPr>
          <w:rFonts w:ascii="Arial" w:hAnsi="Arial" w:cs="Arial"/>
          <w:b/>
          <w:bCs/>
          <w:color w:val="auto"/>
          <w:sz w:val="22"/>
          <w:szCs w:val="22"/>
        </w:rPr>
        <w:t>Dokumenty handlowe</w:t>
      </w:r>
      <w:bookmarkEnd w:id="13"/>
    </w:p>
    <w:p w14:paraId="1EA08591" w14:textId="0E5BEE0D" w:rsidR="00583FAF" w:rsidRPr="00827F24" w:rsidRDefault="00583FAF" w:rsidP="008074AE">
      <w:pPr>
        <w:pStyle w:val="msolistparagraph0"/>
        <w:ind w:left="142"/>
        <w:jc w:val="both"/>
        <w:rPr>
          <w:rFonts w:ascii="Arial" w:hAnsi="Arial" w:cs="Arial"/>
          <w:i/>
          <w:iCs/>
          <w:sz w:val="18"/>
          <w:szCs w:val="18"/>
        </w:rPr>
      </w:pPr>
    </w:p>
    <w:p w14:paraId="36C09243" w14:textId="6CBF3381" w:rsidR="00A06765" w:rsidRPr="00A06765" w:rsidRDefault="00A06765" w:rsidP="00075FD2">
      <w:pPr>
        <w:pStyle w:val="Akapitzlist"/>
        <w:numPr>
          <w:ilvl w:val="0"/>
          <w:numId w:val="7"/>
        </w:numPr>
        <w:tabs>
          <w:tab w:val="clear" w:pos="207"/>
        </w:tabs>
        <w:spacing w:after="60"/>
        <w:ind w:left="284" w:hanging="284"/>
        <w:contextualSpacing w:val="0"/>
        <w:jc w:val="both"/>
        <w:rPr>
          <w:rFonts w:ascii="Arial" w:hAnsi="Arial" w:cs="Arial"/>
          <w:b/>
          <w:bCs/>
          <w:sz w:val="18"/>
          <w:szCs w:val="18"/>
        </w:rPr>
      </w:pPr>
      <w:r w:rsidRPr="00A06765">
        <w:rPr>
          <w:rFonts w:ascii="Arial" w:hAnsi="Arial" w:cs="Arial"/>
          <w:sz w:val="18"/>
          <w:szCs w:val="18"/>
          <w:lang w:eastAsia="pl-PL"/>
        </w:rPr>
        <w:t xml:space="preserve">Podanie wynagrodzenia za prace objęte zakresem zapytania ofertowego oraz, jeśli jest to wymagane, w rozbiciu na poszczególne elementy zakresowe w formie wypełnionej i podpisanej tabeli cenowej stanowiącej </w:t>
      </w:r>
      <w:r w:rsidR="00ED7649">
        <w:rPr>
          <w:rFonts w:ascii="Arial" w:hAnsi="Arial" w:cs="Arial"/>
          <w:sz w:val="18"/>
          <w:szCs w:val="18"/>
          <w:lang w:eastAsia="pl-PL"/>
        </w:rPr>
        <w:br/>
      </w:r>
      <w:r w:rsidRPr="00ED7649">
        <w:rPr>
          <w:rFonts w:ascii="Arial" w:hAnsi="Arial" w:cs="Arial"/>
          <w:sz w:val="18"/>
          <w:szCs w:val="18"/>
          <w:u w:val="single"/>
          <w:lang w:eastAsia="pl-PL"/>
        </w:rPr>
        <w:t xml:space="preserve">Załącznik nr </w:t>
      </w:r>
      <w:r w:rsidR="00ED7649" w:rsidRPr="00ED7649">
        <w:rPr>
          <w:rFonts w:ascii="Arial" w:hAnsi="Arial" w:cs="Arial"/>
          <w:sz w:val="18"/>
          <w:szCs w:val="18"/>
          <w:u w:val="single"/>
          <w:lang w:eastAsia="pl-PL"/>
        </w:rPr>
        <w:t>10</w:t>
      </w:r>
      <w:r w:rsidRPr="00A06765">
        <w:rPr>
          <w:rFonts w:ascii="Arial" w:hAnsi="Arial" w:cs="Arial"/>
          <w:sz w:val="18"/>
          <w:szCs w:val="18"/>
          <w:lang w:eastAsia="pl-PL"/>
        </w:rPr>
        <w:t xml:space="preserve"> do zapytania ofertowego. Kwoty przedstawione w ofercie handlowej powinny być wyrażone </w:t>
      </w:r>
      <w:r w:rsidR="00215D9D">
        <w:rPr>
          <w:rFonts w:ascii="Arial" w:hAnsi="Arial" w:cs="Arial"/>
          <w:sz w:val="18"/>
          <w:szCs w:val="18"/>
          <w:lang w:eastAsia="pl-PL"/>
        </w:rPr>
        <w:br/>
      </w:r>
      <w:r w:rsidRPr="00A06765">
        <w:rPr>
          <w:rFonts w:ascii="Arial" w:hAnsi="Arial" w:cs="Arial"/>
          <w:sz w:val="18"/>
          <w:szCs w:val="18"/>
          <w:lang w:eastAsia="pl-PL"/>
        </w:rPr>
        <w:t xml:space="preserve">w kwocie netto. </w:t>
      </w:r>
    </w:p>
    <w:p w14:paraId="57F66B1B" w14:textId="53C48F76" w:rsidR="00583FAF" w:rsidRPr="00A06765" w:rsidRDefault="00A06765" w:rsidP="00215D9D">
      <w:pPr>
        <w:pStyle w:val="Akapitzlist"/>
        <w:numPr>
          <w:ilvl w:val="0"/>
          <w:numId w:val="7"/>
        </w:numPr>
        <w:tabs>
          <w:tab w:val="clear" w:pos="207"/>
        </w:tabs>
        <w:spacing w:line="276" w:lineRule="auto"/>
        <w:ind w:left="284" w:hanging="284"/>
        <w:jc w:val="both"/>
        <w:rPr>
          <w:rFonts w:ascii="Arial" w:hAnsi="Arial" w:cs="Arial"/>
          <w:b/>
          <w:bCs/>
          <w:sz w:val="18"/>
          <w:szCs w:val="18"/>
        </w:rPr>
      </w:pPr>
      <w:r w:rsidRPr="00A06765">
        <w:rPr>
          <w:rFonts w:ascii="Arial" w:hAnsi="Arial" w:cs="Arial"/>
          <w:sz w:val="18"/>
          <w:szCs w:val="18"/>
          <w:lang w:eastAsia="pl-PL"/>
        </w:rPr>
        <w:t>Akceptacja co najmniej 30 dniowego terminu płatności faktury/faktur.</w:t>
      </w:r>
    </w:p>
    <w:p w14:paraId="6C1FD013" w14:textId="77777777" w:rsidR="00A06765" w:rsidRDefault="00A06765" w:rsidP="00A06765">
      <w:pPr>
        <w:spacing w:line="276" w:lineRule="auto"/>
        <w:jc w:val="both"/>
        <w:rPr>
          <w:rFonts w:cs="Arial"/>
          <w:b/>
          <w:bCs/>
          <w:sz w:val="18"/>
          <w:szCs w:val="18"/>
        </w:rPr>
      </w:pPr>
    </w:p>
    <w:p w14:paraId="5E774E08" w14:textId="77777777" w:rsidR="00A06765" w:rsidRPr="00A06765" w:rsidRDefault="00A06765" w:rsidP="00A06765">
      <w:pPr>
        <w:spacing w:line="276" w:lineRule="auto"/>
        <w:jc w:val="both"/>
        <w:rPr>
          <w:rFonts w:cs="Arial"/>
          <w:b/>
          <w:bCs/>
          <w:sz w:val="18"/>
          <w:szCs w:val="18"/>
        </w:rPr>
      </w:pPr>
    </w:p>
    <w:p w14:paraId="5C3A46C6" w14:textId="77777777" w:rsidR="009F5793" w:rsidRPr="002B1E4B" w:rsidRDefault="009F5793" w:rsidP="009F5793">
      <w:pPr>
        <w:ind w:right="-1"/>
        <w:jc w:val="both"/>
        <w:rPr>
          <w:rFonts w:cs="Arial"/>
          <w:sz w:val="18"/>
          <w:szCs w:val="18"/>
        </w:rPr>
      </w:pPr>
    </w:p>
    <w:p w14:paraId="42BA0304" w14:textId="77777777" w:rsidR="009F5793" w:rsidRPr="00C90D3B" w:rsidRDefault="009F5793" w:rsidP="009F5793">
      <w:pPr>
        <w:ind w:right="-1"/>
        <w:jc w:val="both"/>
        <w:rPr>
          <w:rFonts w:cs="Arial"/>
          <w:i/>
          <w:iCs/>
          <w:sz w:val="18"/>
          <w:szCs w:val="18"/>
          <w:highlight w:val="lightGray"/>
        </w:rPr>
      </w:pPr>
      <w:r w:rsidRPr="00C90D3B">
        <w:rPr>
          <w:rFonts w:cs="Arial"/>
          <w:i/>
          <w:iCs/>
          <w:sz w:val="18"/>
          <w:szCs w:val="18"/>
          <w:highlight w:val="lightGray"/>
        </w:rPr>
        <w:t>Uwaga!</w:t>
      </w:r>
    </w:p>
    <w:p w14:paraId="751293F4" w14:textId="77777777" w:rsidR="009F5793" w:rsidRPr="00C90D3B" w:rsidRDefault="009F5793" w:rsidP="009F5793">
      <w:pPr>
        <w:ind w:right="-1"/>
        <w:jc w:val="both"/>
        <w:rPr>
          <w:rFonts w:cs="Arial"/>
          <w:b/>
          <w:i/>
          <w:iCs/>
          <w:sz w:val="18"/>
          <w:szCs w:val="18"/>
          <w:highlight w:val="lightGray"/>
        </w:rPr>
      </w:pPr>
      <w:r w:rsidRPr="00C90D3B">
        <w:rPr>
          <w:rFonts w:cs="Arial"/>
          <w:b/>
          <w:i/>
          <w:iCs/>
          <w:sz w:val="18"/>
          <w:szCs w:val="18"/>
          <w:highlight w:val="lightGray"/>
        </w:rPr>
        <w:t>W przypadku oferty składanej przez Konsorcjum:</w:t>
      </w:r>
    </w:p>
    <w:p w14:paraId="64C3003C" w14:textId="494B8BDD" w:rsidR="009F5793" w:rsidRPr="00C90D3B" w:rsidRDefault="009F5793" w:rsidP="00215D9D">
      <w:pPr>
        <w:pStyle w:val="Akapitzlist"/>
        <w:numPr>
          <w:ilvl w:val="3"/>
          <w:numId w:val="6"/>
        </w:numPr>
        <w:spacing w:after="200" w:line="276" w:lineRule="auto"/>
        <w:ind w:left="284" w:right="-1" w:hanging="284"/>
        <w:jc w:val="both"/>
        <w:rPr>
          <w:rFonts w:ascii="Arial" w:hAnsi="Arial" w:cs="Arial"/>
          <w:i/>
          <w:iCs/>
          <w:sz w:val="18"/>
          <w:szCs w:val="18"/>
          <w:highlight w:val="lightGray"/>
        </w:rPr>
      </w:pPr>
      <w:r w:rsidRPr="00C90D3B">
        <w:rPr>
          <w:rFonts w:ascii="Arial" w:hAnsi="Arial" w:cs="Arial"/>
          <w:i/>
          <w:iCs/>
          <w:sz w:val="18"/>
          <w:szCs w:val="18"/>
          <w:highlight w:val="lightGray"/>
        </w:rPr>
        <w:t>Wymagane jest przedłożenie dokumentów opisanych w pkt. I Dokumenty formalne ppkt. 1-</w:t>
      </w:r>
      <w:r w:rsidR="00583FAF" w:rsidRPr="00C90D3B">
        <w:rPr>
          <w:rFonts w:ascii="Arial" w:hAnsi="Arial" w:cs="Arial"/>
          <w:i/>
          <w:iCs/>
          <w:sz w:val="18"/>
          <w:szCs w:val="18"/>
          <w:highlight w:val="lightGray"/>
        </w:rPr>
        <w:t>4</w:t>
      </w:r>
      <w:r w:rsidR="00171C20">
        <w:rPr>
          <w:rFonts w:ascii="Arial" w:hAnsi="Arial" w:cs="Arial"/>
          <w:i/>
          <w:iCs/>
          <w:sz w:val="18"/>
          <w:szCs w:val="18"/>
          <w:highlight w:val="lightGray"/>
        </w:rPr>
        <w:t>, 10, 11 i 12</w:t>
      </w:r>
      <w:r w:rsidRPr="00C90D3B">
        <w:rPr>
          <w:rFonts w:ascii="Arial" w:hAnsi="Arial" w:cs="Arial"/>
          <w:i/>
          <w:iCs/>
          <w:sz w:val="18"/>
          <w:szCs w:val="18"/>
          <w:highlight w:val="lightGray"/>
        </w:rPr>
        <w:t xml:space="preserve"> przez wszystkich uczestników konsorcjum.</w:t>
      </w:r>
    </w:p>
    <w:p w14:paraId="27ECDCBC" w14:textId="7DFD6A76" w:rsidR="009F5793" w:rsidRPr="00C90D3B" w:rsidRDefault="009F5793" w:rsidP="00215D9D">
      <w:pPr>
        <w:pStyle w:val="Akapitzlist"/>
        <w:numPr>
          <w:ilvl w:val="3"/>
          <w:numId w:val="6"/>
        </w:numPr>
        <w:spacing w:after="200" w:line="276" w:lineRule="auto"/>
        <w:ind w:left="284" w:right="-1" w:hanging="284"/>
        <w:jc w:val="both"/>
        <w:rPr>
          <w:rFonts w:ascii="Arial" w:hAnsi="Arial" w:cs="Arial"/>
          <w:i/>
          <w:iCs/>
          <w:sz w:val="18"/>
          <w:szCs w:val="18"/>
          <w:highlight w:val="lightGray"/>
        </w:rPr>
      </w:pPr>
      <w:r w:rsidRPr="00C90D3B">
        <w:rPr>
          <w:rFonts w:ascii="Arial" w:hAnsi="Arial" w:cs="Arial"/>
          <w:i/>
          <w:iCs/>
          <w:sz w:val="18"/>
          <w:szCs w:val="18"/>
          <w:highlight w:val="lightGray"/>
        </w:rPr>
        <w:t>W przypadku konsorcjum wymagane zapytaniem ofertowym dokumenty składają wszyscy uczestnicy konsorcjum, z zastrzeżeniem, że wymagane oświadczenia i deklaracje mogą być złożone przez lidera konsorcjum w imieniu każdego z uczestników konsorcjum</w:t>
      </w:r>
      <w:r w:rsidR="005D1F20">
        <w:rPr>
          <w:rFonts w:ascii="Arial" w:hAnsi="Arial" w:cs="Arial"/>
          <w:i/>
          <w:iCs/>
          <w:sz w:val="18"/>
          <w:szCs w:val="18"/>
          <w:highlight w:val="lightGray"/>
        </w:rPr>
        <w:t>, z zastrzeżeniem pkt. 1 powyżej.</w:t>
      </w:r>
      <w:r w:rsidRPr="00C90D3B">
        <w:rPr>
          <w:rFonts w:ascii="Arial" w:hAnsi="Arial" w:cs="Arial"/>
          <w:i/>
          <w:iCs/>
          <w:sz w:val="18"/>
          <w:szCs w:val="18"/>
          <w:highlight w:val="lightGray"/>
        </w:rPr>
        <w:t xml:space="preserve"> </w:t>
      </w:r>
    </w:p>
    <w:p w14:paraId="44DCD118" w14:textId="7DEA1EA2" w:rsidR="009F5793" w:rsidRPr="00C90D3B" w:rsidRDefault="009F5793" w:rsidP="00215D9D">
      <w:pPr>
        <w:pStyle w:val="Akapitzlist"/>
        <w:numPr>
          <w:ilvl w:val="3"/>
          <w:numId w:val="6"/>
        </w:numPr>
        <w:spacing w:after="200" w:line="276" w:lineRule="auto"/>
        <w:ind w:left="284" w:right="-1" w:hanging="284"/>
        <w:jc w:val="both"/>
        <w:rPr>
          <w:rFonts w:ascii="Arial" w:hAnsi="Arial" w:cs="Arial"/>
          <w:i/>
          <w:iCs/>
          <w:sz w:val="18"/>
          <w:szCs w:val="18"/>
          <w:highlight w:val="lightGray"/>
        </w:rPr>
      </w:pPr>
      <w:r w:rsidRPr="00C90D3B">
        <w:rPr>
          <w:rFonts w:ascii="Arial" w:hAnsi="Arial" w:cs="Arial"/>
          <w:i/>
          <w:iCs/>
          <w:sz w:val="18"/>
          <w:szCs w:val="18"/>
          <w:highlight w:val="lightGray"/>
        </w:rPr>
        <w:t>Wymagane jest złożenie umowy konsorcjum</w:t>
      </w:r>
      <w:r w:rsidR="003E132D">
        <w:rPr>
          <w:rFonts w:ascii="Arial" w:hAnsi="Arial" w:cs="Arial"/>
          <w:i/>
          <w:iCs/>
          <w:sz w:val="18"/>
          <w:szCs w:val="18"/>
          <w:highlight w:val="lightGray"/>
        </w:rPr>
        <w:t xml:space="preserve"> – w formie oryginału albo </w:t>
      </w:r>
      <w:r w:rsidR="003E132D" w:rsidRPr="00C445EB">
        <w:rPr>
          <w:rFonts w:ascii="Arial" w:hAnsi="Arial" w:cs="Arial"/>
          <w:i/>
          <w:iCs/>
          <w:sz w:val="18"/>
          <w:szCs w:val="18"/>
          <w:highlight w:val="lightGray"/>
        </w:rPr>
        <w:t>kopii</w:t>
      </w:r>
      <w:r w:rsidR="003E132D">
        <w:rPr>
          <w:rFonts w:ascii="Arial" w:hAnsi="Arial" w:cs="Arial"/>
          <w:i/>
          <w:iCs/>
          <w:sz w:val="18"/>
          <w:szCs w:val="18"/>
          <w:highlight w:val="lightGray"/>
        </w:rPr>
        <w:t xml:space="preserve"> poświadczonej za zgodność </w:t>
      </w:r>
      <w:r w:rsidR="001A7AB4">
        <w:rPr>
          <w:rFonts w:ascii="Arial" w:hAnsi="Arial" w:cs="Arial"/>
          <w:i/>
          <w:iCs/>
          <w:sz w:val="18"/>
          <w:szCs w:val="18"/>
          <w:highlight w:val="lightGray"/>
        </w:rPr>
        <w:br/>
      </w:r>
      <w:r w:rsidR="003E132D">
        <w:rPr>
          <w:rFonts w:ascii="Arial" w:hAnsi="Arial" w:cs="Arial"/>
          <w:i/>
          <w:iCs/>
          <w:sz w:val="18"/>
          <w:szCs w:val="18"/>
          <w:highlight w:val="lightGray"/>
        </w:rPr>
        <w:t>z oryginałem przez osobę upoważnioną</w:t>
      </w:r>
      <w:r w:rsidRPr="00C90D3B">
        <w:rPr>
          <w:rFonts w:ascii="Arial" w:hAnsi="Arial" w:cs="Arial"/>
          <w:i/>
          <w:iCs/>
          <w:sz w:val="18"/>
          <w:szCs w:val="18"/>
          <w:highlight w:val="lightGray"/>
        </w:rPr>
        <w:t xml:space="preserve"> (ze zdefiniowanymi obowiązkami konsorcjantów oraz informacją </w:t>
      </w:r>
      <w:r w:rsidR="001A7AB4">
        <w:rPr>
          <w:rFonts w:ascii="Arial" w:hAnsi="Arial" w:cs="Arial"/>
          <w:i/>
          <w:iCs/>
          <w:sz w:val="18"/>
          <w:szCs w:val="18"/>
          <w:highlight w:val="lightGray"/>
        </w:rPr>
        <w:br/>
      </w:r>
      <w:r w:rsidRPr="00C90D3B">
        <w:rPr>
          <w:rFonts w:ascii="Arial" w:hAnsi="Arial" w:cs="Arial"/>
          <w:i/>
          <w:iCs/>
          <w:sz w:val="18"/>
          <w:szCs w:val="18"/>
          <w:highlight w:val="lightGray"/>
        </w:rPr>
        <w:t xml:space="preserve">o procentowym zaangażowaniu poszczególnych uczestników konsorcjum w łącznej szacunkowej wartości oferty) oraz pełnomocnictwa </w:t>
      </w:r>
      <w:r w:rsidR="003E132D">
        <w:rPr>
          <w:rFonts w:ascii="Arial" w:hAnsi="Arial" w:cs="Arial"/>
          <w:i/>
          <w:iCs/>
          <w:sz w:val="18"/>
          <w:szCs w:val="18"/>
          <w:highlight w:val="lightGray"/>
        </w:rPr>
        <w:t xml:space="preserve">dla </w:t>
      </w:r>
      <w:r w:rsidRPr="00C90D3B">
        <w:rPr>
          <w:rFonts w:ascii="Arial" w:hAnsi="Arial" w:cs="Arial"/>
          <w:i/>
          <w:iCs/>
          <w:sz w:val="18"/>
          <w:szCs w:val="18"/>
          <w:highlight w:val="lightGray"/>
        </w:rPr>
        <w:t>lidera konsorcjum do reprezentowania pozostałych członków konsorcjum (dopuszcza się udzielenie pełnomocnictwa jednemu z uczestników konsorcjum w umowie konsorcjum).</w:t>
      </w:r>
    </w:p>
    <w:p w14:paraId="3420D867" w14:textId="6425B186" w:rsidR="003E132D" w:rsidRPr="00C90D3B" w:rsidRDefault="003E132D" w:rsidP="00215D9D">
      <w:pPr>
        <w:pStyle w:val="Akapitzlist"/>
        <w:numPr>
          <w:ilvl w:val="3"/>
          <w:numId w:val="6"/>
        </w:numPr>
        <w:spacing w:after="200" w:line="276" w:lineRule="auto"/>
        <w:ind w:left="284" w:right="-1" w:hanging="284"/>
        <w:jc w:val="both"/>
        <w:rPr>
          <w:rFonts w:ascii="Arial" w:hAnsi="Arial" w:cs="Arial"/>
          <w:i/>
          <w:iCs/>
          <w:sz w:val="18"/>
          <w:szCs w:val="18"/>
          <w:highlight w:val="lightGray"/>
        </w:rPr>
      </w:pPr>
      <w:r w:rsidRPr="00C90D3B">
        <w:rPr>
          <w:rFonts w:ascii="Arial" w:hAnsi="Arial" w:cs="Arial"/>
          <w:i/>
          <w:iCs/>
          <w:sz w:val="18"/>
          <w:szCs w:val="18"/>
          <w:highlight w:val="lightGray"/>
        </w:rPr>
        <w:t xml:space="preserve">Lider konsorcjum ponosi odpowiedzialność za realizację wszystkich formalnych wymagań wobec </w:t>
      </w:r>
      <w:r>
        <w:rPr>
          <w:rFonts w:ascii="Arial" w:hAnsi="Arial" w:cs="Arial"/>
          <w:i/>
          <w:iCs/>
          <w:sz w:val="18"/>
          <w:szCs w:val="18"/>
          <w:highlight w:val="lightGray"/>
        </w:rPr>
        <w:t>PSG</w:t>
      </w:r>
      <w:r w:rsidRPr="00C90D3B">
        <w:rPr>
          <w:rFonts w:ascii="Arial" w:hAnsi="Arial" w:cs="Arial"/>
          <w:i/>
          <w:iCs/>
          <w:sz w:val="18"/>
          <w:szCs w:val="18"/>
          <w:highlight w:val="lightGray"/>
        </w:rPr>
        <w:t>.</w:t>
      </w:r>
    </w:p>
    <w:p w14:paraId="65E31792" w14:textId="5FD6B772" w:rsidR="009F5793" w:rsidRPr="00C90D3B" w:rsidRDefault="005D1F20" w:rsidP="00215D9D">
      <w:pPr>
        <w:pStyle w:val="Akapitzlist"/>
        <w:numPr>
          <w:ilvl w:val="3"/>
          <w:numId w:val="6"/>
        </w:numPr>
        <w:spacing w:after="200" w:line="276" w:lineRule="auto"/>
        <w:ind w:left="284" w:right="-1" w:hanging="284"/>
        <w:jc w:val="both"/>
        <w:rPr>
          <w:rFonts w:ascii="Arial" w:hAnsi="Arial" w:cs="Arial"/>
          <w:i/>
          <w:iCs/>
          <w:sz w:val="18"/>
          <w:szCs w:val="18"/>
          <w:highlight w:val="lightGray"/>
        </w:rPr>
      </w:pPr>
      <w:r>
        <w:rPr>
          <w:rFonts w:ascii="Arial" w:hAnsi="Arial" w:cs="Arial"/>
          <w:i/>
          <w:iCs/>
          <w:sz w:val="18"/>
          <w:szCs w:val="18"/>
          <w:highlight w:val="lightGray"/>
        </w:rPr>
        <w:t>Informacje</w:t>
      </w:r>
      <w:r w:rsidR="009F5793" w:rsidRPr="00C90D3B">
        <w:rPr>
          <w:rFonts w:ascii="Arial" w:hAnsi="Arial" w:cs="Arial"/>
          <w:i/>
          <w:iCs/>
          <w:sz w:val="18"/>
          <w:szCs w:val="18"/>
          <w:highlight w:val="lightGray"/>
        </w:rPr>
        <w:t xml:space="preserve"> dostarczone przez Oferentów </w:t>
      </w:r>
      <w:r>
        <w:rPr>
          <w:rFonts w:ascii="Arial" w:hAnsi="Arial" w:cs="Arial"/>
          <w:i/>
          <w:iCs/>
          <w:sz w:val="18"/>
          <w:szCs w:val="18"/>
          <w:highlight w:val="lightGray"/>
        </w:rPr>
        <w:t>występujących jako konsorcjum</w:t>
      </w:r>
      <w:r w:rsidR="009F5793" w:rsidRPr="00C90D3B">
        <w:rPr>
          <w:rFonts w:ascii="Arial" w:hAnsi="Arial" w:cs="Arial"/>
          <w:i/>
          <w:iCs/>
          <w:sz w:val="18"/>
          <w:szCs w:val="18"/>
          <w:highlight w:val="lightGray"/>
        </w:rPr>
        <w:t xml:space="preserve">, potwierdzające posiadanie przez nich odpowiedniej i wymaganej wiedzy i doświadczenia, potencjału kadrowego i technicznego oraz sytuacji ekonomicznej i finansowej, podlegają sumowaniu i łącznej ocenie przez </w:t>
      </w:r>
      <w:r w:rsidR="00583FAF" w:rsidRPr="00C90D3B">
        <w:rPr>
          <w:rFonts w:ascii="Arial" w:hAnsi="Arial" w:cs="Arial"/>
          <w:i/>
          <w:iCs/>
          <w:sz w:val="18"/>
          <w:szCs w:val="18"/>
          <w:highlight w:val="lightGray"/>
        </w:rPr>
        <w:t>PSG.</w:t>
      </w:r>
      <w:r w:rsidR="009F5793" w:rsidRPr="00C90D3B">
        <w:rPr>
          <w:rFonts w:ascii="Arial" w:hAnsi="Arial" w:cs="Arial"/>
          <w:i/>
          <w:iCs/>
          <w:sz w:val="18"/>
          <w:szCs w:val="18"/>
          <w:highlight w:val="lightGray"/>
        </w:rPr>
        <w:t xml:space="preserve"> W przypadku wymogu posiadania odpowiednich uprawnień, dopuszcza się możliwość spełnienia ich tylko przez tych członków konsorcjum, którzy będą faktycznie realizować część </w:t>
      </w:r>
      <w:r w:rsidR="00DE783D" w:rsidRPr="00C90D3B">
        <w:rPr>
          <w:rFonts w:ascii="Arial" w:hAnsi="Arial" w:cs="Arial"/>
          <w:i/>
          <w:iCs/>
          <w:sz w:val="18"/>
          <w:szCs w:val="18"/>
          <w:highlight w:val="lightGray"/>
        </w:rPr>
        <w:t>zakresu umowy</w:t>
      </w:r>
      <w:r w:rsidR="009F5793" w:rsidRPr="00C90D3B">
        <w:rPr>
          <w:rFonts w:ascii="Arial" w:hAnsi="Arial" w:cs="Arial"/>
          <w:i/>
          <w:iCs/>
          <w:sz w:val="18"/>
          <w:szCs w:val="18"/>
          <w:highlight w:val="lightGray"/>
        </w:rPr>
        <w:t xml:space="preserve">, do której wykonania wymagane jest posiadanie tych uprawnień.  </w:t>
      </w:r>
    </w:p>
    <w:p w14:paraId="540C24DD" w14:textId="77777777" w:rsidR="009F5793" w:rsidRPr="00C90D3B" w:rsidRDefault="009F5793" w:rsidP="00215D9D">
      <w:pPr>
        <w:pStyle w:val="Akapitzlist"/>
        <w:numPr>
          <w:ilvl w:val="3"/>
          <w:numId w:val="6"/>
        </w:numPr>
        <w:spacing w:after="200" w:line="276" w:lineRule="auto"/>
        <w:ind w:left="284" w:right="-1" w:hanging="284"/>
        <w:jc w:val="both"/>
        <w:rPr>
          <w:rFonts w:ascii="Arial" w:hAnsi="Arial" w:cs="Arial"/>
          <w:i/>
          <w:iCs/>
          <w:sz w:val="18"/>
          <w:szCs w:val="18"/>
          <w:highlight w:val="lightGray"/>
        </w:rPr>
      </w:pPr>
      <w:r w:rsidRPr="00C90D3B">
        <w:rPr>
          <w:rFonts w:ascii="Arial" w:hAnsi="Arial" w:cs="Arial"/>
          <w:i/>
          <w:iCs/>
          <w:sz w:val="18"/>
          <w:szCs w:val="18"/>
          <w:highlight w:val="lightGray"/>
        </w:rPr>
        <w:t xml:space="preserve">W przypadku konsorcjum weryfikacji finansowej podlegają wszyscy uczestnicy konsorcjum. </w:t>
      </w:r>
    </w:p>
    <w:p w14:paraId="54682B07" w14:textId="63DD49D2" w:rsidR="00A25D7C" w:rsidRPr="00C465BE" w:rsidDel="000208C3" w:rsidRDefault="009F5793" w:rsidP="00C465BE">
      <w:pPr>
        <w:pStyle w:val="Tekstpodstawowy"/>
        <w:spacing w:after="0"/>
        <w:ind w:right="140"/>
        <w:rPr>
          <w:del w:id="14" w:author="Rzepecki Szczepan (PSG)" w:date="2026-02-26T09:34:00Z" w16du:dateUtc="2026-02-26T08:34:00Z"/>
          <w:rFonts w:cs="Arial"/>
          <w:b/>
          <w:sz w:val="18"/>
          <w:szCs w:val="18"/>
          <w:u w:val="single"/>
        </w:rPr>
        <w:sectPr w:rsidR="00A25D7C" w:rsidRPr="00C465BE" w:rsidDel="000208C3" w:rsidSect="00850AAC">
          <w:footerReference w:type="default" r:id="rId16"/>
          <w:headerReference w:type="first" r:id="rId17"/>
          <w:footerReference w:type="first" r:id="rId18"/>
          <w:type w:val="continuous"/>
          <w:pgSz w:w="11906" w:h="16838" w:code="9"/>
          <w:pgMar w:top="1276" w:right="1134" w:bottom="851" w:left="1418" w:header="708" w:footer="604" w:gutter="0"/>
          <w:cols w:space="708"/>
          <w:formProt w:val="0"/>
          <w:titlePg/>
        </w:sectPr>
      </w:pPr>
      <w:r w:rsidRPr="002B1E4B">
        <w:rPr>
          <w:rFonts w:cs="Arial"/>
          <w:b/>
          <w:sz w:val="18"/>
          <w:szCs w:val="18"/>
          <w:u w:val="single"/>
        </w:rPr>
        <w:t>Prosimy o przygotowanie oferty zgodnie z ww. punktami.</w:t>
      </w:r>
    </w:p>
    <w:p w14:paraId="2198B4BB" w14:textId="4EA55779" w:rsidR="00A25D7C" w:rsidRPr="00015C49" w:rsidRDefault="00A25D7C" w:rsidP="00075FD2">
      <w:pPr>
        <w:pStyle w:val="Nagwek2"/>
        <w:spacing w:before="0" w:after="0"/>
        <w:jc w:val="right"/>
        <w:rPr>
          <w:rFonts w:ascii="Arial" w:hAnsi="Arial" w:cs="Arial"/>
          <w:b/>
          <w:bCs/>
          <w:color w:val="auto"/>
          <w:sz w:val="20"/>
          <w:szCs w:val="20"/>
        </w:rPr>
      </w:pPr>
      <w:bookmarkStart w:id="19" w:name="_Toc182833061"/>
      <w:r w:rsidRPr="00015C49">
        <w:rPr>
          <w:rFonts w:ascii="Arial" w:hAnsi="Arial" w:cs="Arial"/>
          <w:b/>
          <w:bCs/>
          <w:color w:val="auto"/>
          <w:sz w:val="20"/>
          <w:szCs w:val="20"/>
        </w:rPr>
        <w:lastRenderedPageBreak/>
        <w:t xml:space="preserve">ZAŁĄCZNIK Nr 2- Oświadczenie </w:t>
      </w:r>
      <w:r w:rsidR="007431D7" w:rsidRPr="00015C49">
        <w:rPr>
          <w:rFonts w:ascii="Arial" w:hAnsi="Arial" w:cs="Arial"/>
          <w:b/>
          <w:bCs/>
          <w:color w:val="auto"/>
          <w:sz w:val="20"/>
          <w:szCs w:val="20"/>
        </w:rPr>
        <w:t>O</w:t>
      </w:r>
      <w:r w:rsidRPr="00015C49">
        <w:rPr>
          <w:rFonts w:ascii="Arial" w:hAnsi="Arial" w:cs="Arial"/>
          <w:b/>
          <w:bCs/>
          <w:color w:val="auto"/>
          <w:sz w:val="20"/>
          <w:szCs w:val="20"/>
        </w:rPr>
        <w:t>ferenta – część formalna</w:t>
      </w:r>
      <w:bookmarkEnd w:id="19"/>
    </w:p>
    <w:p w14:paraId="7A5A3EC0" w14:textId="77777777" w:rsidR="00A25D7C" w:rsidRPr="00E12B8E" w:rsidRDefault="00A25D7C" w:rsidP="00A25D7C">
      <w:pPr>
        <w:jc w:val="right"/>
        <w:rPr>
          <w:rFonts w:cs="Arial"/>
          <w:b/>
          <w:sz w:val="18"/>
        </w:rPr>
      </w:pPr>
    </w:p>
    <w:p w14:paraId="1D093ABD" w14:textId="77777777" w:rsidR="00A25D7C" w:rsidRPr="00E12B8E" w:rsidRDefault="00A25D7C" w:rsidP="00A25D7C">
      <w:pPr>
        <w:jc w:val="center"/>
        <w:rPr>
          <w:rFonts w:cs="Arial"/>
          <w:b/>
          <w:sz w:val="18"/>
        </w:rPr>
      </w:pPr>
      <w:r w:rsidRPr="00E12B8E">
        <w:rPr>
          <w:rFonts w:cs="Arial"/>
          <w:b/>
          <w:sz w:val="18"/>
        </w:rPr>
        <w:t>OŚWIADCZENIE</w:t>
      </w:r>
    </w:p>
    <w:p w14:paraId="061F20D5" w14:textId="77777777" w:rsidR="00A25D7C" w:rsidRPr="00E12B8E" w:rsidRDefault="00A25D7C" w:rsidP="00A25D7C">
      <w:pPr>
        <w:jc w:val="center"/>
        <w:rPr>
          <w:rFonts w:cs="Arial"/>
          <w:b/>
          <w:sz w:val="18"/>
        </w:rPr>
      </w:pPr>
      <w:r w:rsidRPr="00E12B8E">
        <w:rPr>
          <w:rFonts w:cs="Arial"/>
          <w:b/>
          <w:sz w:val="18"/>
        </w:rPr>
        <w:t>OFERENTA BIORĄCEGO UDZIAŁ W POSTĘPOWANIU ZAKUPOWYM</w:t>
      </w:r>
    </w:p>
    <w:p w14:paraId="733B3962" w14:textId="77777777" w:rsidR="00A25D7C" w:rsidRPr="00E12B8E" w:rsidRDefault="00A25D7C" w:rsidP="00A25D7C">
      <w:pPr>
        <w:jc w:val="center"/>
        <w:rPr>
          <w:rFonts w:cs="Arial"/>
          <w:b/>
          <w:sz w:val="18"/>
        </w:rPr>
      </w:pPr>
    </w:p>
    <w:p w14:paraId="421552AC" w14:textId="77777777" w:rsidR="00A25D7C" w:rsidRPr="00E12B8E" w:rsidRDefault="00A25D7C" w:rsidP="00A25D7C">
      <w:pPr>
        <w:jc w:val="center"/>
        <w:rPr>
          <w:rFonts w:cs="Arial"/>
          <w:sz w:val="18"/>
        </w:rPr>
      </w:pPr>
      <w:r w:rsidRPr="00E12B8E">
        <w:rPr>
          <w:rFonts w:cs="Arial"/>
          <w:sz w:val="18"/>
        </w:rPr>
        <w:tab/>
      </w:r>
      <w:r w:rsidRPr="00E12B8E">
        <w:rPr>
          <w:rFonts w:cs="Arial"/>
          <w:sz w:val="18"/>
        </w:rPr>
        <w:tab/>
      </w:r>
      <w:r w:rsidRPr="00E12B8E">
        <w:rPr>
          <w:rFonts w:cs="Arial"/>
          <w:sz w:val="18"/>
        </w:rPr>
        <w:tab/>
      </w:r>
      <w:r w:rsidRPr="00E12B8E">
        <w:rPr>
          <w:rFonts w:cs="Arial"/>
          <w:sz w:val="18"/>
        </w:rPr>
        <w:tab/>
      </w:r>
    </w:p>
    <w:p w14:paraId="471163E1" w14:textId="34C7C9C9" w:rsidR="00A25D7C" w:rsidRPr="00E12B8E" w:rsidRDefault="00A25D7C" w:rsidP="00A25D7C">
      <w:pPr>
        <w:jc w:val="center"/>
        <w:rPr>
          <w:rFonts w:cs="Arial"/>
          <w:i/>
          <w:sz w:val="18"/>
        </w:rPr>
      </w:pPr>
      <w:r w:rsidRPr="00E12B8E">
        <w:rPr>
          <w:rFonts w:cs="Arial"/>
          <w:i/>
          <w:sz w:val="18"/>
        </w:rPr>
        <w:t xml:space="preserve">Działając w imieniu oraz na rzecz </w:t>
      </w:r>
      <w:r w:rsidR="00FD2575">
        <w:rPr>
          <w:rFonts w:cs="Arial"/>
          <w:i/>
          <w:sz w:val="18"/>
        </w:rPr>
        <w:t>O</w:t>
      </w:r>
      <w:r w:rsidRPr="00E12B8E">
        <w:rPr>
          <w:rFonts w:cs="Arial"/>
          <w:i/>
          <w:sz w:val="18"/>
        </w:rPr>
        <w:t>ferenta ___________________________________________________,</w:t>
      </w:r>
    </w:p>
    <w:p w14:paraId="01318EF3" w14:textId="77777777" w:rsidR="00A25D7C" w:rsidRPr="00E12B8E" w:rsidRDefault="00A25D7C" w:rsidP="00A25D7C">
      <w:pPr>
        <w:ind w:left="4111"/>
        <w:rPr>
          <w:rFonts w:cs="Arial"/>
          <w:i/>
          <w:sz w:val="16"/>
        </w:rPr>
      </w:pPr>
      <w:r w:rsidRPr="00E12B8E">
        <w:rPr>
          <w:rFonts w:cs="Arial"/>
          <w:bCs/>
          <w:i/>
          <w:color w:val="000000"/>
          <w:sz w:val="16"/>
        </w:rPr>
        <w:t>(firma spółki, działalność gospodarcza prowadzona pod firmą)</w:t>
      </w:r>
    </w:p>
    <w:p w14:paraId="6545BC71" w14:textId="77777777" w:rsidR="00A25D7C" w:rsidRPr="002736BD" w:rsidRDefault="00A25D7C" w:rsidP="00A25D7C">
      <w:pPr>
        <w:jc w:val="center"/>
        <w:rPr>
          <w:rFonts w:cs="Arial"/>
          <w:i/>
          <w:sz w:val="18"/>
        </w:rPr>
      </w:pPr>
    </w:p>
    <w:p w14:paraId="5F63EA03" w14:textId="479F83F5" w:rsidR="00D829CA" w:rsidRPr="002736BD" w:rsidRDefault="00D829CA" w:rsidP="00A25D7C">
      <w:pPr>
        <w:jc w:val="center"/>
        <w:rPr>
          <w:rFonts w:cs="Arial"/>
          <w:i/>
          <w:sz w:val="18"/>
        </w:rPr>
      </w:pPr>
    </w:p>
    <w:p w14:paraId="1B17D117" w14:textId="507B9AAB" w:rsidR="00D829CA" w:rsidRPr="002736BD" w:rsidRDefault="00E97F02" w:rsidP="00A25D7C">
      <w:pPr>
        <w:jc w:val="center"/>
        <w:rPr>
          <w:rFonts w:cs="Arial"/>
          <w:i/>
          <w:sz w:val="18"/>
        </w:rPr>
      </w:pPr>
      <w:r w:rsidRPr="002736BD">
        <w:rPr>
          <w:rFonts w:cs="Arial"/>
          <w:i/>
          <w:sz w:val="18"/>
        </w:rPr>
        <w:t>Osoba</w:t>
      </w:r>
      <w:r w:rsidR="001B59B9" w:rsidRPr="002736BD">
        <w:rPr>
          <w:rFonts w:cs="Arial"/>
          <w:i/>
          <w:sz w:val="18"/>
        </w:rPr>
        <w:t>/y</w:t>
      </w:r>
      <w:r w:rsidRPr="002736BD">
        <w:rPr>
          <w:rFonts w:cs="Arial"/>
          <w:i/>
          <w:sz w:val="18"/>
        </w:rPr>
        <w:t xml:space="preserve"> do kontaktu, upoważniona</w:t>
      </w:r>
      <w:r w:rsidR="001B59B9" w:rsidRPr="002736BD">
        <w:rPr>
          <w:rFonts w:cs="Arial"/>
          <w:i/>
          <w:sz w:val="18"/>
        </w:rPr>
        <w:t>/e</w:t>
      </w:r>
      <w:r w:rsidRPr="002736BD">
        <w:rPr>
          <w:rFonts w:cs="Arial"/>
          <w:i/>
          <w:sz w:val="18"/>
        </w:rPr>
        <w:t xml:space="preserve"> do </w:t>
      </w:r>
      <w:r w:rsidR="00D829CA" w:rsidRPr="002736BD">
        <w:rPr>
          <w:rFonts w:cs="Arial"/>
          <w:i/>
          <w:sz w:val="18"/>
        </w:rPr>
        <w:t xml:space="preserve">prowadzenia negocjacji, </w:t>
      </w:r>
      <w:r w:rsidRPr="002736BD">
        <w:rPr>
          <w:rFonts w:cs="Arial"/>
          <w:i/>
          <w:sz w:val="18"/>
        </w:rPr>
        <w:t xml:space="preserve">aktualizacji oferty i prowadzenia korespondencji na </w:t>
      </w:r>
    </w:p>
    <w:p w14:paraId="368A12CE" w14:textId="77777777" w:rsidR="00D829CA" w:rsidRPr="002736BD" w:rsidRDefault="00D829CA" w:rsidP="00A25D7C">
      <w:pPr>
        <w:jc w:val="center"/>
        <w:rPr>
          <w:rFonts w:cs="Arial"/>
          <w:i/>
          <w:sz w:val="18"/>
        </w:rPr>
      </w:pPr>
    </w:p>
    <w:p w14:paraId="56A0A061" w14:textId="37C909CF" w:rsidR="00E97F02" w:rsidRPr="002736BD" w:rsidRDefault="00E97F02" w:rsidP="00A25D7C">
      <w:pPr>
        <w:jc w:val="center"/>
        <w:rPr>
          <w:rFonts w:cs="Arial"/>
          <w:i/>
          <w:sz w:val="18"/>
        </w:rPr>
      </w:pPr>
      <w:r w:rsidRPr="002736BD">
        <w:rPr>
          <w:rFonts w:cs="Arial"/>
          <w:i/>
          <w:sz w:val="18"/>
        </w:rPr>
        <w:t>Connect: _________________ tel.  _________________ , e-mail: _________________</w:t>
      </w:r>
    </w:p>
    <w:p w14:paraId="0F14A89E" w14:textId="77777777" w:rsidR="002736BD" w:rsidRDefault="002736BD" w:rsidP="00A25D7C">
      <w:pPr>
        <w:jc w:val="center"/>
        <w:rPr>
          <w:rFonts w:cs="Arial"/>
          <w:i/>
          <w:sz w:val="18"/>
        </w:rPr>
      </w:pPr>
    </w:p>
    <w:p w14:paraId="457A8BE9" w14:textId="77777777" w:rsidR="00E97F02" w:rsidRDefault="00E97F02" w:rsidP="00A25D7C">
      <w:pPr>
        <w:jc w:val="center"/>
        <w:rPr>
          <w:rFonts w:cs="Arial"/>
          <w:i/>
          <w:sz w:val="18"/>
        </w:rPr>
      </w:pPr>
    </w:p>
    <w:p w14:paraId="3F5B35C9" w14:textId="18B07B65" w:rsidR="00A25D7C" w:rsidRPr="00E12B8E" w:rsidRDefault="00A25D7C" w:rsidP="00A25D7C">
      <w:pPr>
        <w:jc w:val="center"/>
        <w:rPr>
          <w:rFonts w:cs="Arial"/>
          <w:i/>
          <w:sz w:val="18"/>
        </w:rPr>
      </w:pPr>
      <w:r w:rsidRPr="00E12B8E">
        <w:rPr>
          <w:rFonts w:cs="Arial"/>
          <w:b/>
          <w:i/>
          <w:sz w:val="18"/>
        </w:rPr>
        <w:t xml:space="preserve">oświadczam/-y, że </w:t>
      </w:r>
      <w:r w:rsidR="00FD2575">
        <w:rPr>
          <w:rFonts w:cs="Arial"/>
          <w:b/>
          <w:i/>
          <w:sz w:val="18"/>
        </w:rPr>
        <w:t>O</w:t>
      </w:r>
      <w:r w:rsidRPr="00E12B8E">
        <w:rPr>
          <w:rFonts w:cs="Arial"/>
          <w:b/>
          <w:i/>
          <w:sz w:val="18"/>
        </w:rPr>
        <w:t>ferent</w:t>
      </w:r>
      <w:r w:rsidRPr="00E12B8E">
        <w:rPr>
          <w:rFonts w:cs="Arial"/>
          <w:i/>
          <w:sz w:val="18"/>
        </w:rPr>
        <w:t>:</w:t>
      </w:r>
    </w:p>
    <w:p w14:paraId="292B3331" w14:textId="77777777" w:rsidR="00A25D7C" w:rsidRPr="00E12B8E" w:rsidRDefault="00A25D7C" w:rsidP="00A25D7C">
      <w:pPr>
        <w:jc w:val="center"/>
        <w:rPr>
          <w:rFonts w:cs="Arial"/>
          <w:i/>
          <w:sz w:val="18"/>
        </w:rPr>
      </w:pPr>
    </w:p>
    <w:p w14:paraId="7957AA1A" w14:textId="77777777" w:rsidR="00A25D7C" w:rsidRPr="00E12B8E" w:rsidRDefault="00A25D7C" w:rsidP="00215D9D">
      <w:pPr>
        <w:numPr>
          <w:ilvl w:val="0"/>
          <w:numId w:val="8"/>
        </w:numPr>
        <w:tabs>
          <w:tab w:val="clear" w:pos="1800"/>
          <w:tab w:val="num" w:pos="928"/>
        </w:tabs>
        <w:ind w:left="709" w:hanging="425"/>
        <w:jc w:val="both"/>
        <w:rPr>
          <w:rFonts w:eastAsia="Calibri" w:cs="Arial"/>
          <w:sz w:val="18"/>
        </w:rPr>
      </w:pPr>
      <w:r w:rsidRPr="00E12B8E">
        <w:rPr>
          <w:rFonts w:eastAsia="Calibri" w:cs="Arial"/>
          <w:b/>
          <w:sz w:val="18"/>
        </w:rPr>
        <w:t>składa ofertę</w:t>
      </w:r>
      <w:r w:rsidRPr="00E12B8E">
        <w:rPr>
          <w:rFonts w:eastAsia="Calibri" w:cs="Arial"/>
          <w:b/>
          <w:sz w:val="18"/>
          <w:vertAlign w:val="superscript"/>
        </w:rPr>
        <w:footnoteReference w:id="4"/>
      </w:r>
      <w:r w:rsidRPr="00E12B8E">
        <w:rPr>
          <w:rFonts w:eastAsia="Calibri" w:cs="Arial"/>
          <w:b/>
          <w:sz w:val="18"/>
        </w:rPr>
        <w:t>:</w:t>
      </w:r>
    </w:p>
    <w:p w14:paraId="33259657" w14:textId="77777777" w:rsidR="00A25D7C" w:rsidRDefault="00A25D7C" w:rsidP="00215D9D">
      <w:pPr>
        <w:numPr>
          <w:ilvl w:val="1"/>
          <w:numId w:val="8"/>
        </w:numPr>
        <w:jc w:val="both"/>
        <w:rPr>
          <w:rFonts w:eastAsia="Calibri" w:cs="Arial"/>
          <w:sz w:val="18"/>
        </w:rPr>
      </w:pPr>
      <w:r w:rsidRPr="00E12B8E">
        <w:rPr>
          <w:rFonts w:eastAsia="Calibri" w:cs="Arial"/>
          <w:sz w:val="18"/>
        </w:rPr>
        <w:t>samodzielnie</w:t>
      </w:r>
    </w:p>
    <w:p w14:paraId="086EDA91" w14:textId="77777777" w:rsidR="00C81E07" w:rsidRPr="0048057E" w:rsidRDefault="00C81E07" w:rsidP="0048057E">
      <w:pPr>
        <w:jc w:val="center"/>
        <w:rPr>
          <w:rFonts w:cs="Arial"/>
          <w:bCs/>
          <w:i/>
          <w:color w:val="000000"/>
          <w:sz w:val="16"/>
          <w:highlight w:val="lightGray"/>
        </w:rPr>
      </w:pPr>
    </w:p>
    <w:p w14:paraId="6DDE3D7E" w14:textId="3B5A0B43" w:rsidR="00C81E07" w:rsidRPr="0048057E" w:rsidRDefault="00C81E07" w:rsidP="0048057E">
      <w:pPr>
        <w:ind w:left="1418"/>
        <w:rPr>
          <w:rFonts w:cs="Arial"/>
          <w:bCs/>
          <w:i/>
          <w:color w:val="000000"/>
          <w:sz w:val="16"/>
        </w:rPr>
      </w:pPr>
      <w:r w:rsidRPr="0048057E">
        <w:rPr>
          <w:rFonts w:cs="Arial"/>
          <w:bCs/>
          <w:i/>
          <w:color w:val="000000"/>
          <w:sz w:val="16"/>
        </w:rPr>
        <w:t>___________________________________________________,</w:t>
      </w:r>
    </w:p>
    <w:p w14:paraId="01EA0057" w14:textId="77777777" w:rsidR="00C81E07" w:rsidRPr="0048057E" w:rsidRDefault="00C81E07" w:rsidP="0048057E">
      <w:pPr>
        <w:ind w:left="1418"/>
        <w:rPr>
          <w:rFonts w:cs="Arial"/>
          <w:bCs/>
          <w:i/>
          <w:color w:val="000000"/>
          <w:sz w:val="16"/>
        </w:rPr>
      </w:pPr>
      <w:r w:rsidRPr="0048057E">
        <w:rPr>
          <w:rFonts w:cs="Arial"/>
          <w:bCs/>
          <w:i/>
          <w:color w:val="000000"/>
          <w:sz w:val="16"/>
        </w:rPr>
        <w:t>(firma spółki, działalność gospodarcza prowadzona pod firmą)</w:t>
      </w:r>
    </w:p>
    <w:p w14:paraId="091BBCEF" w14:textId="77777777" w:rsidR="00C81E07" w:rsidRPr="0048057E" w:rsidRDefault="00C81E07" w:rsidP="0048057E">
      <w:pPr>
        <w:ind w:left="1418"/>
        <w:rPr>
          <w:rFonts w:cs="Arial"/>
          <w:bCs/>
          <w:i/>
          <w:color w:val="000000"/>
          <w:sz w:val="16"/>
        </w:rPr>
      </w:pPr>
    </w:p>
    <w:p w14:paraId="082BE091" w14:textId="77777777" w:rsidR="00C81E07" w:rsidRPr="0048057E" w:rsidRDefault="00C81E07" w:rsidP="0048057E">
      <w:pPr>
        <w:ind w:left="1418"/>
        <w:rPr>
          <w:rFonts w:cs="Arial"/>
          <w:bCs/>
          <w:i/>
          <w:color w:val="000000"/>
          <w:sz w:val="16"/>
        </w:rPr>
      </w:pPr>
      <w:r w:rsidRPr="0048057E">
        <w:rPr>
          <w:rFonts w:cs="Arial"/>
          <w:bCs/>
          <w:i/>
          <w:color w:val="000000"/>
          <w:sz w:val="16"/>
        </w:rPr>
        <w:t xml:space="preserve"> z siedzibą w _________________ </w:t>
      </w:r>
    </w:p>
    <w:p w14:paraId="1652C694" w14:textId="77777777" w:rsidR="00C81E07" w:rsidRPr="0048057E" w:rsidRDefault="00C81E07" w:rsidP="0048057E">
      <w:pPr>
        <w:ind w:left="1418"/>
        <w:rPr>
          <w:rFonts w:cs="Arial"/>
          <w:bCs/>
          <w:i/>
          <w:color w:val="000000"/>
          <w:sz w:val="16"/>
        </w:rPr>
      </w:pPr>
    </w:p>
    <w:p w14:paraId="0098D0EC" w14:textId="11DF40F5" w:rsidR="00C81E07" w:rsidRPr="0048057E" w:rsidRDefault="009349BC" w:rsidP="0048057E">
      <w:pPr>
        <w:ind w:left="1418"/>
        <w:rPr>
          <w:rFonts w:cs="Arial"/>
          <w:bCs/>
          <w:i/>
          <w:color w:val="000000"/>
          <w:sz w:val="16"/>
        </w:rPr>
      </w:pPr>
      <w:r>
        <w:rPr>
          <w:rFonts w:cs="Arial"/>
          <w:bCs/>
          <w:i/>
          <w:color w:val="000000"/>
          <w:sz w:val="16"/>
        </w:rPr>
        <w:t>N</w:t>
      </w:r>
      <w:r w:rsidR="00C81E07" w:rsidRPr="0048057E">
        <w:rPr>
          <w:rFonts w:cs="Arial"/>
          <w:bCs/>
          <w:i/>
          <w:color w:val="000000"/>
          <w:sz w:val="16"/>
        </w:rPr>
        <w:t>umer REGON: _________________</w:t>
      </w:r>
    </w:p>
    <w:p w14:paraId="0193A051" w14:textId="77777777" w:rsidR="00C81E07" w:rsidRPr="0048057E" w:rsidRDefault="00C81E07" w:rsidP="0048057E">
      <w:pPr>
        <w:ind w:left="1418"/>
        <w:rPr>
          <w:rFonts w:cs="Arial"/>
          <w:bCs/>
          <w:i/>
          <w:color w:val="000000"/>
          <w:sz w:val="16"/>
        </w:rPr>
      </w:pPr>
    </w:p>
    <w:p w14:paraId="1779E7D8" w14:textId="268BF40F" w:rsidR="00C81E07" w:rsidRPr="0048057E" w:rsidRDefault="009349BC" w:rsidP="0048057E">
      <w:pPr>
        <w:ind w:left="1418"/>
        <w:rPr>
          <w:rFonts w:cs="Arial"/>
          <w:bCs/>
          <w:i/>
          <w:color w:val="000000"/>
          <w:sz w:val="16"/>
        </w:rPr>
      </w:pPr>
      <w:r>
        <w:rPr>
          <w:rFonts w:cs="Arial"/>
          <w:bCs/>
          <w:i/>
          <w:color w:val="000000"/>
          <w:sz w:val="16"/>
        </w:rPr>
        <w:t>N</w:t>
      </w:r>
      <w:r w:rsidR="00C81E07" w:rsidRPr="0048057E">
        <w:rPr>
          <w:rFonts w:cs="Arial"/>
          <w:bCs/>
          <w:i/>
          <w:color w:val="000000"/>
          <w:sz w:val="16"/>
        </w:rPr>
        <w:t>umer NIP: _________________</w:t>
      </w:r>
    </w:p>
    <w:p w14:paraId="3AC01316" w14:textId="77777777" w:rsidR="00C81E07" w:rsidRPr="0048057E" w:rsidRDefault="00C81E07" w:rsidP="0048057E">
      <w:pPr>
        <w:ind w:left="1418"/>
        <w:rPr>
          <w:rFonts w:cs="Arial"/>
          <w:bCs/>
          <w:i/>
          <w:color w:val="000000"/>
          <w:sz w:val="16"/>
        </w:rPr>
      </w:pPr>
    </w:p>
    <w:p w14:paraId="173E446D" w14:textId="34970E1B" w:rsidR="00C81E07" w:rsidRDefault="00C81E07" w:rsidP="0048057E">
      <w:pPr>
        <w:ind w:left="1418"/>
        <w:rPr>
          <w:rFonts w:cs="Arial"/>
          <w:bCs/>
          <w:i/>
          <w:color w:val="000000"/>
          <w:sz w:val="16"/>
        </w:rPr>
      </w:pPr>
      <w:r w:rsidRPr="00C81E07">
        <w:rPr>
          <w:rFonts w:cs="Arial"/>
          <w:bCs/>
          <w:i/>
          <w:color w:val="000000"/>
          <w:sz w:val="16"/>
        </w:rPr>
        <w:t>Rejestracja VAT-UE w innym kraju niż Polska:</w:t>
      </w:r>
    </w:p>
    <w:p w14:paraId="23A93DD5" w14:textId="77777777" w:rsidR="00064C1A" w:rsidRDefault="00064C1A" w:rsidP="0048057E">
      <w:pPr>
        <w:ind w:left="1418"/>
        <w:rPr>
          <w:rFonts w:cs="Arial"/>
          <w:bCs/>
          <w:i/>
          <w:color w:val="000000"/>
          <w:sz w:val="16"/>
        </w:rPr>
      </w:pPr>
    </w:p>
    <w:p w14:paraId="03CA5484" w14:textId="28E330AB" w:rsidR="00C81E07" w:rsidRDefault="00017625" w:rsidP="00064C1A">
      <w:pPr>
        <w:ind w:left="1418"/>
        <w:rPr>
          <w:rFonts w:cs="Arial"/>
          <w:bCs/>
          <w:i/>
          <w:color w:val="000000"/>
          <w:sz w:val="16"/>
        </w:rPr>
      </w:pPr>
      <w:sdt>
        <w:sdtPr>
          <w:rPr>
            <w:rFonts w:cs="Arial"/>
            <w:bCs/>
            <w:iCs/>
            <w:color w:val="000000"/>
            <w:sz w:val="16"/>
          </w:rPr>
          <w:id w:val="414748065"/>
          <w14:checkbox>
            <w14:checked w14:val="0"/>
            <w14:checkedState w14:val="2612" w14:font="MS Gothic"/>
            <w14:uncheckedState w14:val="2610" w14:font="MS Gothic"/>
          </w14:checkbox>
        </w:sdtPr>
        <w:sdtEndPr/>
        <w:sdtContent>
          <w:r w:rsidR="00064C1A">
            <w:rPr>
              <w:rFonts w:ascii="MS Gothic" w:eastAsia="MS Gothic" w:hAnsi="MS Gothic" w:cs="Arial" w:hint="eastAsia"/>
              <w:bCs/>
              <w:iCs/>
              <w:color w:val="000000"/>
              <w:sz w:val="16"/>
            </w:rPr>
            <w:t>☐</w:t>
          </w:r>
        </w:sdtContent>
      </w:sdt>
      <w:r w:rsidR="00064C1A" w:rsidRPr="00064C1A">
        <w:rPr>
          <w:rFonts w:cs="Arial"/>
          <w:bCs/>
          <w:i/>
          <w:color w:val="000000"/>
          <w:sz w:val="16"/>
        </w:rPr>
        <w:t xml:space="preserve"> </w:t>
      </w:r>
      <w:r w:rsidR="00C81E07" w:rsidRPr="0048057E">
        <w:rPr>
          <w:rFonts w:cs="Arial"/>
          <w:bCs/>
          <w:i/>
          <w:color w:val="000000"/>
          <w:sz w:val="16"/>
        </w:rPr>
        <w:t>Tak,</w:t>
      </w:r>
      <w:r w:rsidR="00064C1A">
        <w:rPr>
          <w:rFonts w:cs="Arial"/>
          <w:bCs/>
          <w:i/>
          <w:color w:val="000000"/>
          <w:sz w:val="16"/>
        </w:rPr>
        <w:t xml:space="preserve"> </w:t>
      </w:r>
      <w:r w:rsidR="00C81E07">
        <w:rPr>
          <w:rFonts w:cs="Arial"/>
          <w:bCs/>
          <w:i/>
          <w:color w:val="000000"/>
          <w:sz w:val="16"/>
        </w:rPr>
        <w:t xml:space="preserve">kraj rejestracji </w:t>
      </w:r>
      <w:r w:rsidR="00C81E07" w:rsidRPr="0062304B">
        <w:rPr>
          <w:rFonts w:cs="Arial"/>
          <w:bCs/>
          <w:i/>
          <w:color w:val="000000"/>
          <w:sz w:val="16"/>
        </w:rPr>
        <w:t>_________________</w:t>
      </w:r>
      <w:r w:rsidR="00C81E07">
        <w:rPr>
          <w:rFonts w:cs="Arial"/>
          <w:bCs/>
          <w:i/>
          <w:color w:val="000000"/>
          <w:sz w:val="16"/>
        </w:rPr>
        <w:t>, numer VAT-UE</w:t>
      </w:r>
      <w:r w:rsidR="00064C1A">
        <w:rPr>
          <w:rFonts w:cs="Arial"/>
          <w:bCs/>
          <w:i/>
          <w:color w:val="000000"/>
          <w:sz w:val="16"/>
        </w:rPr>
        <w:t xml:space="preserve"> </w:t>
      </w:r>
      <w:r w:rsidR="00C81E07" w:rsidRPr="0062304B">
        <w:rPr>
          <w:rFonts w:cs="Arial"/>
          <w:bCs/>
          <w:i/>
          <w:color w:val="000000"/>
          <w:sz w:val="16"/>
        </w:rPr>
        <w:t>_________________</w:t>
      </w:r>
      <w:r w:rsidR="00C81E07">
        <w:rPr>
          <w:rFonts w:cs="Arial"/>
          <w:bCs/>
          <w:i/>
          <w:color w:val="000000"/>
          <w:sz w:val="16"/>
        </w:rPr>
        <w:t>,</w:t>
      </w:r>
    </w:p>
    <w:p w14:paraId="4ACEA407" w14:textId="77777777" w:rsidR="004F1C65" w:rsidRPr="0048057E" w:rsidRDefault="004F1C65" w:rsidP="0048057E">
      <w:pPr>
        <w:ind w:left="1418"/>
        <w:rPr>
          <w:rFonts w:cs="Arial"/>
          <w:bCs/>
          <w:i/>
          <w:color w:val="000000"/>
          <w:sz w:val="16"/>
        </w:rPr>
      </w:pPr>
    </w:p>
    <w:p w14:paraId="04190700" w14:textId="0BC06D78" w:rsidR="00C81E07" w:rsidRDefault="00017625" w:rsidP="00064C1A">
      <w:pPr>
        <w:ind w:left="1418"/>
        <w:rPr>
          <w:rFonts w:cs="Arial"/>
          <w:bCs/>
          <w:i/>
          <w:color w:val="000000"/>
          <w:sz w:val="16"/>
        </w:rPr>
      </w:pPr>
      <w:sdt>
        <w:sdtPr>
          <w:rPr>
            <w:rFonts w:cs="Arial"/>
            <w:bCs/>
            <w:iCs/>
            <w:color w:val="000000"/>
            <w:sz w:val="16"/>
          </w:rPr>
          <w:id w:val="-213042539"/>
          <w14:checkbox>
            <w14:checked w14:val="0"/>
            <w14:checkedState w14:val="2612" w14:font="MS Gothic"/>
            <w14:uncheckedState w14:val="2610" w14:font="MS Gothic"/>
          </w14:checkbox>
        </w:sdtPr>
        <w:sdtEndPr/>
        <w:sdtContent>
          <w:r w:rsidR="00064C1A">
            <w:rPr>
              <w:rFonts w:ascii="MS Gothic" w:eastAsia="MS Gothic" w:hAnsi="MS Gothic" w:cs="Arial" w:hint="eastAsia"/>
              <w:bCs/>
              <w:iCs/>
              <w:color w:val="000000"/>
              <w:sz w:val="16"/>
            </w:rPr>
            <w:t>☐</w:t>
          </w:r>
        </w:sdtContent>
      </w:sdt>
      <w:r w:rsidR="00064C1A" w:rsidRPr="00064C1A">
        <w:rPr>
          <w:rFonts w:ascii="Cambria Math" w:hAnsi="Cambria Math" w:cs="Cambria Math"/>
          <w:bCs/>
          <w:i/>
          <w:color w:val="000000"/>
          <w:sz w:val="16"/>
        </w:rPr>
        <w:t xml:space="preserve"> </w:t>
      </w:r>
      <w:r w:rsidR="00C81E07" w:rsidRPr="0048057E">
        <w:rPr>
          <w:rFonts w:cs="Arial"/>
          <w:bCs/>
          <w:i/>
          <w:color w:val="000000"/>
          <w:sz w:val="16"/>
        </w:rPr>
        <w:t>Nie</w:t>
      </w:r>
      <w:r w:rsidR="00C81E07">
        <w:rPr>
          <w:rFonts w:cs="Arial"/>
          <w:bCs/>
          <w:i/>
          <w:color w:val="000000"/>
          <w:sz w:val="16"/>
        </w:rPr>
        <w:t xml:space="preserve"> </w:t>
      </w:r>
    </w:p>
    <w:p w14:paraId="57AB1050" w14:textId="77777777" w:rsidR="009349BC" w:rsidRDefault="009349BC" w:rsidP="009349BC">
      <w:pPr>
        <w:ind w:left="1418"/>
        <w:rPr>
          <w:rFonts w:cs="Arial"/>
          <w:bCs/>
          <w:i/>
          <w:color w:val="000000"/>
          <w:sz w:val="16"/>
        </w:rPr>
      </w:pPr>
    </w:p>
    <w:p w14:paraId="456FCE90" w14:textId="31CAD760" w:rsidR="009349BC" w:rsidRDefault="009349BC" w:rsidP="009349BC">
      <w:pPr>
        <w:ind w:left="1418"/>
        <w:rPr>
          <w:rFonts w:cs="Arial"/>
          <w:bCs/>
          <w:i/>
          <w:color w:val="000000"/>
          <w:sz w:val="16"/>
        </w:rPr>
      </w:pPr>
      <w:r>
        <w:rPr>
          <w:rFonts w:cs="Arial"/>
          <w:bCs/>
          <w:i/>
          <w:color w:val="000000"/>
          <w:sz w:val="16"/>
        </w:rPr>
        <w:t>N</w:t>
      </w:r>
      <w:r w:rsidRPr="0062304B">
        <w:rPr>
          <w:rFonts w:cs="Arial"/>
          <w:bCs/>
          <w:i/>
          <w:color w:val="000000"/>
          <w:sz w:val="16"/>
        </w:rPr>
        <w:t>umer VAT (VIES) – dotyczy podmiotów zagranicznych: _________________</w:t>
      </w:r>
    </w:p>
    <w:p w14:paraId="6DF5D5E2" w14:textId="77777777" w:rsidR="00C81E07" w:rsidRPr="0048057E" w:rsidRDefault="00C81E07" w:rsidP="0048057E">
      <w:pPr>
        <w:rPr>
          <w:rFonts w:cs="Arial"/>
          <w:bCs/>
          <w:i/>
          <w:color w:val="000000"/>
          <w:sz w:val="16"/>
        </w:rPr>
      </w:pPr>
    </w:p>
    <w:p w14:paraId="225A544E" w14:textId="77777777" w:rsidR="00C81E07" w:rsidRPr="00E12B8E" w:rsidRDefault="00C81E07" w:rsidP="0048057E">
      <w:pPr>
        <w:ind w:left="1440"/>
        <w:jc w:val="both"/>
        <w:rPr>
          <w:rFonts w:eastAsia="Calibri" w:cs="Arial"/>
          <w:sz w:val="18"/>
        </w:rPr>
      </w:pPr>
    </w:p>
    <w:p w14:paraId="44055ADA" w14:textId="77777777" w:rsidR="00A25D7C" w:rsidRPr="00C90D3B" w:rsidRDefault="00A25D7C" w:rsidP="00215D9D">
      <w:pPr>
        <w:numPr>
          <w:ilvl w:val="1"/>
          <w:numId w:val="8"/>
        </w:numPr>
        <w:jc w:val="both"/>
        <w:rPr>
          <w:rFonts w:eastAsia="Calibri" w:cs="Arial"/>
          <w:sz w:val="18"/>
          <w:highlight w:val="lightGray"/>
        </w:rPr>
      </w:pPr>
      <w:r w:rsidRPr="00C90D3B">
        <w:rPr>
          <w:rFonts w:eastAsia="Calibri" w:cs="Arial"/>
          <w:sz w:val="18"/>
          <w:highlight w:val="lightGray"/>
        </w:rPr>
        <w:t xml:space="preserve">jako konsorcjum, w którego w skład wchodzą:  </w:t>
      </w:r>
    </w:p>
    <w:p w14:paraId="1C7B2F78" w14:textId="77777777" w:rsidR="00A25D7C" w:rsidRPr="00C90D3B" w:rsidRDefault="00A25D7C" w:rsidP="00A25D7C">
      <w:pPr>
        <w:ind w:left="1440"/>
        <w:jc w:val="both"/>
        <w:rPr>
          <w:rFonts w:eastAsia="Calibri" w:cs="Arial"/>
          <w:sz w:val="18"/>
          <w:highlight w:val="lightGray"/>
        </w:rPr>
      </w:pPr>
    </w:p>
    <w:p w14:paraId="3CD8D301" w14:textId="77777777" w:rsidR="00A25D7C" w:rsidRDefault="00A25D7C" w:rsidP="00215D9D">
      <w:pPr>
        <w:numPr>
          <w:ilvl w:val="0"/>
          <w:numId w:val="9"/>
        </w:numPr>
        <w:ind w:left="1843"/>
        <w:rPr>
          <w:rFonts w:cs="Arial"/>
          <w:i/>
          <w:sz w:val="18"/>
          <w:highlight w:val="lightGray"/>
        </w:rPr>
      </w:pPr>
      <w:r w:rsidRPr="00C90D3B">
        <w:rPr>
          <w:rFonts w:cs="Arial"/>
          <w:sz w:val="18"/>
          <w:highlight w:val="lightGray"/>
        </w:rPr>
        <w:t xml:space="preserve">Lider: </w:t>
      </w:r>
      <w:r w:rsidRPr="00C90D3B">
        <w:rPr>
          <w:rFonts w:cs="Arial"/>
          <w:i/>
          <w:sz w:val="18"/>
          <w:highlight w:val="lightGray"/>
        </w:rPr>
        <w:t>___________________________________________________,</w:t>
      </w:r>
    </w:p>
    <w:p w14:paraId="6523A0FB" w14:textId="77777777" w:rsidR="00A25D7C" w:rsidRDefault="00A25D7C" w:rsidP="0048057E">
      <w:pPr>
        <w:ind w:left="2836" w:hanging="360"/>
        <w:rPr>
          <w:rFonts w:cs="Arial"/>
          <w:b/>
          <w:bCs/>
          <w:i/>
          <w:color w:val="000000"/>
          <w:sz w:val="16"/>
          <w:highlight w:val="lightGray"/>
        </w:rPr>
      </w:pPr>
      <w:r w:rsidRPr="00C90D3B">
        <w:rPr>
          <w:rFonts w:cs="Arial"/>
          <w:bCs/>
          <w:i/>
          <w:color w:val="000000"/>
          <w:sz w:val="16"/>
          <w:highlight w:val="lightGray"/>
        </w:rPr>
        <w:t>(firma spółki, działalność gospodarcza prowadzona pod firmą</w:t>
      </w:r>
      <w:r w:rsidRPr="00C90D3B">
        <w:rPr>
          <w:rFonts w:cs="Arial"/>
          <w:b/>
          <w:bCs/>
          <w:i/>
          <w:color w:val="000000"/>
          <w:sz w:val="16"/>
          <w:highlight w:val="lightGray"/>
        </w:rPr>
        <w:t>)</w:t>
      </w:r>
    </w:p>
    <w:p w14:paraId="166A32E8" w14:textId="77777777" w:rsidR="002736BD" w:rsidRDefault="002736BD" w:rsidP="0048057E">
      <w:pPr>
        <w:ind w:left="1843" w:hanging="360"/>
        <w:rPr>
          <w:rFonts w:cs="Arial"/>
          <w:bCs/>
          <w:i/>
          <w:color w:val="000000"/>
          <w:sz w:val="16"/>
        </w:rPr>
      </w:pPr>
    </w:p>
    <w:p w14:paraId="5AD1B28A" w14:textId="169091F0" w:rsidR="002736BD" w:rsidRPr="0048057E" w:rsidRDefault="009349BC" w:rsidP="0048057E">
      <w:pPr>
        <w:ind w:left="1843" w:hanging="360"/>
        <w:rPr>
          <w:rFonts w:cs="Arial"/>
          <w:bCs/>
          <w:i/>
          <w:color w:val="000000"/>
          <w:sz w:val="16"/>
          <w:highlight w:val="lightGray"/>
        </w:rPr>
      </w:pPr>
      <w:r>
        <w:rPr>
          <w:rFonts w:cs="Arial"/>
          <w:bCs/>
          <w:i/>
          <w:color w:val="000000"/>
          <w:sz w:val="16"/>
          <w:highlight w:val="lightGray"/>
        </w:rPr>
        <w:t>N</w:t>
      </w:r>
      <w:r w:rsidR="002736BD" w:rsidRPr="0048057E">
        <w:rPr>
          <w:rFonts w:cs="Arial"/>
          <w:bCs/>
          <w:i/>
          <w:color w:val="000000"/>
          <w:sz w:val="16"/>
          <w:highlight w:val="lightGray"/>
        </w:rPr>
        <w:t>umer REGON: _________________</w:t>
      </w:r>
    </w:p>
    <w:p w14:paraId="39BB2BE7" w14:textId="77777777" w:rsidR="002736BD" w:rsidRPr="0048057E" w:rsidRDefault="002736BD" w:rsidP="0048057E">
      <w:pPr>
        <w:ind w:left="1843" w:hanging="360"/>
        <w:rPr>
          <w:rFonts w:cs="Arial"/>
          <w:bCs/>
          <w:i/>
          <w:color w:val="000000"/>
          <w:sz w:val="16"/>
          <w:highlight w:val="lightGray"/>
        </w:rPr>
      </w:pPr>
    </w:p>
    <w:p w14:paraId="5C90199A" w14:textId="0D74F215" w:rsidR="002736BD" w:rsidRPr="0048057E" w:rsidRDefault="009349BC" w:rsidP="0048057E">
      <w:pPr>
        <w:ind w:left="1843" w:hanging="360"/>
        <w:rPr>
          <w:rFonts w:cs="Arial"/>
          <w:bCs/>
          <w:i/>
          <w:color w:val="000000"/>
          <w:sz w:val="16"/>
          <w:highlight w:val="lightGray"/>
        </w:rPr>
      </w:pPr>
      <w:r>
        <w:rPr>
          <w:rFonts w:cs="Arial"/>
          <w:bCs/>
          <w:i/>
          <w:color w:val="000000"/>
          <w:sz w:val="16"/>
          <w:highlight w:val="lightGray"/>
        </w:rPr>
        <w:t>N</w:t>
      </w:r>
      <w:r w:rsidR="002736BD" w:rsidRPr="0048057E">
        <w:rPr>
          <w:rFonts w:cs="Arial"/>
          <w:bCs/>
          <w:i/>
          <w:color w:val="000000"/>
          <w:sz w:val="16"/>
          <w:highlight w:val="lightGray"/>
        </w:rPr>
        <w:t>umer NIP: _________________</w:t>
      </w:r>
    </w:p>
    <w:p w14:paraId="1F331D3D" w14:textId="77777777" w:rsidR="002736BD" w:rsidRPr="0048057E" w:rsidRDefault="002736BD" w:rsidP="0048057E">
      <w:pPr>
        <w:ind w:left="1843" w:hanging="360"/>
        <w:rPr>
          <w:rFonts w:cs="Arial"/>
          <w:bCs/>
          <w:i/>
          <w:color w:val="000000"/>
          <w:sz w:val="16"/>
          <w:highlight w:val="lightGray"/>
        </w:rPr>
      </w:pPr>
    </w:p>
    <w:p w14:paraId="323C2ED9" w14:textId="77777777" w:rsidR="009349BC" w:rsidRPr="0048057E" w:rsidRDefault="009349BC" w:rsidP="0048057E">
      <w:pPr>
        <w:ind w:left="1843" w:hanging="360"/>
        <w:rPr>
          <w:rFonts w:cs="Arial"/>
          <w:i/>
          <w:sz w:val="16"/>
          <w:highlight w:val="lightGray"/>
        </w:rPr>
      </w:pPr>
      <w:r w:rsidRPr="0048057E">
        <w:rPr>
          <w:rFonts w:cs="Arial"/>
          <w:i/>
          <w:sz w:val="16"/>
          <w:highlight w:val="lightGray"/>
        </w:rPr>
        <w:t>Rejestracja VAT-UE w innym kraju niż Polska:</w:t>
      </w:r>
    </w:p>
    <w:p w14:paraId="49DE1186" w14:textId="77777777" w:rsidR="009349BC" w:rsidRPr="0048057E" w:rsidRDefault="009349BC" w:rsidP="0048057E">
      <w:pPr>
        <w:ind w:left="1843" w:hanging="360"/>
        <w:rPr>
          <w:rFonts w:cs="Arial"/>
          <w:i/>
          <w:sz w:val="16"/>
          <w:highlight w:val="lightGray"/>
        </w:rPr>
      </w:pPr>
    </w:p>
    <w:p w14:paraId="67532196" w14:textId="77777777" w:rsidR="009349BC" w:rsidRPr="0048057E" w:rsidRDefault="00017625" w:rsidP="0048057E">
      <w:pPr>
        <w:ind w:left="1843" w:hanging="360"/>
        <w:rPr>
          <w:rFonts w:cs="Arial"/>
          <w:i/>
          <w:sz w:val="16"/>
          <w:highlight w:val="lightGray"/>
        </w:rPr>
      </w:pPr>
      <w:sdt>
        <w:sdtPr>
          <w:rPr>
            <w:rFonts w:cs="Arial"/>
            <w:iCs/>
            <w:sz w:val="16"/>
            <w:highlight w:val="lightGray"/>
          </w:rPr>
          <w:id w:val="-177812952"/>
          <w14:checkbox>
            <w14:checked w14:val="0"/>
            <w14:checkedState w14:val="2612" w14:font="MS Gothic"/>
            <w14:uncheckedState w14:val="2610" w14:font="MS Gothic"/>
          </w14:checkbox>
        </w:sdtPr>
        <w:sdtEndPr/>
        <w:sdtContent>
          <w:r w:rsidR="009349BC" w:rsidRPr="0048057E">
            <w:rPr>
              <w:rFonts w:ascii="Segoe UI Symbol" w:hAnsi="Segoe UI Symbol" w:cs="Segoe UI Symbol"/>
              <w:iCs/>
              <w:sz w:val="16"/>
              <w:highlight w:val="lightGray"/>
            </w:rPr>
            <w:t>☐</w:t>
          </w:r>
        </w:sdtContent>
      </w:sdt>
      <w:r w:rsidR="009349BC" w:rsidRPr="0048057E">
        <w:rPr>
          <w:rFonts w:cs="Arial"/>
          <w:i/>
          <w:sz w:val="16"/>
          <w:highlight w:val="lightGray"/>
        </w:rPr>
        <w:t xml:space="preserve"> Tak, kraj rejestracji _________________, numer VAT-UE _________________,</w:t>
      </w:r>
    </w:p>
    <w:p w14:paraId="7B3C6482" w14:textId="77777777" w:rsidR="009349BC" w:rsidRPr="0048057E" w:rsidRDefault="009349BC" w:rsidP="0048057E">
      <w:pPr>
        <w:ind w:left="1843" w:hanging="360"/>
        <w:rPr>
          <w:rFonts w:cs="Arial"/>
          <w:i/>
          <w:sz w:val="16"/>
          <w:highlight w:val="lightGray"/>
        </w:rPr>
      </w:pPr>
    </w:p>
    <w:p w14:paraId="56E8DA71" w14:textId="77777777" w:rsidR="009349BC" w:rsidRPr="0048057E" w:rsidRDefault="00017625" w:rsidP="0048057E">
      <w:pPr>
        <w:ind w:left="1843" w:hanging="360"/>
        <w:rPr>
          <w:rFonts w:cs="Arial"/>
          <w:i/>
          <w:sz w:val="16"/>
          <w:highlight w:val="lightGray"/>
        </w:rPr>
      </w:pPr>
      <w:sdt>
        <w:sdtPr>
          <w:rPr>
            <w:rFonts w:cs="Arial"/>
            <w:iCs/>
            <w:sz w:val="16"/>
            <w:highlight w:val="lightGray"/>
          </w:rPr>
          <w:id w:val="-934677375"/>
          <w14:checkbox>
            <w14:checked w14:val="0"/>
            <w14:checkedState w14:val="2612" w14:font="MS Gothic"/>
            <w14:uncheckedState w14:val="2610" w14:font="MS Gothic"/>
          </w14:checkbox>
        </w:sdtPr>
        <w:sdtEndPr/>
        <w:sdtContent>
          <w:r w:rsidR="009349BC" w:rsidRPr="0048057E">
            <w:rPr>
              <w:rFonts w:ascii="Segoe UI Symbol" w:hAnsi="Segoe UI Symbol" w:cs="Segoe UI Symbol"/>
              <w:iCs/>
              <w:sz w:val="16"/>
              <w:highlight w:val="lightGray"/>
            </w:rPr>
            <w:t>☐</w:t>
          </w:r>
        </w:sdtContent>
      </w:sdt>
      <w:r w:rsidR="009349BC" w:rsidRPr="0048057E">
        <w:rPr>
          <w:rFonts w:cs="Arial"/>
          <w:i/>
          <w:sz w:val="16"/>
          <w:highlight w:val="lightGray"/>
        </w:rPr>
        <w:t xml:space="preserve"> Nie </w:t>
      </w:r>
    </w:p>
    <w:p w14:paraId="7F519B2E" w14:textId="77777777" w:rsidR="00C81E07" w:rsidRPr="00C81E07" w:rsidRDefault="00C81E07" w:rsidP="0048057E">
      <w:pPr>
        <w:ind w:left="1843" w:hanging="360"/>
        <w:rPr>
          <w:rFonts w:cs="Arial"/>
          <w:bCs/>
          <w:i/>
          <w:color w:val="000000"/>
          <w:sz w:val="16"/>
          <w:highlight w:val="lightGray"/>
        </w:rPr>
      </w:pPr>
    </w:p>
    <w:p w14:paraId="59A18CB8" w14:textId="572EB877" w:rsidR="002736BD" w:rsidRPr="00C81E07" w:rsidRDefault="009349BC" w:rsidP="0048057E">
      <w:pPr>
        <w:ind w:left="1843" w:hanging="360"/>
        <w:rPr>
          <w:rFonts w:cs="Arial"/>
          <w:bCs/>
          <w:i/>
          <w:color w:val="000000"/>
          <w:sz w:val="16"/>
          <w:highlight w:val="lightGray"/>
        </w:rPr>
      </w:pPr>
      <w:r>
        <w:rPr>
          <w:rFonts w:cs="Arial"/>
          <w:bCs/>
          <w:i/>
          <w:color w:val="000000"/>
          <w:sz w:val="16"/>
          <w:highlight w:val="lightGray"/>
        </w:rPr>
        <w:t>N</w:t>
      </w:r>
      <w:r w:rsidR="002736BD" w:rsidRPr="0048057E">
        <w:rPr>
          <w:rFonts w:cs="Arial"/>
          <w:bCs/>
          <w:i/>
          <w:color w:val="000000"/>
          <w:sz w:val="16"/>
          <w:highlight w:val="lightGray"/>
        </w:rPr>
        <w:t>umer VAT (VIES) – dotyczy podmiotów zagranicznych: _________________</w:t>
      </w:r>
    </w:p>
    <w:p w14:paraId="22E3B24C" w14:textId="77777777" w:rsidR="00A25D7C" w:rsidRPr="00C81E07" w:rsidRDefault="00A25D7C" w:rsidP="0048057E">
      <w:pPr>
        <w:ind w:left="1843" w:hanging="360"/>
        <w:rPr>
          <w:rFonts w:cs="Arial"/>
          <w:b/>
          <w:i/>
          <w:sz w:val="16"/>
          <w:highlight w:val="lightGray"/>
        </w:rPr>
      </w:pPr>
    </w:p>
    <w:p w14:paraId="143BE3C8" w14:textId="77777777" w:rsidR="00A25D7C" w:rsidRPr="00C81E07" w:rsidRDefault="00A25D7C" w:rsidP="00215D9D">
      <w:pPr>
        <w:numPr>
          <w:ilvl w:val="0"/>
          <w:numId w:val="9"/>
        </w:numPr>
        <w:ind w:left="1843"/>
        <w:rPr>
          <w:rFonts w:cs="Arial"/>
          <w:i/>
          <w:sz w:val="18"/>
          <w:highlight w:val="lightGray"/>
        </w:rPr>
      </w:pPr>
      <w:r w:rsidRPr="00C81E07">
        <w:rPr>
          <w:rFonts w:cs="Arial"/>
          <w:sz w:val="18"/>
          <w:highlight w:val="lightGray"/>
        </w:rPr>
        <w:t xml:space="preserve">Członkowie: </w:t>
      </w:r>
      <w:r w:rsidRPr="00C81E07">
        <w:rPr>
          <w:rFonts w:cs="Arial"/>
          <w:i/>
          <w:sz w:val="18"/>
          <w:highlight w:val="lightGray"/>
        </w:rPr>
        <w:t>___________________________________________________,</w:t>
      </w:r>
    </w:p>
    <w:p w14:paraId="589E1EC9" w14:textId="77777777" w:rsidR="00A25D7C" w:rsidRPr="0048057E" w:rsidRDefault="00A25D7C" w:rsidP="0048057E">
      <w:pPr>
        <w:ind w:left="3261"/>
        <w:rPr>
          <w:rFonts w:cs="Arial"/>
          <w:bCs/>
          <w:i/>
          <w:color w:val="000000"/>
          <w:sz w:val="16"/>
          <w:highlight w:val="lightGray"/>
        </w:rPr>
      </w:pPr>
      <w:r w:rsidRPr="00C81E07">
        <w:rPr>
          <w:rFonts w:cs="Arial"/>
          <w:bCs/>
          <w:i/>
          <w:color w:val="000000"/>
          <w:sz w:val="16"/>
          <w:highlight w:val="lightGray"/>
        </w:rPr>
        <w:t>(firma spółki, działalność gospodarcza prowadzona pod firmą)</w:t>
      </w:r>
    </w:p>
    <w:p w14:paraId="01312C1D" w14:textId="77777777" w:rsidR="002736BD" w:rsidRPr="0048057E" w:rsidRDefault="002736BD" w:rsidP="0048057E">
      <w:pPr>
        <w:ind w:left="1843" w:hanging="360"/>
        <w:rPr>
          <w:rFonts w:cs="Arial"/>
          <w:i/>
          <w:sz w:val="16"/>
          <w:highlight w:val="lightGray"/>
        </w:rPr>
      </w:pPr>
    </w:p>
    <w:p w14:paraId="01EBC2D3" w14:textId="4E0736F6" w:rsidR="002736BD" w:rsidRPr="0048057E" w:rsidRDefault="009349BC" w:rsidP="0048057E">
      <w:pPr>
        <w:ind w:left="1843" w:hanging="360"/>
        <w:rPr>
          <w:rFonts w:cs="Arial"/>
          <w:i/>
          <w:sz w:val="16"/>
          <w:highlight w:val="lightGray"/>
        </w:rPr>
      </w:pPr>
      <w:r>
        <w:rPr>
          <w:rFonts w:cs="Arial"/>
          <w:i/>
          <w:sz w:val="16"/>
          <w:highlight w:val="lightGray"/>
        </w:rPr>
        <w:t>N</w:t>
      </w:r>
      <w:r w:rsidR="002736BD" w:rsidRPr="0048057E">
        <w:rPr>
          <w:rFonts w:cs="Arial"/>
          <w:i/>
          <w:sz w:val="16"/>
          <w:highlight w:val="lightGray"/>
        </w:rPr>
        <w:t>umer REGON: _________________</w:t>
      </w:r>
    </w:p>
    <w:p w14:paraId="4C9DBA72" w14:textId="77777777" w:rsidR="002736BD" w:rsidRPr="0048057E" w:rsidRDefault="002736BD" w:rsidP="0048057E">
      <w:pPr>
        <w:ind w:left="1843" w:hanging="360"/>
        <w:rPr>
          <w:rFonts w:cs="Arial"/>
          <w:i/>
          <w:sz w:val="16"/>
          <w:highlight w:val="lightGray"/>
        </w:rPr>
      </w:pPr>
    </w:p>
    <w:p w14:paraId="5A067E2F" w14:textId="4A3EBFF0" w:rsidR="002736BD" w:rsidRPr="0048057E" w:rsidRDefault="009349BC" w:rsidP="0048057E">
      <w:pPr>
        <w:ind w:left="1843" w:hanging="360"/>
        <w:rPr>
          <w:rFonts w:cs="Arial"/>
          <w:i/>
          <w:sz w:val="16"/>
          <w:highlight w:val="lightGray"/>
        </w:rPr>
      </w:pPr>
      <w:r>
        <w:rPr>
          <w:rFonts w:cs="Arial"/>
          <w:i/>
          <w:sz w:val="16"/>
          <w:highlight w:val="lightGray"/>
        </w:rPr>
        <w:t>N</w:t>
      </w:r>
      <w:r w:rsidR="002736BD" w:rsidRPr="0048057E">
        <w:rPr>
          <w:rFonts w:cs="Arial"/>
          <w:i/>
          <w:sz w:val="16"/>
          <w:highlight w:val="lightGray"/>
        </w:rPr>
        <w:t>umer NIP: _________________</w:t>
      </w:r>
    </w:p>
    <w:p w14:paraId="4623A897" w14:textId="77777777" w:rsidR="002736BD" w:rsidRPr="0048057E" w:rsidRDefault="002736BD" w:rsidP="0048057E">
      <w:pPr>
        <w:ind w:left="1843" w:hanging="360"/>
        <w:rPr>
          <w:rFonts w:cs="Arial"/>
          <w:i/>
          <w:sz w:val="16"/>
          <w:highlight w:val="lightGray"/>
        </w:rPr>
      </w:pPr>
    </w:p>
    <w:p w14:paraId="5415F712" w14:textId="77777777" w:rsidR="009349BC" w:rsidRPr="0048057E" w:rsidRDefault="009349BC" w:rsidP="0048057E">
      <w:pPr>
        <w:ind w:left="1843" w:hanging="360"/>
        <w:rPr>
          <w:rFonts w:cs="Arial"/>
          <w:i/>
          <w:sz w:val="16"/>
          <w:highlight w:val="lightGray"/>
        </w:rPr>
      </w:pPr>
      <w:r w:rsidRPr="0048057E">
        <w:rPr>
          <w:rFonts w:cs="Arial"/>
          <w:i/>
          <w:sz w:val="16"/>
          <w:highlight w:val="lightGray"/>
        </w:rPr>
        <w:t>Rejestracja VAT-UE w innym kraju niż Polska:</w:t>
      </w:r>
    </w:p>
    <w:p w14:paraId="69B45A2F" w14:textId="77777777" w:rsidR="009349BC" w:rsidRPr="0048057E" w:rsidRDefault="009349BC" w:rsidP="0048057E">
      <w:pPr>
        <w:ind w:left="1843" w:hanging="360"/>
        <w:rPr>
          <w:rFonts w:cs="Arial"/>
          <w:i/>
          <w:sz w:val="16"/>
          <w:highlight w:val="lightGray"/>
        </w:rPr>
      </w:pPr>
    </w:p>
    <w:p w14:paraId="46F4A573" w14:textId="77777777" w:rsidR="009349BC" w:rsidRPr="0048057E" w:rsidRDefault="00017625" w:rsidP="0048057E">
      <w:pPr>
        <w:ind w:left="1843" w:hanging="360"/>
        <w:rPr>
          <w:rFonts w:cs="Arial"/>
          <w:i/>
          <w:sz w:val="16"/>
          <w:highlight w:val="lightGray"/>
        </w:rPr>
      </w:pPr>
      <w:sdt>
        <w:sdtPr>
          <w:rPr>
            <w:rFonts w:cs="Arial"/>
            <w:iCs/>
            <w:sz w:val="16"/>
            <w:highlight w:val="lightGray"/>
          </w:rPr>
          <w:id w:val="-1566482576"/>
          <w14:checkbox>
            <w14:checked w14:val="0"/>
            <w14:checkedState w14:val="2612" w14:font="MS Gothic"/>
            <w14:uncheckedState w14:val="2610" w14:font="MS Gothic"/>
          </w14:checkbox>
        </w:sdtPr>
        <w:sdtEndPr/>
        <w:sdtContent>
          <w:r w:rsidR="009349BC" w:rsidRPr="0048057E">
            <w:rPr>
              <w:rFonts w:ascii="Segoe UI Symbol" w:hAnsi="Segoe UI Symbol" w:cs="Segoe UI Symbol"/>
              <w:iCs/>
              <w:sz w:val="16"/>
              <w:highlight w:val="lightGray"/>
            </w:rPr>
            <w:t>☐</w:t>
          </w:r>
        </w:sdtContent>
      </w:sdt>
      <w:r w:rsidR="009349BC" w:rsidRPr="0048057E">
        <w:rPr>
          <w:rFonts w:cs="Arial"/>
          <w:i/>
          <w:sz w:val="16"/>
          <w:highlight w:val="lightGray"/>
        </w:rPr>
        <w:t xml:space="preserve"> Tak, kraj rejestracji _________________, numer VAT-UE _________________,</w:t>
      </w:r>
    </w:p>
    <w:p w14:paraId="327C0797" w14:textId="77777777" w:rsidR="009349BC" w:rsidRPr="0048057E" w:rsidRDefault="009349BC" w:rsidP="0048057E">
      <w:pPr>
        <w:ind w:left="1843" w:hanging="360"/>
        <w:rPr>
          <w:rFonts w:cs="Arial"/>
          <w:i/>
          <w:sz w:val="16"/>
          <w:highlight w:val="lightGray"/>
        </w:rPr>
      </w:pPr>
    </w:p>
    <w:p w14:paraId="5B3C0B63" w14:textId="77777777" w:rsidR="009349BC" w:rsidRPr="0048057E" w:rsidRDefault="00017625" w:rsidP="0048057E">
      <w:pPr>
        <w:ind w:left="1843" w:hanging="360"/>
        <w:rPr>
          <w:rFonts w:cs="Arial"/>
          <w:i/>
          <w:sz w:val="16"/>
          <w:highlight w:val="lightGray"/>
        </w:rPr>
      </w:pPr>
      <w:sdt>
        <w:sdtPr>
          <w:rPr>
            <w:rFonts w:cs="Arial"/>
            <w:iCs/>
            <w:sz w:val="16"/>
            <w:highlight w:val="lightGray"/>
          </w:rPr>
          <w:id w:val="-1618054764"/>
          <w14:checkbox>
            <w14:checked w14:val="0"/>
            <w14:checkedState w14:val="2612" w14:font="MS Gothic"/>
            <w14:uncheckedState w14:val="2610" w14:font="MS Gothic"/>
          </w14:checkbox>
        </w:sdtPr>
        <w:sdtEndPr/>
        <w:sdtContent>
          <w:r w:rsidR="009349BC" w:rsidRPr="0048057E">
            <w:rPr>
              <w:rFonts w:ascii="Segoe UI Symbol" w:hAnsi="Segoe UI Symbol" w:cs="Segoe UI Symbol"/>
              <w:iCs/>
              <w:sz w:val="16"/>
              <w:highlight w:val="lightGray"/>
            </w:rPr>
            <w:t>☐</w:t>
          </w:r>
        </w:sdtContent>
      </w:sdt>
      <w:r w:rsidR="009349BC" w:rsidRPr="0048057E">
        <w:rPr>
          <w:rFonts w:cs="Arial"/>
          <w:i/>
          <w:sz w:val="16"/>
          <w:highlight w:val="lightGray"/>
        </w:rPr>
        <w:t xml:space="preserve"> Nie </w:t>
      </w:r>
    </w:p>
    <w:p w14:paraId="71C3A37E" w14:textId="77777777" w:rsidR="00C81E07" w:rsidRDefault="00C81E07" w:rsidP="0048057E">
      <w:pPr>
        <w:ind w:left="1843" w:hanging="360"/>
        <w:rPr>
          <w:rFonts w:cs="Arial"/>
          <w:i/>
          <w:sz w:val="16"/>
          <w:highlight w:val="lightGray"/>
        </w:rPr>
      </w:pPr>
    </w:p>
    <w:p w14:paraId="3A27EFEA" w14:textId="2D2657EA" w:rsidR="002736BD" w:rsidRDefault="009349BC" w:rsidP="0048057E">
      <w:pPr>
        <w:ind w:left="1843" w:hanging="360"/>
        <w:rPr>
          <w:rFonts w:cs="Arial"/>
          <w:i/>
          <w:sz w:val="16"/>
        </w:rPr>
      </w:pPr>
      <w:r>
        <w:rPr>
          <w:rFonts w:cs="Arial"/>
          <w:i/>
          <w:sz w:val="16"/>
          <w:highlight w:val="lightGray"/>
        </w:rPr>
        <w:t>N</w:t>
      </w:r>
      <w:r w:rsidR="002736BD" w:rsidRPr="0048057E">
        <w:rPr>
          <w:rFonts w:cs="Arial"/>
          <w:i/>
          <w:sz w:val="16"/>
          <w:highlight w:val="lightGray"/>
        </w:rPr>
        <w:t>umer VAT (VIES) – dotyczy podmiotów zagranicznych: _________________</w:t>
      </w:r>
    </w:p>
    <w:p w14:paraId="3F5A6E8D" w14:textId="77777777" w:rsidR="002736BD" w:rsidRPr="00E12B8E" w:rsidRDefault="002736BD" w:rsidP="002736BD">
      <w:pPr>
        <w:jc w:val="center"/>
        <w:rPr>
          <w:rFonts w:cs="Arial"/>
          <w:i/>
          <w:sz w:val="16"/>
        </w:rPr>
      </w:pPr>
    </w:p>
    <w:p w14:paraId="1BD72949" w14:textId="77777777" w:rsidR="000950A8" w:rsidRPr="000950A8" w:rsidRDefault="000950A8" w:rsidP="000950A8">
      <w:pPr>
        <w:numPr>
          <w:ilvl w:val="0"/>
          <w:numId w:val="8"/>
        </w:numPr>
        <w:tabs>
          <w:tab w:val="clear" w:pos="1800"/>
          <w:tab w:val="num" w:pos="709"/>
          <w:tab w:val="num" w:pos="928"/>
        </w:tabs>
        <w:ind w:left="709" w:hanging="425"/>
        <w:jc w:val="both"/>
        <w:rPr>
          <w:rFonts w:eastAsia="Calibri" w:cs="Arial"/>
          <w:sz w:val="18"/>
        </w:rPr>
      </w:pPr>
      <w:r w:rsidRPr="000950A8">
        <w:rPr>
          <w:rFonts w:eastAsia="Calibri" w:cs="Arial"/>
          <w:sz w:val="18"/>
        </w:rPr>
        <w:t>spełnia warunki udziału w Postępowaniu oraz braku podstaw do odrzucenia oferty,</w:t>
      </w:r>
    </w:p>
    <w:p w14:paraId="28579A61" w14:textId="77777777" w:rsidR="000950A8" w:rsidRPr="000950A8" w:rsidRDefault="000950A8" w:rsidP="000950A8">
      <w:pPr>
        <w:numPr>
          <w:ilvl w:val="0"/>
          <w:numId w:val="8"/>
        </w:numPr>
        <w:tabs>
          <w:tab w:val="clear" w:pos="1800"/>
          <w:tab w:val="num" w:pos="709"/>
          <w:tab w:val="num" w:pos="928"/>
        </w:tabs>
        <w:ind w:left="709" w:hanging="425"/>
        <w:jc w:val="both"/>
        <w:rPr>
          <w:rFonts w:eastAsia="Calibri" w:cs="Arial"/>
          <w:sz w:val="18"/>
        </w:rPr>
      </w:pPr>
      <w:r w:rsidRPr="000950A8">
        <w:rPr>
          <w:rFonts w:eastAsia="Calibri" w:cs="Arial"/>
          <w:sz w:val="18"/>
        </w:rPr>
        <w:t>spełnia wymagania dotyczące bezpieczeństwa informacji i przetwarzania danych osobowych,</w:t>
      </w:r>
    </w:p>
    <w:p w14:paraId="43CA524E" w14:textId="77777777" w:rsidR="000950A8" w:rsidRPr="000950A8" w:rsidRDefault="000950A8" w:rsidP="000950A8">
      <w:pPr>
        <w:numPr>
          <w:ilvl w:val="0"/>
          <w:numId w:val="8"/>
        </w:numPr>
        <w:tabs>
          <w:tab w:val="clear" w:pos="1800"/>
          <w:tab w:val="num" w:pos="709"/>
          <w:tab w:val="num" w:pos="928"/>
        </w:tabs>
        <w:ind w:left="709" w:hanging="425"/>
        <w:jc w:val="both"/>
        <w:rPr>
          <w:rFonts w:eastAsia="Calibri" w:cs="Arial"/>
          <w:sz w:val="18"/>
        </w:rPr>
      </w:pPr>
      <w:r w:rsidRPr="000950A8">
        <w:rPr>
          <w:rFonts w:eastAsia="Calibri" w:cs="Arial"/>
          <w:sz w:val="18"/>
        </w:rPr>
        <w:t>przyjmuje do wiadomości, że w przypadku podania nieprawdziwych informacji poniesie odpowiedzialność prawną i pokryje wszelkie szkody i koszty poniesione przez PSG z tego tytułu,</w:t>
      </w:r>
    </w:p>
    <w:p w14:paraId="43C456B9" w14:textId="77777777" w:rsidR="000950A8" w:rsidRPr="000950A8" w:rsidRDefault="000950A8" w:rsidP="000950A8">
      <w:pPr>
        <w:numPr>
          <w:ilvl w:val="0"/>
          <w:numId w:val="8"/>
        </w:numPr>
        <w:tabs>
          <w:tab w:val="clear" w:pos="1800"/>
          <w:tab w:val="num" w:pos="709"/>
          <w:tab w:val="num" w:pos="928"/>
        </w:tabs>
        <w:ind w:left="709" w:hanging="425"/>
        <w:jc w:val="both"/>
        <w:rPr>
          <w:rFonts w:eastAsia="Calibri" w:cs="Arial"/>
          <w:sz w:val="18"/>
        </w:rPr>
      </w:pPr>
      <w:r w:rsidRPr="000950A8">
        <w:rPr>
          <w:rFonts w:eastAsia="Calibri" w:cs="Arial"/>
          <w:sz w:val="18"/>
        </w:rPr>
        <w:t xml:space="preserve">numer bankowego rachunku rozliczeniowego, wskazanego w Umowie lub na fakturze, na który ma zostać dokonana płatność jest zgodny z numerem rachunku bankowego, otwartym w związku z prowadzoną działalnością gospodarczą, który został zgłoszony w Urzędzie Skarbowym oraz widnieje w elektronicznym Wykazie podmiotów zarejestrowanych jako podatnicy VAT, niezarejestrowanych oraz wykreślonych </w:t>
      </w:r>
      <w:r w:rsidRPr="000950A8">
        <w:rPr>
          <w:rFonts w:eastAsia="Calibri" w:cs="Arial"/>
          <w:sz w:val="18"/>
        </w:rPr>
        <w:br/>
        <w:t>i przywróconych do rejestru VAT prowadzonym na stronie Ministerstwa Finansów,</w:t>
      </w:r>
    </w:p>
    <w:p w14:paraId="5E3FCF9F" w14:textId="77777777" w:rsidR="000950A8" w:rsidRPr="000950A8" w:rsidRDefault="000950A8" w:rsidP="000950A8">
      <w:pPr>
        <w:numPr>
          <w:ilvl w:val="0"/>
          <w:numId w:val="8"/>
        </w:numPr>
        <w:tabs>
          <w:tab w:val="clear" w:pos="1800"/>
          <w:tab w:val="num" w:pos="709"/>
          <w:tab w:val="num" w:pos="928"/>
        </w:tabs>
        <w:ind w:left="709" w:hanging="425"/>
        <w:jc w:val="both"/>
        <w:rPr>
          <w:rFonts w:eastAsia="Calibri" w:cs="Arial"/>
          <w:sz w:val="18"/>
        </w:rPr>
      </w:pPr>
      <w:r w:rsidRPr="000950A8">
        <w:rPr>
          <w:rFonts w:eastAsia="Calibri" w:cs="Arial"/>
          <w:sz w:val="18"/>
        </w:rPr>
        <w:t>nie wszczęto wobec Oferenta postępowania restrukturyzacyjnego, likwidacyjnego lub upadłościowego, ani nie toczy się w stosunku do niego postępowanie egzekucyjne,</w:t>
      </w:r>
    </w:p>
    <w:p w14:paraId="510CED7D" w14:textId="77777777" w:rsidR="000950A8" w:rsidRDefault="000950A8" w:rsidP="000950A8">
      <w:pPr>
        <w:numPr>
          <w:ilvl w:val="0"/>
          <w:numId w:val="8"/>
        </w:numPr>
        <w:tabs>
          <w:tab w:val="clear" w:pos="1800"/>
          <w:tab w:val="num" w:pos="709"/>
          <w:tab w:val="num" w:pos="928"/>
        </w:tabs>
        <w:ind w:left="709" w:hanging="425"/>
        <w:jc w:val="both"/>
        <w:rPr>
          <w:rFonts w:eastAsia="Calibri" w:cs="Arial"/>
          <w:sz w:val="18"/>
        </w:rPr>
      </w:pPr>
      <w:r w:rsidRPr="000950A8">
        <w:rPr>
          <w:rFonts w:eastAsia="Calibri" w:cs="Arial"/>
          <w:sz w:val="18"/>
        </w:rPr>
        <w:t>jest w sporze sądowym ze Spółką lub ze Spółką z GK ORLEN</w:t>
      </w:r>
      <w:r w:rsidRPr="005B1521">
        <w:rPr>
          <w:rFonts w:eastAsia="Calibri" w:cs="Arial"/>
          <w:sz w:val="18"/>
        </w:rPr>
        <w:t xml:space="preserve"> </w:t>
      </w:r>
    </w:p>
    <w:p w14:paraId="77FFAF5F" w14:textId="77777777" w:rsidR="000950A8" w:rsidRPr="00A67027" w:rsidRDefault="00017625" w:rsidP="000950A8">
      <w:pPr>
        <w:tabs>
          <w:tab w:val="num" w:pos="1800"/>
        </w:tabs>
        <w:ind w:left="709"/>
        <w:jc w:val="both"/>
        <w:rPr>
          <w:rFonts w:eastAsia="Calibri" w:cs="Arial"/>
          <w:sz w:val="18"/>
        </w:rPr>
      </w:pPr>
      <w:sdt>
        <w:sdtPr>
          <w:rPr>
            <w:rFonts w:cs="Arial"/>
            <w:bCs/>
            <w:iCs/>
            <w:color w:val="000000"/>
            <w:sz w:val="16"/>
          </w:rPr>
          <w:id w:val="-1126080076"/>
          <w14:checkbox>
            <w14:checked w14:val="0"/>
            <w14:checkedState w14:val="2612" w14:font="MS Gothic"/>
            <w14:uncheckedState w14:val="2610" w14:font="MS Gothic"/>
          </w14:checkbox>
        </w:sdtPr>
        <w:sdtEndPr/>
        <w:sdtContent>
          <w:r w:rsidR="000950A8">
            <w:rPr>
              <w:rFonts w:ascii="MS Gothic" w:eastAsia="MS Gothic" w:hAnsi="MS Gothic" w:cs="Arial" w:hint="eastAsia"/>
              <w:bCs/>
              <w:iCs/>
              <w:color w:val="000000"/>
              <w:sz w:val="16"/>
            </w:rPr>
            <w:t>☐</w:t>
          </w:r>
        </w:sdtContent>
      </w:sdt>
      <w:r w:rsidR="000950A8" w:rsidRPr="00A67027" w:rsidDel="00064C1A">
        <w:rPr>
          <w:rFonts w:ascii="Cambria Math" w:eastAsia="Calibri" w:hAnsi="Cambria Math" w:cs="Cambria Math"/>
          <w:sz w:val="18"/>
        </w:rPr>
        <w:t xml:space="preserve"> </w:t>
      </w:r>
      <w:r w:rsidR="000950A8" w:rsidRPr="00A67027">
        <w:rPr>
          <w:rFonts w:eastAsia="Calibri" w:cs="Arial"/>
          <w:sz w:val="18"/>
        </w:rPr>
        <w:t xml:space="preserve"> Tak</w:t>
      </w:r>
      <w:r w:rsidR="000950A8">
        <w:rPr>
          <w:rFonts w:eastAsia="Calibri" w:cs="Arial"/>
          <w:sz w:val="18"/>
        </w:rPr>
        <w:t>,</w:t>
      </w:r>
    </w:p>
    <w:p w14:paraId="26F7BCFC" w14:textId="77777777" w:rsidR="000950A8" w:rsidRDefault="00017625" w:rsidP="000950A8">
      <w:pPr>
        <w:tabs>
          <w:tab w:val="num" w:pos="1800"/>
        </w:tabs>
        <w:ind w:left="709"/>
        <w:jc w:val="both"/>
        <w:rPr>
          <w:rFonts w:eastAsia="Calibri" w:cs="Arial"/>
          <w:sz w:val="18"/>
        </w:rPr>
      </w:pPr>
      <w:sdt>
        <w:sdtPr>
          <w:rPr>
            <w:rFonts w:cs="Arial"/>
            <w:bCs/>
            <w:iCs/>
            <w:color w:val="000000"/>
            <w:sz w:val="16"/>
          </w:rPr>
          <w:id w:val="431249877"/>
          <w14:checkbox>
            <w14:checked w14:val="0"/>
            <w14:checkedState w14:val="2612" w14:font="MS Gothic"/>
            <w14:uncheckedState w14:val="2610" w14:font="MS Gothic"/>
          </w14:checkbox>
        </w:sdtPr>
        <w:sdtEndPr/>
        <w:sdtContent>
          <w:r w:rsidR="000950A8">
            <w:rPr>
              <w:rFonts w:ascii="MS Gothic" w:eastAsia="MS Gothic" w:hAnsi="MS Gothic" w:cs="Arial" w:hint="eastAsia"/>
              <w:bCs/>
              <w:iCs/>
              <w:color w:val="000000"/>
              <w:sz w:val="16"/>
            </w:rPr>
            <w:t>☐</w:t>
          </w:r>
        </w:sdtContent>
      </w:sdt>
      <w:r w:rsidR="000950A8" w:rsidRPr="00A67027" w:rsidDel="00064C1A">
        <w:rPr>
          <w:rFonts w:ascii="Cambria Math" w:eastAsia="Calibri" w:hAnsi="Cambria Math" w:cs="Cambria Math"/>
          <w:sz w:val="18"/>
        </w:rPr>
        <w:t xml:space="preserve"> </w:t>
      </w:r>
      <w:r w:rsidR="000950A8" w:rsidRPr="00A67027">
        <w:rPr>
          <w:rFonts w:eastAsia="Calibri" w:cs="Arial"/>
          <w:sz w:val="18"/>
        </w:rPr>
        <w:t xml:space="preserve"> Nie</w:t>
      </w:r>
      <w:r w:rsidR="000950A8">
        <w:rPr>
          <w:rFonts w:eastAsia="Calibri" w:cs="Arial"/>
          <w:sz w:val="18"/>
        </w:rPr>
        <w:t>,</w:t>
      </w:r>
    </w:p>
    <w:p w14:paraId="0919D190" w14:textId="77777777" w:rsidR="000950A8" w:rsidRDefault="000950A8" w:rsidP="000950A8">
      <w:pPr>
        <w:numPr>
          <w:ilvl w:val="0"/>
          <w:numId w:val="8"/>
        </w:numPr>
        <w:tabs>
          <w:tab w:val="clear" w:pos="1800"/>
          <w:tab w:val="num" w:pos="709"/>
          <w:tab w:val="num" w:pos="928"/>
        </w:tabs>
        <w:ind w:left="709" w:hanging="425"/>
        <w:jc w:val="both"/>
        <w:rPr>
          <w:rFonts w:eastAsia="Calibri" w:cs="Arial"/>
          <w:sz w:val="18"/>
        </w:rPr>
      </w:pPr>
      <w:bookmarkStart w:id="20" w:name="_Hlk219071443"/>
      <w:r>
        <w:rPr>
          <w:rFonts w:eastAsia="Calibri" w:cs="Arial"/>
          <w:sz w:val="18"/>
        </w:rPr>
        <w:t>był</w:t>
      </w:r>
      <w:r w:rsidRPr="005B1521">
        <w:rPr>
          <w:rFonts w:eastAsia="Calibri" w:cs="Arial"/>
          <w:sz w:val="18"/>
        </w:rPr>
        <w:t xml:space="preserve"> w sporze sądowym ze Spółką lub ze Spółką z GK ORLEN </w:t>
      </w:r>
    </w:p>
    <w:p w14:paraId="3E8935C3" w14:textId="77777777" w:rsidR="000950A8" w:rsidRPr="00A67027" w:rsidRDefault="00017625" w:rsidP="000950A8">
      <w:pPr>
        <w:tabs>
          <w:tab w:val="num" w:pos="1800"/>
        </w:tabs>
        <w:ind w:left="709"/>
        <w:jc w:val="both"/>
        <w:rPr>
          <w:rFonts w:eastAsia="Calibri" w:cs="Arial"/>
          <w:sz w:val="18"/>
        </w:rPr>
      </w:pPr>
      <w:sdt>
        <w:sdtPr>
          <w:rPr>
            <w:rFonts w:cs="Arial"/>
            <w:bCs/>
            <w:iCs/>
            <w:color w:val="000000"/>
            <w:sz w:val="16"/>
          </w:rPr>
          <w:id w:val="-799843157"/>
          <w14:checkbox>
            <w14:checked w14:val="0"/>
            <w14:checkedState w14:val="2612" w14:font="MS Gothic"/>
            <w14:uncheckedState w14:val="2610" w14:font="MS Gothic"/>
          </w14:checkbox>
        </w:sdtPr>
        <w:sdtEndPr/>
        <w:sdtContent>
          <w:r w:rsidR="000950A8">
            <w:rPr>
              <w:rFonts w:ascii="MS Gothic" w:eastAsia="MS Gothic" w:hAnsi="MS Gothic" w:cs="Arial" w:hint="eastAsia"/>
              <w:bCs/>
              <w:iCs/>
              <w:color w:val="000000"/>
              <w:sz w:val="16"/>
            </w:rPr>
            <w:t>☐</w:t>
          </w:r>
        </w:sdtContent>
      </w:sdt>
      <w:r w:rsidR="000950A8" w:rsidRPr="00A67027" w:rsidDel="00064C1A">
        <w:rPr>
          <w:rFonts w:ascii="Cambria Math" w:eastAsia="Calibri" w:hAnsi="Cambria Math" w:cs="Cambria Math"/>
          <w:sz w:val="18"/>
        </w:rPr>
        <w:t xml:space="preserve"> </w:t>
      </w:r>
      <w:r w:rsidR="000950A8" w:rsidRPr="00A67027">
        <w:rPr>
          <w:rFonts w:eastAsia="Calibri" w:cs="Arial"/>
          <w:sz w:val="18"/>
        </w:rPr>
        <w:t xml:space="preserve"> Tak</w:t>
      </w:r>
      <w:r w:rsidR="000950A8">
        <w:rPr>
          <w:rFonts w:eastAsia="Calibri" w:cs="Arial"/>
          <w:sz w:val="18"/>
        </w:rPr>
        <w:t>,</w:t>
      </w:r>
    </w:p>
    <w:p w14:paraId="30E05960" w14:textId="77777777" w:rsidR="000950A8" w:rsidRDefault="00017625" w:rsidP="000950A8">
      <w:pPr>
        <w:tabs>
          <w:tab w:val="num" w:pos="1800"/>
        </w:tabs>
        <w:ind w:left="709"/>
        <w:jc w:val="both"/>
        <w:rPr>
          <w:rFonts w:eastAsia="Calibri" w:cs="Arial"/>
          <w:sz w:val="18"/>
        </w:rPr>
      </w:pPr>
      <w:sdt>
        <w:sdtPr>
          <w:rPr>
            <w:rFonts w:cs="Arial"/>
            <w:bCs/>
            <w:iCs/>
            <w:color w:val="000000"/>
            <w:sz w:val="16"/>
          </w:rPr>
          <w:id w:val="1616168454"/>
          <w14:checkbox>
            <w14:checked w14:val="0"/>
            <w14:checkedState w14:val="2612" w14:font="MS Gothic"/>
            <w14:uncheckedState w14:val="2610" w14:font="MS Gothic"/>
          </w14:checkbox>
        </w:sdtPr>
        <w:sdtEndPr/>
        <w:sdtContent>
          <w:r w:rsidR="000950A8">
            <w:rPr>
              <w:rFonts w:ascii="MS Gothic" w:eastAsia="MS Gothic" w:hAnsi="MS Gothic" w:cs="Arial" w:hint="eastAsia"/>
              <w:bCs/>
              <w:iCs/>
              <w:color w:val="000000"/>
              <w:sz w:val="16"/>
            </w:rPr>
            <w:t>☐</w:t>
          </w:r>
        </w:sdtContent>
      </w:sdt>
      <w:r w:rsidR="000950A8" w:rsidRPr="00A67027" w:rsidDel="00064C1A">
        <w:rPr>
          <w:rFonts w:ascii="Cambria Math" w:eastAsia="Calibri" w:hAnsi="Cambria Math" w:cs="Cambria Math"/>
          <w:sz w:val="18"/>
        </w:rPr>
        <w:t xml:space="preserve"> </w:t>
      </w:r>
      <w:r w:rsidR="000950A8" w:rsidRPr="00A67027">
        <w:rPr>
          <w:rFonts w:eastAsia="Calibri" w:cs="Arial"/>
          <w:sz w:val="18"/>
        </w:rPr>
        <w:t xml:space="preserve"> Nie</w:t>
      </w:r>
      <w:r w:rsidR="000950A8">
        <w:rPr>
          <w:rFonts w:eastAsia="Calibri" w:cs="Arial"/>
          <w:sz w:val="18"/>
        </w:rPr>
        <w:t>,</w:t>
      </w:r>
    </w:p>
    <w:bookmarkEnd w:id="20"/>
    <w:p w14:paraId="29D1820E" w14:textId="77777777" w:rsidR="000950A8" w:rsidRPr="00E12B8E" w:rsidRDefault="000950A8" w:rsidP="000950A8">
      <w:pPr>
        <w:numPr>
          <w:ilvl w:val="0"/>
          <w:numId w:val="8"/>
        </w:numPr>
        <w:tabs>
          <w:tab w:val="clear" w:pos="1800"/>
          <w:tab w:val="num" w:pos="709"/>
          <w:tab w:val="num" w:pos="928"/>
        </w:tabs>
        <w:ind w:left="709" w:hanging="425"/>
        <w:jc w:val="both"/>
        <w:rPr>
          <w:rFonts w:eastAsia="Calibri" w:cs="Arial"/>
          <w:sz w:val="18"/>
        </w:rPr>
      </w:pPr>
      <w:r w:rsidRPr="00E12B8E">
        <w:rPr>
          <w:rFonts w:eastAsia="Calibri" w:cs="Arial"/>
          <w:sz w:val="18"/>
        </w:rPr>
        <w:t xml:space="preserve">zobowiązuje się do przestrzegania tajemnicy informacji i nie rozpowszechniania informacji i materiałów uzyskanych w trakcie postępowania zakupowego w zakresie prac objętych zapytaniem ofertowym (tajemnicą informacji objęte są nieujawnione do wiadomości publicznej informacje, co do rozwiązań technicznych, technologicznych, informacje handlowe lub organizacyjne z zakresu działalności </w:t>
      </w:r>
      <w:r>
        <w:rPr>
          <w:rFonts w:eastAsia="Calibri" w:cs="Arial"/>
          <w:sz w:val="18"/>
        </w:rPr>
        <w:t>PSG</w:t>
      </w:r>
      <w:r w:rsidRPr="00E12B8E">
        <w:rPr>
          <w:rFonts w:eastAsia="Calibri" w:cs="Arial"/>
          <w:sz w:val="18"/>
        </w:rPr>
        <w:t>)</w:t>
      </w:r>
      <w:r>
        <w:rPr>
          <w:rFonts w:eastAsia="Calibri" w:cs="Arial"/>
          <w:sz w:val="18"/>
        </w:rPr>
        <w:t xml:space="preserve"> </w:t>
      </w:r>
      <w:r w:rsidRPr="008074AE">
        <w:rPr>
          <w:rFonts w:cs="Arial"/>
          <w:b/>
          <w:i/>
          <w:iCs/>
          <w:color w:val="E36C0A" w:themeColor="accent6" w:themeShade="BF"/>
          <w:sz w:val="18"/>
        </w:rPr>
        <w:t>[do zastosowania/dostosowania w zależności od wymagań]</w:t>
      </w:r>
      <w:r w:rsidRPr="00E12B8E">
        <w:rPr>
          <w:rFonts w:eastAsia="Calibri" w:cs="Arial"/>
          <w:sz w:val="18"/>
        </w:rPr>
        <w:t>,</w:t>
      </w:r>
    </w:p>
    <w:p w14:paraId="6577262E" w14:textId="77777777" w:rsidR="000950A8" w:rsidRDefault="000950A8" w:rsidP="000950A8">
      <w:pPr>
        <w:numPr>
          <w:ilvl w:val="0"/>
          <w:numId w:val="8"/>
        </w:numPr>
        <w:tabs>
          <w:tab w:val="clear" w:pos="1800"/>
          <w:tab w:val="num" w:pos="709"/>
          <w:tab w:val="num" w:pos="928"/>
        </w:tabs>
        <w:ind w:left="709" w:hanging="425"/>
        <w:jc w:val="both"/>
        <w:rPr>
          <w:rFonts w:cs="Arial"/>
          <w:sz w:val="18"/>
        </w:rPr>
      </w:pPr>
      <w:r w:rsidRPr="00E12B8E">
        <w:rPr>
          <w:rFonts w:cs="Arial"/>
          <w:sz w:val="18"/>
        </w:rPr>
        <w:t xml:space="preserve">jest związany niniejszą ofertą w terminie </w:t>
      </w:r>
      <w:r w:rsidRPr="00E12B8E">
        <w:rPr>
          <w:rFonts w:cs="Arial"/>
          <w:b/>
          <w:sz w:val="18"/>
        </w:rPr>
        <w:t xml:space="preserve">do </w:t>
      </w:r>
      <w:r w:rsidRPr="0048057E">
        <w:rPr>
          <w:rFonts w:cs="Arial"/>
          <w:b/>
          <w:sz w:val="18"/>
        </w:rPr>
        <w:t xml:space="preserve">… miesięcy/dni </w:t>
      </w:r>
      <w:r w:rsidRPr="0048057E">
        <w:rPr>
          <w:rFonts w:cs="Arial"/>
          <w:b/>
          <w:i/>
          <w:iCs/>
          <w:color w:val="E36C0A" w:themeColor="accent6" w:themeShade="BF"/>
          <w:sz w:val="18"/>
        </w:rPr>
        <w:t>[uzupełnia Oferent – nie może być krótszy niż wskazany w pkt. I.3. Zapytania ofertowego]</w:t>
      </w:r>
      <w:r w:rsidRPr="0048057E">
        <w:rPr>
          <w:rFonts w:cs="Arial"/>
          <w:color w:val="E36C0A" w:themeColor="accent6" w:themeShade="BF"/>
          <w:sz w:val="18"/>
        </w:rPr>
        <w:t xml:space="preserve"> </w:t>
      </w:r>
      <w:r w:rsidRPr="0048057E">
        <w:rPr>
          <w:rFonts w:cs="Arial"/>
          <w:sz w:val="18"/>
        </w:rPr>
        <w:t>od upływu terminu składania ofert,</w:t>
      </w:r>
    </w:p>
    <w:p w14:paraId="27009D69" w14:textId="77777777" w:rsidR="000950A8" w:rsidRDefault="000950A8" w:rsidP="000950A8">
      <w:pPr>
        <w:numPr>
          <w:ilvl w:val="0"/>
          <w:numId w:val="8"/>
        </w:numPr>
        <w:tabs>
          <w:tab w:val="clear" w:pos="1800"/>
          <w:tab w:val="num" w:pos="709"/>
          <w:tab w:val="num" w:pos="928"/>
        </w:tabs>
        <w:ind w:left="709" w:hanging="425"/>
        <w:jc w:val="both"/>
        <w:rPr>
          <w:rFonts w:cs="Arial"/>
          <w:sz w:val="18"/>
        </w:rPr>
      </w:pPr>
      <w:r w:rsidRPr="00257195">
        <w:rPr>
          <w:rFonts w:cs="Arial"/>
          <w:sz w:val="18"/>
        </w:rPr>
        <w:t>wdrożył odpowiednie środki techniczne i organizacyjne, zapewniające zgodność przetwarzania danych osobowych z przepisami RODO i ochronę praw osób, których dane dotyczą</w:t>
      </w:r>
      <w:r>
        <w:rPr>
          <w:rFonts w:cs="Arial"/>
          <w:sz w:val="18"/>
        </w:rPr>
        <w:t>,</w:t>
      </w:r>
    </w:p>
    <w:p w14:paraId="5DA391CB" w14:textId="77777777" w:rsidR="000950A8" w:rsidRPr="00257195" w:rsidRDefault="000950A8" w:rsidP="000950A8">
      <w:pPr>
        <w:numPr>
          <w:ilvl w:val="0"/>
          <w:numId w:val="8"/>
        </w:numPr>
        <w:tabs>
          <w:tab w:val="clear" w:pos="1800"/>
          <w:tab w:val="num" w:pos="709"/>
          <w:tab w:val="num" w:pos="928"/>
        </w:tabs>
        <w:ind w:left="709" w:hanging="425"/>
        <w:jc w:val="both"/>
        <w:rPr>
          <w:rFonts w:cs="Arial"/>
          <w:sz w:val="18"/>
        </w:rPr>
      </w:pPr>
      <w:r w:rsidRPr="00257195">
        <w:rPr>
          <w:rFonts w:cs="Arial"/>
          <w:sz w:val="18"/>
        </w:rPr>
        <w:t xml:space="preserve">zapozna się i zastosuje Wymagania dla </w:t>
      </w:r>
      <w:r>
        <w:rPr>
          <w:rFonts w:cs="Arial"/>
          <w:sz w:val="18"/>
        </w:rPr>
        <w:t>Oferentów</w:t>
      </w:r>
      <w:r w:rsidRPr="00257195">
        <w:rPr>
          <w:rFonts w:cs="Arial"/>
          <w:sz w:val="18"/>
        </w:rPr>
        <w:t xml:space="preserve"> zewnętrznych, w szczególności: Ogólnych Warunków Umów, Ogólnych Wytycznych Dotyczących Ubezpieczeń oraz BHP i Ochrony środowiska, wraz </w:t>
      </w:r>
      <w:r>
        <w:rPr>
          <w:rFonts w:cs="Arial"/>
          <w:sz w:val="18"/>
        </w:rPr>
        <w:br/>
      </w:r>
      <w:r w:rsidRPr="00257195">
        <w:rPr>
          <w:rFonts w:cs="Arial"/>
          <w:sz w:val="18"/>
        </w:rPr>
        <w:t xml:space="preserve">z załącznikami, dostępnych na stronie www.psgaz.pl w zakładce </w:t>
      </w:r>
      <w:r w:rsidRPr="00257195">
        <w:rPr>
          <w:rFonts w:cs="Arial"/>
          <w:i/>
          <w:iCs/>
          <w:sz w:val="18"/>
        </w:rPr>
        <w:t xml:space="preserve">Dla Kontrahenta/ Pliki do pobrania </w:t>
      </w:r>
      <w:r w:rsidRPr="00257195">
        <w:rPr>
          <w:rFonts w:cs="Arial"/>
          <w:b/>
          <w:i/>
          <w:iCs/>
          <w:color w:val="E36C0A" w:themeColor="accent6" w:themeShade="BF"/>
          <w:sz w:val="18"/>
        </w:rPr>
        <w:t>[do dostosowania w zależności od wymaganych regulacji]</w:t>
      </w:r>
      <w:r w:rsidRPr="00257195">
        <w:rPr>
          <w:rFonts w:cs="Arial"/>
          <w:sz w:val="18"/>
        </w:rPr>
        <w:t>.</w:t>
      </w:r>
    </w:p>
    <w:p w14:paraId="671D11FA" w14:textId="77777777" w:rsidR="000950A8" w:rsidRPr="002B1E4B" w:rsidRDefault="000950A8" w:rsidP="000950A8">
      <w:pPr>
        <w:numPr>
          <w:ilvl w:val="0"/>
          <w:numId w:val="8"/>
        </w:numPr>
        <w:tabs>
          <w:tab w:val="clear" w:pos="1800"/>
          <w:tab w:val="num" w:pos="709"/>
          <w:tab w:val="num" w:pos="928"/>
        </w:tabs>
        <w:ind w:left="709" w:hanging="425"/>
        <w:jc w:val="both"/>
        <w:rPr>
          <w:rFonts w:cs="Arial"/>
          <w:bCs/>
          <w:sz w:val="18"/>
        </w:rPr>
      </w:pPr>
      <w:r w:rsidRPr="002B1E4B">
        <w:rPr>
          <w:rFonts w:cs="Arial"/>
          <w:bCs/>
          <w:sz w:val="18"/>
        </w:rPr>
        <w:t>posiada / nie posiada* status dużego przedsiębiorcy w rozumieniu art. 4 pkt 6) Ustawy z dnia 8 marca 2013 roku o przeciwdziałaniu nadmiernym opóźnieniom w transakcjach handlowych.</w:t>
      </w:r>
    </w:p>
    <w:p w14:paraId="61479FFA" w14:textId="77777777" w:rsidR="000950A8" w:rsidRPr="00E12B8E" w:rsidRDefault="000950A8" w:rsidP="000950A8">
      <w:pPr>
        <w:numPr>
          <w:ilvl w:val="0"/>
          <w:numId w:val="8"/>
        </w:numPr>
        <w:tabs>
          <w:tab w:val="clear" w:pos="1800"/>
          <w:tab w:val="num" w:pos="709"/>
          <w:tab w:val="num" w:pos="928"/>
        </w:tabs>
        <w:ind w:left="709" w:hanging="425"/>
        <w:jc w:val="both"/>
        <w:rPr>
          <w:rFonts w:cs="Arial"/>
          <w:b/>
          <w:sz w:val="18"/>
        </w:rPr>
      </w:pPr>
      <w:r w:rsidRPr="00D17A2A">
        <w:rPr>
          <w:rFonts w:cs="Arial"/>
          <w:bCs/>
          <w:sz w:val="18"/>
        </w:rPr>
        <w:t>Oferent, jak i jego podmioty zależne, dominujące oraz członkowie jego organów są zgodne z przepisami sankcyjnymi wprowadzonymi przez Organizację Narodów Zjednoczonych, Unię Europejską, państwa członkowskie Unii Europejskiej i Europejskiego Obszaru Gospodarczego, Stany Zjednoczone Ameryki Północnej, Zjednoczone Królestwo Wielkiej Brytanii i Irlandii Północnej („Przepisy sankcyjne”) oraz nie są objęte jakimikolwiek sankcjami nałożonymi na podstawie przepisów sankcyjnych</w:t>
      </w:r>
      <w:r>
        <w:rPr>
          <w:rFonts w:cs="Arial"/>
          <w:bCs/>
          <w:sz w:val="18"/>
        </w:rPr>
        <w:t>.</w:t>
      </w:r>
    </w:p>
    <w:p w14:paraId="13D112D7" w14:textId="77777777" w:rsidR="000950A8" w:rsidRDefault="000950A8" w:rsidP="000950A8">
      <w:pPr>
        <w:numPr>
          <w:ilvl w:val="0"/>
          <w:numId w:val="8"/>
        </w:numPr>
        <w:tabs>
          <w:tab w:val="clear" w:pos="1800"/>
          <w:tab w:val="num" w:pos="709"/>
          <w:tab w:val="num" w:pos="928"/>
        </w:tabs>
        <w:ind w:left="709" w:hanging="425"/>
        <w:jc w:val="both"/>
        <w:rPr>
          <w:rFonts w:cs="Arial"/>
          <w:sz w:val="18"/>
        </w:rPr>
      </w:pPr>
      <w:r w:rsidRPr="006762FD">
        <w:rPr>
          <w:rFonts w:cs="Arial"/>
          <w:sz w:val="18"/>
        </w:rPr>
        <w:t xml:space="preserve">Informacje zawarte w dołączonych na </w:t>
      </w:r>
      <w:r>
        <w:rPr>
          <w:rFonts w:cs="Arial"/>
          <w:sz w:val="18"/>
        </w:rPr>
        <w:t>Connect</w:t>
      </w:r>
      <w:r w:rsidRPr="006762FD">
        <w:rPr>
          <w:rFonts w:cs="Arial"/>
          <w:sz w:val="18"/>
        </w:rPr>
        <w:t xml:space="preserve"> plikach oznaczonych nazwą „</w:t>
      </w:r>
      <w:r w:rsidRPr="002B1E4B">
        <w:rPr>
          <w:rFonts w:cs="Arial"/>
          <w:b/>
          <w:bCs/>
          <w:sz w:val="18"/>
        </w:rPr>
        <w:t>TAJEMNICA PRZEDSIĘBIORSTWA</w:t>
      </w:r>
      <w:r w:rsidRPr="006762FD">
        <w:rPr>
          <w:rFonts w:cs="Arial"/>
          <w:sz w:val="18"/>
        </w:rPr>
        <w:t xml:space="preserve">” stanowią tajemnicę przedsiębiorstwa w rozumieniu przepisów ustawy o zwalczaniu nieuczciwej konkurencji i jako takie nie mogą być ogólnie udostępnione. </w:t>
      </w:r>
      <w:r w:rsidRPr="002B1E4B">
        <w:rPr>
          <w:rFonts w:cs="Arial"/>
          <w:b/>
          <w:bCs/>
          <w:sz w:val="18"/>
          <w:u w:val="single"/>
        </w:rPr>
        <w:t xml:space="preserve">W celu wykazania, iż zastrzeżone informacje stanowią tajemnicę przedsiębiorstwa na </w:t>
      </w:r>
      <w:r>
        <w:rPr>
          <w:rFonts w:cs="Arial"/>
          <w:b/>
          <w:bCs/>
          <w:sz w:val="18"/>
          <w:u w:val="single"/>
        </w:rPr>
        <w:t>Connect</w:t>
      </w:r>
      <w:r w:rsidRPr="002B1E4B">
        <w:rPr>
          <w:rFonts w:cs="Arial"/>
          <w:b/>
          <w:bCs/>
          <w:sz w:val="18"/>
          <w:u w:val="single"/>
        </w:rPr>
        <w:t xml:space="preserve"> załączone zostało oświadczenie wraz </w:t>
      </w:r>
      <w:r>
        <w:rPr>
          <w:rFonts w:cs="Arial"/>
          <w:b/>
          <w:bCs/>
          <w:sz w:val="18"/>
          <w:u w:val="single"/>
        </w:rPr>
        <w:br/>
      </w:r>
      <w:r w:rsidRPr="002B1E4B">
        <w:rPr>
          <w:rFonts w:cs="Arial"/>
          <w:b/>
          <w:bCs/>
          <w:sz w:val="18"/>
          <w:u w:val="single"/>
        </w:rPr>
        <w:t>z uzasadnieniem</w:t>
      </w:r>
      <w:r w:rsidRPr="006762FD">
        <w:rPr>
          <w:rFonts w:cs="Arial"/>
          <w:sz w:val="18"/>
        </w:rPr>
        <w:t xml:space="preserve"> (</w:t>
      </w:r>
      <w:r w:rsidRPr="002B1E4B">
        <w:rPr>
          <w:rFonts w:cs="Arial"/>
          <w:i/>
          <w:iCs/>
          <w:sz w:val="18"/>
        </w:rPr>
        <w:t>w przypadku niezawierania w ofercie informacji stanowiących tajemnicę przedsiębiorstwa w rozumieniu przepisów ustawy o zwalczaniu nieuczciwej konkurencji, zapisy należy wykreślić</w:t>
      </w:r>
      <w:r w:rsidRPr="006762FD">
        <w:rPr>
          <w:rFonts w:cs="Arial"/>
          <w:sz w:val="18"/>
        </w:rPr>
        <w:t>).</w:t>
      </w:r>
    </w:p>
    <w:p w14:paraId="56CC6D7D" w14:textId="77777777" w:rsidR="000950A8" w:rsidRDefault="000950A8" w:rsidP="000950A8">
      <w:pPr>
        <w:numPr>
          <w:ilvl w:val="0"/>
          <w:numId w:val="8"/>
        </w:numPr>
        <w:tabs>
          <w:tab w:val="clear" w:pos="1800"/>
          <w:tab w:val="num" w:pos="709"/>
          <w:tab w:val="num" w:pos="928"/>
        </w:tabs>
        <w:ind w:left="709" w:hanging="425"/>
        <w:jc w:val="both"/>
        <w:rPr>
          <w:rFonts w:eastAsia="Calibri" w:cs="Arial"/>
          <w:sz w:val="18"/>
        </w:rPr>
      </w:pPr>
      <w:r w:rsidRPr="00A13F64">
        <w:rPr>
          <w:rFonts w:eastAsia="Calibri" w:cs="Arial"/>
          <w:sz w:val="18"/>
        </w:rPr>
        <w:t>oferuje produkt lub usługę</w:t>
      </w:r>
      <w:r>
        <w:rPr>
          <w:rFonts w:eastAsia="Calibri" w:cs="Arial"/>
          <w:sz w:val="18"/>
        </w:rPr>
        <w:t xml:space="preserve"> pochodzącą z Państwa trzeciego</w:t>
      </w:r>
    </w:p>
    <w:p w14:paraId="7B9134C4" w14:textId="77777777" w:rsidR="000950A8" w:rsidRPr="00A67027" w:rsidRDefault="00017625" w:rsidP="000950A8">
      <w:pPr>
        <w:tabs>
          <w:tab w:val="num" w:pos="1800"/>
        </w:tabs>
        <w:ind w:left="709"/>
        <w:jc w:val="both"/>
        <w:rPr>
          <w:rFonts w:eastAsia="Calibri" w:cs="Arial"/>
          <w:sz w:val="18"/>
        </w:rPr>
      </w:pPr>
      <w:sdt>
        <w:sdtPr>
          <w:rPr>
            <w:rFonts w:cs="Arial"/>
            <w:bCs/>
            <w:iCs/>
            <w:color w:val="000000"/>
            <w:sz w:val="16"/>
          </w:rPr>
          <w:id w:val="-304004078"/>
          <w14:checkbox>
            <w14:checked w14:val="0"/>
            <w14:checkedState w14:val="2612" w14:font="MS Gothic"/>
            <w14:uncheckedState w14:val="2610" w14:font="MS Gothic"/>
          </w14:checkbox>
        </w:sdtPr>
        <w:sdtEndPr/>
        <w:sdtContent>
          <w:r w:rsidR="000950A8">
            <w:rPr>
              <w:rFonts w:ascii="MS Gothic" w:eastAsia="MS Gothic" w:hAnsi="MS Gothic" w:cs="Arial" w:hint="eastAsia"/>
              <w:bCs/>
              <w:iCs/>
              <w:color w:val="000000"/>
              <w:sz w:val="16"/>
            </w:rPr>
            <w:t>☐</w:t>
          </w:r>
        </w:sdtContent>
      </w:sdt>
      <w:r w:rsidR="000950A8" w:rsidRPr="00A67027" w:rsidDel="00064C1A">
        <w:rPr>
          <w:rFonts w:ascii="Cambria Math" w:eastAsia="Calibri" w:hAnsi="Cambria Math" w:cs="Cambria Math"/>
          <w:sz w:val="18"/>
        </w:rPr>
        <w:t xml:space="preserve"> </w:t>
      </w:r>
      <w:r w:rsidR="000950A8" w:rsidRPr="00A67027">
        <w:rPr>
          <w:rFonts w:eastAsia="Calibri" w:cs="Arial"/>
          <w:sz w:val="18"/>
        </w:rPr>
        <w:t xml:space="preserve"> Tak</w:t>
      </w:r>
      <w:r w:rsidR="000950A8">
        <w:rPr>
          <w:rFonts w:eastAsia="Calibri" w:cs="Arial"/>
          <w:sz w:val="18"/>
        </w:rPr>
        <w:t>,</w:t>
      </w:r>
    </w:p>
    <w:p w14:paraId="0CA233AD" w14:textId="77777777" w:rsidR="000950A8" w:rsidRDefault="00017625" w:rsidP="000950A8">
      <w:pPr>
        <w:tabs>
          <w:tab w:val="num" w:pos="1800"/>
        </w:tabs>
        <w:ind w:left="709"/>
        <w:jc w:val="both"/>
        <w:rPr>
          <w:rFonts w:eastAsia="Calibri" w:cs="Arial"/>
          <w:sz w:val="18"/>
        </w:rPr>
      </w:pPr>
      <w:sdt>
        <w:sdtPr>
          <w:rPr>
            <w:rFonts w:cs="Arial"/>
            <w:bCs/>
            <w:iCs/>
            <w:color w:val="000000"/>
            <w:sz w:val="16"/>
          </w:rPr>
          <w:id w:val="1692732805"/>
          <w14:checkbox>
            <w14:checked w14:val="0"/>
            <w14:checkedState w14:val="2612" w14:font="MS Gothic"/>
            <w14:uncheckedState w14:val="2610" w14:font="MS Gothic"/>
          </w14:checkbox>
        </w:sdtPr>
        <w:sdtEndPr/>
        <w:sdtContent>
          <w:r w:rsidR="000950A8">
            <w:rPr>
              <w:rFonts w:ascii="MS Gothic" w:eastAsia="MS Gothic" w:hAnsi="MS Gothic" w:cs="Arial" w:hint="eastAsia"/>
              <w:bCs/>
              <w:iCs/>
              <w:color w:val="000000"/>
              <w:sz w:val="16"/>
            </w:rPr>
            <w:t>☐</w:t>
          </w:r>
        </w:sdtContent>
      </w:sdt>
      <w:r w:rsidR="000950A8" w:rsidRPr="00A67027" w:rsidDel="00064C1A">
        <w:rPr>
          <w:rFonts w:ascii="Cambria Math" w:eastAsia="Calibri" w:hAnsi="Cambria Math" w:cs="Cambria Math"/>
          <w:sz w:val="18"/>
        </w:rPr>
        <w:t xml:space="preserve"> </w:t>
      </w:r>
      <w:r w:rsidR="000950A8" w:rsidRPr="00A67027">
        <w:rPr>
          <w:rFonts w:eastAsia="Calibri" w:cs="Arial"/>
          <w:sz w:val="18"/>
        </w:rPr>
        <w:t xml:space="preserve"> Nie</w:t>
      </w:r>
      <w:r w:rsidR="000950A8">
        <w:rPr>
          <w:rFonts w:eastAsia="Calibri" w:cs="Arial"/>
          <w:sz w:val="18"/>
        </w:rPr>
        <w:t>.</w:t>
      </w:r>
    </w:p>
    <w:p w14:paraId="371609F8" w14:textId="77777777" w:rsidR="000950A8" w:rsidRDefault="000950A8" w:rsidP="000950A8">
      <w:pPr>
        <w:numPr>
          <w:ilvl w:val="0"/>
          <w:numId w:val="8"/>
        </w:numPr>
        <w:tabs>
          <w:tab w:val="clear" w:pos="1800"/>
          <w:tab w:val="num" w:pos="709"/>
          <w:tab w:val="num" w:pos="928"/>
        </w:tabs>
        <w:ind w:left="709" w:hanging="425"/>
        <w:jc w:val="both"/>
        <w:rPr>
          <w:rFonts w:eastAsia="Calibri" w:cs="Arial"/>
          <w:sz w:val="18"/>
        </w:rPr>
      </w:pPr>
      <w:r>
        <w:rPr>
          <w:rFonts w:cs="Arial"/>
          <w:sz w:val="18"/>
          <w:szCs w:val="18"/>
        </w:rPr>
        <w:t xml:space="preserve">akceptuje minimum 30-dniowy </w:t>
      </w:r>
      <w:r w:rsidRPr="002B1E4B">
        <w:rPr>
          <w:rFonts w:cs="Arial"/>
          <w:sz w:val="18"/>
          <w:szCs w:val="18"/>
        </w:rPr>
        <w:t>termin płatności faktury/faktur.</w:t>
      </w:r>
    </w:p>
    <w:p w14:paraId="40A2EFF0" w14:textId="63B5233F" w:rsidR="008A37E1" w:rsidRPr="000950A8" w:rsidRDefault="000950A8" w:rsidP="000950A8">
      <w:pPr>
        <w:numPr>
          <w:ilvl w:val="0"/>
          <w:numId w:val="8"/>
        </w:numPr>
        <w:tabs>
          <w:tab w:val="clear" w:pos="1800"/>
          <w:tab w:val="num" w:pos="709"/>
          <w:tab w:val="num" w:pos="928"/>
        </w:tabs>
        <w:ind w:left="709" w:hanging="425"/>
        <w:jc w:val="both"/>
        <w:rPr>
          <w:rFonts w:eastAsia="Calibri" w:cs="Arial"/>
          <w:sz w:val="18"/>
        </w:rPr>
      </w:pPr>
      <w:r w:rsidRPr="000950A8">
        <w:rPr>
          <w:rFonts w:eastAsia="Calibri" w:cs="Arial"/>
          <w:sz w:val="18"/>
        </w:rPr>
        <w:t xml:space="preserve">zobowiązuje się </w:t>
      </w:r>
      <w:r w:rsidRPr="000950A8">
        <w:rPr>
          <w:rFonts w:cs="Arial"/>
          <w:sz w:val="18"/>
          <w:szCs w:val="18"/>
        </w:rPr>
        <w:t>do</w:t>
      </w:r>
      <w:r w:rsidRPr="000950A8">
        <w:rPr>
          <w:rFonts w:eastAsia="Calibri" w:cs="Arial"/>
          <w:sz w:val="18"/>
        </w:rPr>
        <w:t xml:space="preserve"> wniesienia zabezpieczenia należytego wykonania Umowy w wysokości i formie określonej w Zapytaniu Ofertowym.</w:t>
      </w:r>
    </w:p>
    <w:p w14:paraId="53E0AE28" w14:textId="77777777" w:rsidR="008A37E1" w:rsidRDefault="008A37E1" w:rsidP="0048057E">
      <w:pPr>
        <w:tabs>
          <w:tab w:val="num" w:pos="1800"/>
        </w:tabs>
        <w:ind w:left="284"/>
        <w:jc w:val="both"/>
        <w:rPr>
          <w:rFonts w:eastAsia="Calibri" w:cs="Arial"/>
          <w:sz w:val="18"/>
        </w:rPr>
      </w:pPr>
    </w:p>
    <w:p w14:paraId="2FF50716" w14:textId="4897C0DF" w:rsidR="00A25D7C" w:rsidRDefault="00A25D7C" w:rsidP="00A25D7C">
      <w:pPr>
        <w:pStyle w:val="Zwykytekst"/>
        <w:rPr>
          <w:rFonts w:ascii="Arial" w:hAnsi="Arial" w:cs="Arial"/>
          <w:sz w:val="18"/>
        </w:rPr>
      </w:pPr>
    </w:p>
    <w:p w14:paraId="2369B9E3" w14:textId="77777777" w:rsidR="000950A8" w:rsidRPr="00E12B8E" w:rsidRDefault="000950A8" w:rsidP="00A25D7C">
      <w:pPr>
        <w:pStyle w:val="Zwykytekst"/>
        <w:rPr>
          <w:rFonts w:ascii="Arial" w:hAnsi="Arial" w:cs="Arial"/>
          <w:sz w:val="18"/>
        </w:rPr>
      </w:pPr>
    </w:p>
    <w:p w14:paraId="661D9B7A" w14:textId="77777777" w:rsidR="00A25D7C" w:rsidRPr="00E12B8E" w:rsidRDefault="00A25D7C" w:rsidP="00A25D7C">
      <w:pPr>
        <w:pStyle w:val="Zwykytekst"/>
        <w:ind w:firstLine="708"/>
        <w:rPr>
          <w:rFonts w:ascii="Arial" w:hAnsi="Arial" w:cs="Arial"/>
          <w:sz w:val="18"/>
        </w:rPr>
      </w:pPr>
      <w:r w:rsidRPr="00E12B8E">
        <w:rPr>
          <w:rFonts w:ascii="Arial" w:hAnsi="Arial" w:cs="Arial"/>
          <w:sz w:val="18"/>
        </w:rPr>
        <w:t>..................................</w:t>
      </w:r>
      <w:r w:rsidRPr="00E12B8E">
        <w:rPr>
          <w:rFonts w:ascii="Arial" w:hAnsi="Arial" w:cs="Arial"/>
          <w:sz w:val="18"/>
        </w:rPr>
        <w:tab/>
      </w:r>
      <w:r w:rsidRPr="00E12B8E">
        <w:rPr>
          <w:rFonts w:ascii="Arial" w:hAnsi="Arial" w:cs="Arial"/>
          <w:sz w:val="18"/>
        </w:rPr>
        <w:tab/>
      </w:r>
      <w:r w:rsidRPr="00E12B8E">
        <w:rPr>
          <w:rFonts w:ascii="Arial" w:hAnsi="Arial" w:cs="Arial"/>
          <w:sz w:val="18"/>
        </w:rPr>
        <w:tab/>
      </w:r>
      <w:r w:rsidRPr="00E12B8E">
        <w:rPr>
          <w:rFonts w:ascii="Arial" w:hAnsi="Arial" w:cs="Arial"/>
          <w:sz w:val="18"/>
        </w:rPr>
        <w:tab/>
      </w:r>
      <w:r w:rsidRPr="00E12B8E">
        <w:rPr>
          <w:rFonts w:ascii="Arial" w:hAnsi="Arial" w:cs="Arial"/>
          <w:sz w:val="18"/>
        </w:rPr>
        <w:tab/>
        <w:t>......................................</w:t>
      </w:r>
    </w:p>
    <w:p w14:paraId="18E271E9" w14:textId="6EE0CFF1" w:rsidR="00A25D7C" w:rsidRPr="00E12B8E" w:rsidRDefault="00A25D7C" w:rsidP="00A25D7C">
      <w:pPr>
        <w:pStyle w:val="Zwykytekst"/>
        <w:ind w:left="708" w:firstLine="708"/>
        <w:rPr>
          <w:rFonts w:ascii="Arial" w:hAnsi="Arial" w:cs="Arial"/>
          <w:sz w:val="18"/>
        </w:rPr>
      </w:pPr>
      <w:r w:rsidRPr="00E12B8E">
        <w:rPr>
          <w:rFonts w:ascii="Arial" w:hAnsi="Arial" w:cs="Arial"/>
          <w:sz w:val="18"/>
        </w:rPr>
        <w:t>data</w:t>
      </w:r>
      <w:r w:rsidRPr="00E12B8E">
        <w:rPr>
          <w:rFonts w:ascii="Arial" w:hAnsi="Arial" w:cs="Arial"/>
          <w:sz w:val="18"/>
        </w:rPr>
        <w:tab/>
      </w:r>
      <w:r w:rsidRPr="00E12B8E">
        <w:rPr>
          <w:rFonts w:ascii="Arial" w:hAnsi="Arial" w:cs="Arial"/>
          <w:sz w:val="18"/>
        </w:rPr>
        <w:tab/>
      </w:r>
      <w:r w:rsidRPr="00E12B8E">
        <w:rPr>
          <w:rFonts w:ascii="Arial" w:hAnsi="Arial" w:cs="Arial"/>
          <w:sz w:val="18"/>
        </w:rPr>
        <w:tab/>
      </w:r>
      <w:r w:rsidRPr="00E12B8E">
        <w:rPr>
          <w:rFonts w:ascii="Arial" w:hAnsi="Arial" w:cs="Arial"/>
          <w:sz w:val="18"/>
        </w:rPr>
        <w:tab/>
      </w:r>
      <w:r w:rsidRPr="00E12B8E">
        <w:rPr>
          <w:rFonts w:ascii="Arial" w:hAnsi="Arial" w:cs="Arial"/>
          <w:sz w:val="18"/>
        </w:rPr>
        <w:tab/>
      </w:r>
      <w:r w:rsidRPr="00E12B8E">
        <w:rPr>
          <w:rFonts w:ascii="Arial" w:hAnsi="Arial" w:cs="Arial"/>
          <w:sz w:val="18"/>
        </w:rPr>
        <w:tab/>
        <w:t>podpis Oferenta</w:t>
      </w:r>
      <w:r w:rsidRPr="00E12B8E">
        <w:rPr>
          <w:rFonts w:ascii="Arial" w:hAnsi="Arial" w:cs="Arial"/>
          <w:sz w:val="18"/>
        </w:rPr>
        <w:tab/>
      </w:r>
    </w:p>
    <w:p w14:paraId="1681CDFA" w14:textId="42E04F10" w:rsidR="00A25D7C" w:rsidRPr="00F62B3A" w:rsidRDefault="00A25D7C" w:rsidP="00F62B3A">
      <w:pPr>
        <w:ind w:left="4956"/>
        <w:jc w:val="right"/>
        <w:rPr>
          <w:rFonts w:cs="Arial"/>
          <w:sz w:val="18"/>
        </w:rPr>
      </w:pPr>
      <w:r w:rsidRPr="00E12B8E">
        <w:rPr>
          <w:rFonts w:cs="Arial"/>
          <w:i/>
          <w:sz w:val="18"/>
        </w:rPr>
        <w:t>(osoby upoważnione do składania oświadczeń woli)</w:t>
      </w:r>
    </w:p>
    <w:p w14:paraId="193DB3FB" w14:textId="77777777" w:rsidR="002A0184" w:rsidRDefault="002A0184" w:rsidP="002B1E4B">
      <w:pPr>
        <w:pStyle w:val="Nagwek2"/>
        <w:jc w:val="right"/>
        <w:rPr>
          <w:rFonts w:ascii="Arial" w:hAnsi="Arial" w:cs="Arial"/>
          <w:b/>
          <w:bCs/>
          <w:color w:val="auto"/>
          <w:sz w:val="24"/>
          <w:szCs w:val="24"/>
        </w:rPr>
      </w:pPr>
      <w:r>
        <w:rPr>
          <w:rFonts w:ascii="Arial" w:hAnsi="Arial" w:cs="Arial"/>
          <w:b/>
          <w:bCs/>
          <w:color w:val="auto"/>
          <w:sz w:val="24"/>
          <w:szCs w:val="24"/>
        </w:rPr>
        <w:br/>
      </w:r>
    </w:p>
    <w:p w14:paraId="5EF16B0F" w14:textId="77777777" w:rsidR="002A0184" w:rsidRDefault="002A0184">
      <w:pPr>
        <w:rPr>
          <w:rFonts w:eastAsiaTheme="majorEastAsia" w:cs="Arial"/>
          <w:b/>
          <w:bCs/>
          <w:szCs w:val="24"/>
        </w:rPr>
      </w:pPr>
      <w:r>
        <w:rPr>
          <w:rFonts w:cs="Arial"/>
          <w:b/>
          <w:bCs/>
          <w:szCs w:val="24"/>
        </w:rPr>
        <w:br w:type="page"/>
      </w:r>
    </w:p>
    <w:p w14:paraId="26CA41B5" w14:textId="6F2E514A" w:rsidR="006530CB" w:rsidRPr="00075FD2" w:rsidRDefault="006530CB" w:rsidP="002B1E4B">
      <w:pPr>
        <w:pStyle w:val="Nagwek2"/>
        <w:jc w:val="right"/>
        <w:rPr>
          <w:rFonts w:ascii="Arial" w:hAnsi="Arial" w:cs="Arial"/>
          <w:b/>
          <w:color w:val="auto"/>
          <w:sz w:val="22"/>
          <w:szCs w:val="22"/>
        </w:rPr>
      </w:pPr>
      <w:r w:rsidRPr="00075FD2">
        <w:rPr>
          <w:rFonts w:ascii="Arial" w:hAnsi="Arial" w:cs="Arial"/>
          <w:b/>
          <w:bCs/>
          <w:color w:val="auto"/>
          <w:sz w:val="22"/>
          <w:szCs w:val="22"/>
        </w:rPr>
        <w:lastRenderedPageBreak/>
        <w:t>Załącznik</w:t>
      </w:r>
      <w:r w:rsidRPr="00075FD2">
        <w:rPr>
          <w:rFonts w:ascii="Arial" w:hAnsi="Arial" w:cs="Arial"/>
          <w:b/>
          <w:color w:val="auto"/>
          <w:sz w:val="22"/>
          <w:szCs w:val="22"/>
        </w:rPr>
        <w:t xml:space="preserve"> nr 2.1 Oświadczenie Beneficjent Rzeczywisty</w:t>
      </w:r>
    </w:p>
    <w:p w14:paraId="298C4361" w14:textId="77777777" w:rsidR="006530CB" w:rsidRDefault="006530CB" w:rsidP="006530CB">
      <w:pPr>
        <w:pStyle w:val="Style40"/>
        <w:rPr>
          <w:rStyle w:val="CharStyle5"/>
          <w:rFonts w:ascii="Arial" w:hAnsi="Arial" w:cs="Arial"/>
          <w:b/>
          <w:bCs/>
          <w:color w:val="000000"/>
          <w:sz w:val="22"/>
          <w:szCs w:val="22"/>
        </w:rPr>
      </w:pPr>
    </w:p>
    <w:p w14:paraId="0501B7D5" w14:textId="77777777" w:rsidR="006530CB" w:rsidRDefault="006530CB" w:rsidP="006530CB">
      <w:pPr>
        <w:pStyle w:val="Style40"/>
        <w:jc w:val="center"/>
        <w:rPr>
          <w:sz w:val="24"/>
          <w:szCs w:val="24"/>
        </w:rPr>
      </w:pPr>
      <w:r w:rsidRPr="002B1E4B">
        <w:rPr>
          <w:rStyle w:val="CharStyle5"/>
          <w:rFonts w:ascii="Arial" w:hAnsi="Arial" w:cs="Arial"/>
          <w:b/>
          <w:bCs/>
          <w:color w:val="000000"/>
          <w:sz w:val="24"/>
          <w:szCs w:val="24"/>
        </w:rPr>
        <w:t>OŚWIADCZENIE Beneficjent Rzeczywisty</w:t>
      </w:r>
    </w:p>
    <w:p w14:paraId="07251F01" w14:textId="77777777" w:rsidR="00D11708" w:rsidRDefault="00D11708" w:rsidP="00257195">
      <w:pPr>
        <w:pStyle w:val="Style2"/>
        <w:spacing w:after="240" w:line="269" w:lineRule="auto"/>
        <w:jc w:val="both"/>
      </w:pPr>
    </w:p>
    <w:p w14:paraId="7B6D754B" w14:textId="3D231D3A" w:rsidR="00257195" w:rsidRPr="00CC7854" w:rsidRDefault="00257195" w:rsidP="00257195">
      <w:pPr>
        <w:pStyle w:val="Style2"/>
        <w:spacing w:after="240" w:line="269" w:lineRule="auto"/>
        <w:jc w:val="both"/>
      </w:pPr>
      <w:r w:rsidRPr="00CC7854">
        <w:t xml:space="preserve">Czy papiery wartościowe spółki są dopuszczone do obrotu na rynku regulowanym podlegającym wymogom ujawnienia informacji wynikających z przepisów prawa Unii Europejskiej lub odpowiadającym im przepisom prawa państwa trzeciego: </w:t>
      </w:r>
    </w:p>
    <w:p w14:paraId="3139B289" w14:textId="27F1ACCF" w:rsidR="00257195" w:rsidRPr="00CC7854" w:rsidRDefault="00017625" w:rsidP="00257195">
      <w:pPr>
        <w:pStyle w:val="Style2"/>
        <w:spacing w:after="240" w:line="269" w:lineRule="auto"/>
        <w:jc w:val="both"/>
      </w:pPr>
      <w:sdt>
        <w:sdtPr>
          <w:rPr>
            <w:bCs/>
            <w:iCs/>
            <w:color w:val="000000"/>
            <w:sz w:val="16"/>
          </w:rPr>
          <w:id w:val="2023204559"/>
          <w14:checkbox>
            <w14:checked w14:val="0"/>
            <w14:checkedState w14:val="2612" w14:font="MS Gothic"/>
            <w14:uncheckedState w14:val="2610" w14:font="MS Gothic"/>
          </w14:checkbox>
        </w:sdtPr>
        <w:sdtEndPr/>
        <w:sdtContent>
          <w:r w:rsidR="00064C1A">
            <w:rPr>
              <w:rFonts w:ascii="MS Gothic" w:eastAsia="MS Gothic" w:hAnsi="MS Gothic" w:hint="eastAsia"/>
              <w:bCs/>
              <w:iCs/>
              <w:color w:val="000000"/>
              <w:sz w:val="16"/>
            </w:rPr>
            <w:t>☐</w:t>
          </w:r>
        </w:sdtContent>
      </w:sdt>
      <w:r w:rsidR="00064C1A" w:rsidRPr="00CC7854" w:rsidDel="00064C1A">
        <w:rPr>
          <w:rFonts w:ascii="Cambria Math" w:hAnsi="Cambria Math" w:cs="Cambria Math"/>
        </w:rPr>
        <w:t xml:space="preserve"> </w:t>
      </w:r>
      <w:r w:rsidR="00257195" w:rsidRPr="00CC7854">
        <w:t xml:space="preserve"> Tak </w:t>
      </w:r>
    </w:p>
    <w:p w14:paraId="0D830804" w14:textId="59DA2989" w:rsidR="00257195" w:rsidRPr="00CC7854" w:rsidRDefault="00017625" w:rsidP="00257195">
      <w:pPr>
        <w:pStyle w:val="Style2"/>
        <w:spacing w:after="240" w:line="269" w:lineRule="auto"/>
        <w:jc w:val="both"/>
      </w:pPr>
      <w:sdt>
        <w:sdtPr>
          <w:rPr>
            <w:bCs/>
            <w:iCs/>
            <w:color w:val="000000"/>
            <w:sz w:val="16"/>
          </w:rPr>
          <w:id w:val="-250437901"/>
          <w14:checkbox>
            <w14:checked w14:val="0"/>
            <w14:checkedState w14:val="2612" w14:font="MS Gothic"/>
            <w14:uncheckedState w14:val="2610" w14:font="MS Gothic"/>
          </w14:checkbox>
        </w:sdtPr>
        <w:sdtEndPr/>
        <w:sdtContent>
          <w:r w:rsidR="00064C1A">
            <w:rPr>
              <w:rFonts w:ascii="MS Gothic" w:eastAsia="MS Gothic" w:hAnsi="MS Gothic" w:hint="eastAsia"/>
              <w:bCs/>
              <w:iCs/>
              <w:color w:val="000000"/>
              <w:sz w:val="16"/>
            </w:rPr>
            <w:t>☐</w:t>
          </w:r>
        </w:sdtContent>
      </w:sdt>
      <w:r w:rsidR="00064C1A" w:rsidRPr="00CC7854" w:rsidDel="00064C1A">
        <w:rPr>
          <w:rFonts w:ascii="Cambria Math" w:hAnsi="Cambria Math" w:cs="Cambria Math"/>
        </w:rPr>
        <w:t xml:space="preserve"> </w:t>
      </w:r>
      <w:r w:rsidR="00257195" w:rsidRPr="00CC7854">
        <w:t xml:space="preserve"> Nie* </w:t>
      </w:r>
    </w:p>
    <w:p w14:paraId="76D7378C" w14:textId="4DCFB3FD" w:rsidR="00257195" w:rsidRPr="00CC7854" w:rsidRDefault="00017625" w:rsidP="00257195">
      <w:pPr>
        <w:pStyle w:val="Style2"/>
        <w:spacing w:after="240" w:line="269" w:lineRule="auto"/>
        <w:jc w:val="both"/>
      </w:pPr>
      <w:sdt>
        <w:sdtPr>
          <w:rPr>
            <w:bCs/>
            <w:iCs/>
            <w:color w:val="000000"/>
            <w:sz w:val="16"/>
          </w:rPr>
          <w:id w:val="-1142889760"/>
          <w14:checkbox>
            <w14:checked w14:val="0"/>
            <w14:checkedState w14:val="2612" w14:font="MS Gothic"/>
            <w14:uncheckedState w14:val="2610" w14:font="MS Gothic"/>
          </w14:checkbox>
        </w:sdtPr>
        <w:sdtEndPr/>
        <w:sdtContent>
          <w:r w:rsidR="00064C1A">
            <w:rPr>
              <w:rFonts w:ascii="MS Gothic" w:eastAsia="MS Gothic" w:hAnsi="MS Gothic" w:hint="eastAsia"/>
              <w:bCs/>
              <w:iCs/>
              <w:color w:val="000000"/>
              <w:sz w:val="16"/>
            </w:rPr>
            <w:t>☐</w:t>
          </w:r>
        </w:sdtContent>
      </w:sdt>
      <w:r w:rsidR="00064C1A" w:rsidRPr="00CC7854" w:rsidDel="00064C1A">
        <w:rPr>
          <w:rFonts w:ascii="Cambria Math" w:hAnsi="Cambria Math" w:cs="Cambria Math"/>
        </w:rPr>
        <w:t xml:space="preserve"> </w:t>
      </w:r>
      <w:r w:rsidR="00257195" w:rsidRPr="00CC7854">
        <w:t xml:space="preserve"> Nie dotyczy** </w:t>
      </w:r>
    </w:p>
    <w:p w14:paraId="397AFB9B" w14:textId="77777777" w:rsidR="00257195" w:rsidRPr="00EC4ED8" w:rsidRDefault="00257195" w:rsidP="00257195">
      <w:pPr>
        <w:pStyle w:val="Style2"/>
        <w:spacing w:after="240" w:line="269" w:lineRule="auto"/>
        <w:jc w:val="both"/>
        <w:rPr>
          <w:b/>
          <w:bCs/>
        </w:rPr>
      </w:pPr>
      <w:r w:rsidRPr="00EC4ED8">
        <w:rPr>
          <w:b/>
          <w:bCs/>
        </w:rPr>
        <w:t>*Jeżeli zaznaczono „</w:t>
      </w:r>
      <w:r w:rsidRPr="00841AAB">
        <w:rPr>
          <w:rFonts w:ascii="Cambria Math" w:hAnsi="Cambria Math" w:cs="Cambria Math"/>
          <w:b/>
          <w:bCs/>
        </w:rPr>
        <w:t>⎕</w:t>
      </w:r>
      <w:r w:rsidRPr="00EC4ED8">
        <w:rPr>
          <w:b/>
          <w:bCs/>
        </w:rPr>
        <w:t xml:space="preserve"> Nie” wypełnij poniższy formularz</w:t>
      </w:r>
    </w:p>
    <w:p w14:paraId="3E134BFD" w14:textId="64B2A19E" w:rsidR="00257195" w:rsidRPr="00EC4ED8" w:rsidRDefault="00257195" w:rsidP="00257195">
      <w:pPr>
        <w:pStyle w:val="Style2"/>
        <w:spacing w:after="240" w:line="269" w:lineRule="auto"/>
        <w:jc w:val="both"/>
        <w:rPr>
          <w:b/>
          <w:bCs/>
        </w:rPr>
      </w:pPr>
      <w:r w:rsidRPr="00EC4ED8">
        <w:rPr>
          <w:b/>
          <w:bCs/>
        </w:rPr>
        <w:t>**”</w:t>
      </w:r>
      <w:r w:rsidRPr="00EC4ED8">
        <w:rPr>
          <w:rFonts w:ascii="Cambria Math" w:hAnsi="Cambria Math" w:cs="Cambria Math"/>
          <w:b/>
          <w:bCs/>
        </w:rPr>
        <w:t>⎕</w:t>
      </w:r>
      <w:r w:rsidRPr="00EC4ED8">
        <w:rPr>
          <w:b/>
          <w:bCs/>
        </w:rPr>
        <w:t xml:space="preserve"> Nie dotyczy” zaznacza </w:t>
      </w:r>
      <w:r w:rsidR="00640B0A">
        <w:rPr>
          <w:b/>
          <w:bCs/>
        </w:rPr>
        <w:t>Oferent</w:t>
      </w:r>
      <w:r w:rsidRPr="00EC4ED8">
        <w:rPr>
          <w:b/>
          <w:bCs/>
        </w:rPr>
        <w:t>, który nie jest zobowiązany do wypełnienia niniejszego oświadczenia</w:t>
      </w:r>
    </w:p>
    <w:tbl>
      <w:tblPr>
        <w:tblW w:w="0" w:type="auto"/>
        <w:jc w:val="center"/>
        <w:tblLayout w:type="fixed"/>
        <w:tblCellMar>
          <w:left w:w="0" w:type="dxa"/>
          <w:right w:w="0" w:type="dxa"/>
        </w:tblCellMar>
        <w:tblLook w:val="0000" w:firstRow="0" w:lastRow="0" w:firstColumn="0" w:lastColumn="0" w:noHBand="0" w:noVBand="0"/>
      </w:tblPr>
      <w:tblGrid>
        <w:gridCol w:w="2266"/>
        <w:gridCol w:w="1699"/>
        <w:gridCol w:w="1622"/>
        <w:gridCol w:w="918"/>
        <w:gridCol w:w="1300"/>
        <w:gridCol w:w="1277"/>
      </w:tblGrid>
      <w:tr w:rsidR="00257195" w:rsidRPr="00D11708" w14:paraId="7319AA34" w14:textId="77777777" w:rsidTr="00F62B3A">
        <w:trPr>
          <w:trHeight w:hRule="exact" w:val="1038"/>
          <w:jc w:val="center"/>
        </w:trPr>
        <w:tc>
          <w:tcPr>
            <w:tcW w:w="2266" w:type="dxa"/>
            <w:tcBorders>
              <w:top w:val="single" w:sz="4" w:space="0" w:color="auto"/>
              <w:left w:val="single" w:sz="4" w:space="0" w:color="auto"/>
              <w:bottom w:val="nil"/>
              <w:right w:val="nil"/>
            </w:tcBorders>
            <w:vAlign w:val="center"/>
          </w:tcPr>
          <w:p w14:paraId="05570B38" w14:textId="33EF25E2" w:rsidR="00257195" w:rsidRPr="00F62B3A" w:rsidRDefault="00257195" w:rsidP="00C445EB">
            <w:pPr>
              <w:pStyle w:val="Style9"/>
              <w:spacing w:after="0"/>
              <w:jc w:val="center"/>
              <w:rPr>
                <w:rFonts w:ascii="Times New Roman" w:hAnsi="Times New Roman" w:cs="Times New Roman"/>
              </w:rPr>
            </w:pPr>
            <w:r w:rsidRPr="00D11708">
              <w:rPr>
                <w:rStyle w:val="CharStyle10"/>
                <w:b/>
                <w:bCs/>
                <w:color w:val="000000"/>
              </w:rPr>
              <w:t xml:space="preserve">Nazwa </w:t>
            </w:r>
            <w:r w:rsidR="00640B0A" w:rsidRPr="00D11708">
              <w:rPr>
                <w:rStyle w:val="CharStyle10"/>
                <w:b/>
                <w:bCs/>
                <w:color w:val="000000"/>
              </w:rPr>
              <w:t>Oferenta</w:t>
            </w:r>
          </w:p>
        </w:tc>
        <w:tc>
          <w:tcPr>
            <w:tcW w:w="1699" w:type="dxa"/>
            <w:tcBorders>
              <w:top w:val="single" w:sz="4" w:space="0" w:color="auto"/>
              <w:left w:val="single" w:sz="4" w:space="0" w:color="auto"/>
              <w:bottom w:val="nil"/>
              <w:right w:val="nil"/>
            </w:tcBorders>
            <w:vAlign w:val="center"/>
          </w:tcPr>
          <w:p w14:paraId="775622CE" w14:textId="77777777" w:rsidR="00257195" w:rsidRPr="00F62B3A" w:rsidRDefault="00257195" w:rsidP="00C445EB">
            <w:pPr>
              <w:pStyle w:val="Style9"/>
              <w:spacing w:after="0"/>
              <w:jc w:val="center"/>
              <w:rPr>
                <w:rFonts w:ascii="Times New Roman" w:hAnsi="Times New Roman" w:cs="Times New Roman"/>
              </w:rPr>
            </w:pPr>
            <w:r w:rsidRPr="00D11708">
              <w:rPr>
                <w:rStyle w:val="CharStyle10"/>
                <w:b/>
                <w:bCs/>
                <w:color w:val="000000"/>
              </w:rPr>
              <w:t>adres</w:t>
            </w:r>
          </w:p>
        </w:tc>
        <w:tc>
          <w:tcPr>
            <w:tcW w:w="1622" w:type="dxa"/>
            <w:tcBorders>
              <w:top w:val="single" w:sz="4" w:space="0" w:color="auto"/>
              <w:left w:val="single" w:sz="4" w:space="0" w:color="auto"/>
              <w:bottom w:val="nil"/>
              <w:right w:val="nil"/>
            </w:tcBorders>
            <w:vAlign w:val="center"/>
          </w:tcPr>
          <w:p w14:paraId="3E823345" w14:textId="77777777" w:rsidR="00257195" w:rsidRPr="00F62B3A" w:rsidRDefault="00257195" w:rsidP="00C445EB">
            <w:pPr>
              <w:pStyle w:val="Style9"/>
              <w:spacing w:after="0"/>
              <w:jc w:val="center"/>
              <w:rPr>
                <w:rFonts w:ascii="Times New Roman" w:hAnsi="Times New Roman" w:cs="Times New Roman"/>
              </w:rPr>
            </w:pPr>
            <w:r w:rsidRPr="00D11708">
              <w:rPr>
                <w:rStyle w:val="CharStyle10"/>
                <w:b/>
                <w:bCs/>
                <w:color w:val="000000"/>
              </w:rPr>
              <w:t>NIP/Nr VAT</w:t>
            </w:r>
          </w:p>
        </w:tc>
        <w:tc>
          <w:tcPr>
            <w:tcW w:w="918" w:type="dxa"/>
            <w:tcBorders>
              <w:top w:val="single" w:sz="4" w:space="0" w:color="auto"/>
              <w:left w:val="single" w:sz="4" w:space="0" w:color="auto"/>
              <w:bottom w:val="nil"/>
              <w:right w:val="nil"/>
            </w:tcBorders>
            <w:vAlign w:val="center"/>
          </w:tcPr>
          <w:p w14:paraId="23F5B06A" w14:textId="77777777" w:rsidR="00257195" w:rsidRPr="00D11708" w:rsidRDefault="00257195" w:rsidP="00C445EB">
            <w:pPr>
              <w:pStyle w:val="Style9"/>
              <w:spacing w:after="0"/>
              <w:jc w:val="center"/>
              <w:rPr>
                <w:rStyle w:val="CharStyle10"/>
                <w:b/>
                <w:bCs/>
                <w:color w:val="000000"/>
              </w:rPr>
            </w:pPr>
            <w:r w:rsidRPr="00D11708">
              <w:rPr>
                <w:rStyle w:val="CharStyle10"/>
                <w:b/>
                <w:bCs/>
                <w:color w:val="000000"/>
              </w:rPr>
              <w:t>KRS/</w:t>
            </w:r>
          </w:p>
          <w:p w14:paraId="237D9DE3" w14:textId="77777777" w:rsidR="00257195" w:rsidRPr="00F62B3A" w:rsidRDefault="00257195" w:rsidP="00C445EB">
            <w:pPr>
              <w:pStyle w:val="Style9"/>
              <w:spacing w:after="0"/>
              <w:jc w:val="center"/>
              <w:rPr>
                <w:rFonts w:ascii="Times New Roman" w:hAnsi="Times New Roman" w:cs="Times New Roman"/>
              </w:rPr>
            </w:pPr>
            <w:r w:rsidRPr="00D11708">
              <w:rPr>
                <w:rStyle w:val="CharStyle10"/>
                <w:b/>
                <w:bCs/>
                <w:color w:val="000000"/>
              </w:rPr>
              <w:t>CEIDG</w:t>
            </w:r>
          </w:p>
        </w:tc>
        <w:tc>
          <w:tcPr>
            <w:tcW w:w="1300" w:type="dxa"/>
            <w:tcBorders>
              <w:top w:val="single" w:sz="4" w:space="0" w:color="auto"/>
              <w:left w:val="single" w:sz="4" w:space="0" w:color="auto"/>
              <w:bottom w:val="nil"/>
              <w:right w:val="nil"/>
            </w:tcBorders>
            <w:vAlign w:val="bottom"/>
          </w:tcPr>
          <w:p w14:paraId="251EDCF7" w14:textId="77777777" w:rsidR="00257195" w:rsidRPr="00F62B3A" w:rsidRDefault="00257195" w:rsidP="00C445EB">
            <w:pPr>
              <w:pStyle w:val="Style9"/>
              <w:spacing w:after="0"/>
              <w:jc w:val="center"/>
              <w:rPr>
                <w:rFonts w:ascii="Times New Roman" w:hAnsi="Times New Roman" w:cs="Times New Roman"/>
              </w:rPr>
            </w:pPr>
            <w:r w:rsidRPr="00F62B3A">
              <w:rPr>
                <w:rStyle w:val="CharStyle10"/>
                <w:b/>
                <w:bCs/>
                <w:color w:val="000000"/>
              </w:rPr>
              <w:t>dane kontaktowe (telefon, mail)</w:t>
            </w:r>
          </w:p>
        </w:tc>
        <w:tc>
          <w:tcPr>
            <w:tcW w:w="1277" w:type="dxa"/>
            <w:tcBorders>
              <w:top w:val="single" w:sz="4" w:space="0" w:color="auto"/>
              <w:left w:val="single" w:sz="4" w:space="0" w:color="auto"/>
              <w:bottom w:val="nil"/>
              <w:right w:val="single" w:sz="4" w:space="0" w:color="auto"/>
            </w:tcBorders>
            <w:vAlign w:val="center"/>
          </w:tcPr>
          <w:p w14:paraId="2C0FBEDB" w14:textId="77777777" w:rsidR="00257195" w:rsidRPr="00F62B3A" w:rsidRDefault="00257195" w:rsidP="00C445EB">
            <w:pPr>
              <w:pStyle w:val="Style9"/>
              <w:spacing w:after="0"/>
              <w:jc w:val="center"/>
              <w:rPr>
                <w:rFonts w:ascii="Times New Roman" w:hAnsi="Times New Roman" w:cs="Times New Roman"/>
              </w:rPr>
            </w:pPr>
            <w:r w:rsidRPr="00F62B3A">
              <w:rPr>
                <w:rStyle w:val="CharStyle10"/>
                <w:b/>
                <w:bCs/>
                <w:color w:val="000000"/>
              </w:rPr>
              <w:t>ID DUNS (opcjonalnie)</w:t>
            </w:r>
          </w:p>
        </w:tc>
      </w:tr>
      <w:tr w:rsidR="00257195" w:rsidRPr="00D11708" w14:paraId="2CB5E1F8" w14:textId="77777777" w:rsidTr="00C90D3B">
        <w:trPr>
          <w:trHeight w:hRule="exact" w:val="281"/>
          <w:jc w:val="center"/>
        </w:trPr>
        <w:tc>
          <w:tcPr>
            <w:tcW w:w="2266" w:type="dxa"/>
            <w:tcBorders>
              <w:top w:val="single" w:sz="4" w:space="0" w:color="auto"/>
              <w:left w:val="single" w:sz="4" w:space="0" w:color="auto"/>
              <w:bottom w:val="single" w:sz="4" w:space="0" w:color="auto"/>
              <w:right w:val="nil"/>
            </w:tcBorders>
          </w:tcPr>
          <w:p w14:paraId="3AA37424" w14:textId="77777777" w:rsidR="00257195" w:rsidRPr="00F62B3A" w:rsidRDefault="00257195" w:rsidP="00C445EB">
            <w:pPr>
              <w:rPr>
                <w:sz w:val="20"/>
              </w:rPr>
            </w:pPr>
          </w:p>
        </w:tc>
        <w:tc>
          <w:tcPr>
            <w:tcW w:w="1699" w:type="dxa"/>
            <w:tcBorders>
              <w:top w:val="single" w:sz="4" w:space="0" w:color="auto"/>
              <w:left w:val="single" w:sz="4" w:space="0" w:color="auto"/>
              <w:bottom w:val="single" w:sz="4" w:space="0" w:color="auto"/>
              <w:right w:val="nil"/>
            </w:tcBorders>
          </w:tcPr>
          <w:p w14:paraId="2BAB6E9C" w14:textId="77777777" w:rsidR="00257195" w:rsidRPr="00F62B3A" w:rsidRDefault="00257195" w:rsidP="00C445EB">
            <w:pPr>
              <w:rPr>
                <w:sz w:val="20"/>
              </w:rPr>
            </w:pPr>
          </w:p>
        </w:tc>
        <w:tc>
          <w:tcPr>
            <w:tcW w:w="1622" w:type="dxa"/>
            <w:tcBorders>
              <w:top w:val="single" w:sz="4" w:space="0" w:color="auto"/>
              <w:left w:val="single" w:sz="4" w:space="0" w:color="auto"/>
              <w:bottom w:val="single" w:sz="4" w:space="0" w:color="auto"/>
              <w:right w:val="nil"/>
            </w:tcBorders>
          </w:tcPr>
          <w:p w14:paraId="6ABF0EDE" w14:textId="77777777" w:rsidR="00257195" w:rsidRPr="00F62B3A" w:rsidRDefault="00257195" w:rsidP="00C445EB">
            <w:pPr>
              <w:rPr>
                <w:sz w:val="20"/>
              </w:rPr>
            </w:pPr>
          </w:p>
        </w:tc>
        <w:tc>
          <w:tcPr>
            <w:tcW w:w="918" w:type="dxa"/>
            <w:tcBorders>
              <w:top w:val="single" w:sz="4" w:space="0" w:color="auto"/>
              <w:left w:val="single" w:sz="4" w:space="0" w:color="auto"/>
              <w:bottom w:val="single" w:sz="4" w:space="0" w:color="auto"/>
              <w:right w:val="nil"/>
            </w:tcBorders>
          </w:tcPr>
          <w:p w14:paraId="3EAA3D54" w14:textId="77777777" w:rsidR="00257195" w:rsidRPr="00F62B3A" w:rsidRDefault="00257195" w:rsidP="00C445EB">
            <w:pPr>
              <w:rPr>
                <w:sz w:val="20"/>
              </w:rPr>
            </w:pPr>
          </w:p>
        </w:tc>
        <w:tc>
          <w:tcPr>
            <w:tcW w:w="1300" w:type="dxa"/>
            <w:tcBorders>
              <w:top w:val="single" w:sz="4" w:space="0" w:color="auto"/>
              <w:left w:val="single" w:sz="4" w:space="0" w:color="auto"/>
              <w:bottom w:val="single" w:sz="4" w:space="0" w:color="auto"/>
              <w:right w:val="nil"/>
            </w:tcBorders>
          </w:tcPr>
          <w:p w14:paraId="23FFA1D3" w14:textId="77777777" w:rsidR="00257195" w:rsidRPr="00F62B3A" w:rsidRDefault="00257195" w:rsidP="00C445EB">
            <w:pPr>
              <w:rPr>
                <w:sz w:val="20"/>
              </w:rPr>
            </w:pPr>
          </w:p>
        </w:tc>
        <w:tc>
          <w:tcPr>
            <w:tcW w:w="1277" w:type="dxa"/>
            <w:tcBorders>
              <w:top w:val="single" w:sz="4" w:space="0" w:color="auto"/>
              <w:left w:val="single" w:sz="4" w:space="0" w:color="auto"/>
              <w:bottom w:val="single" w:sz="4" w:space="0" w:color="auto"/>
              <w:right w:val="single" w:sz="4" w:space="0" w:color="auto"/>
            </w:tcBorders>
          </w:tcPr>
          <w:p w14:paraId="20EFDB1E" w14:textId="77777777" w:rsidR="00257195" w:rsidRPr="00F62B3A" w:rsidRDefault="00257195" w:rsidP="00C445EB">
            <w:pPr>
              <w:rPr>
                <w:sz w:val="20"/>
              </w:rPr>
            </w:pPr>
          </w:p>
        </w:tc>
      </w:tr>
    </w:tbl>
    <w:p w14:paraId="58AAB94A" w14:textId="77777777" w:rsidR="00257195" w:rsidRDefault="00257195" w:rsidP="00257195">
      <w:pPr>
        <w:spacing w:after="339" w:line="1" w:lineRule="exact"/>
      </w:pPr>
    </w:p>
    <w:p w14:paraId="28932FB0" w14:textId="77777777" w:rsidR="00257195" w:rsidRDefault="00257195" w:rsidP="00257195">
      <w:pPr>
        <w:pStyle w:val="Style2"/>
        <w:jc w:val="center"/>
        <w:rPr>
          <w:rFonts w:ascii="Times New Roman" w:hAnsi="Times New Roman" w:cs="Times New Roman"/>
          <w:sz w:val="24"/>
          <w:szCs w:val="24"/>
        </w:rPr>
      </w:pPr>
      <w:r>
        <w:rPr>
          <w:rStyle w:val="CharStyle3"/>
          <w:b/>
          <w:bCs/>
          <w:color w:val="000000"/>
        </w:rPr>
        <w:t>Oświadczenie o Beneficjencie rzeczywistym</w:t>
      </w:r>
    </w:p>
    <w:p w14:paraId="31994AAE" w14:textId="0EBA231A" w:rsidR="00257195" w:rsidRDefault="00257195" w:rsidP="00257195">
      <w:pPr>
        <w:pStyle w:val="Style2"/>
        <w:jc w:val="both"/>
        <w:rPr>
          <w:rFonts w:ascii="Times New Roman" w:hAnsi="Times New Roman" w:cs="Times New Roman"/>
          <w:sz w:val="24"/>
          <w:szCs w:val="24"/>
        </w:rPr>
      </w:pPr>
      <w:r>
        <w:rPr>
          <w:rStyle w:val="CharStyle3"/>
          <w:color w:val="000000"/>
        </w:rPr>
        <w:t xml:space="preserve">Niniejszym oświadczam, że posiadam Beneficjenta rzeczywistego w rozumieniu Dyrektywy Parlamentu Europejskiego i Rady UE w tym VI Dyrektywy UE o przeciwdziałaniu praniu pieniędzy (6AMLD) </w:t>
      </w:r>
      <w:r w:rsidR="001A7AB4">
        <w:rPr>
          <w:rStyle w:val="CharStyle3"/>
          <w:color w:val="000000"/>
        </w:rPr>
        <w:br/>
      </w:r>
      <w:r>
        <w:rPr>
          <w:rStyle w:val="CharStyle3"/>
          <w:color w:val="000000"/>
        </w:rPr>
        <w:t>i wcześniejszych, oraz w rozumieniu ustawy z dnia 1 marca 2018 r. o przeciwdziałaniu praniu pieniędzy oraz finansowaniu terroryzmu (Dz.U z 2025 poz. 644).</w:t>
      </w:r>
    </w:p>
    <w:p w14:paraId="60D2C396" w14:textId="77777777" w:rsidR="00257195" w:rsidRDefault="00257195" w:rsidP="00257195">
      <w:pPr>
        <w:pStyle w:val="Style2"/>
        <w:spacing w:after="240"/>
        <w:jc w:val="both"/>
        <w:rPr>
          <w:rFonts w:ascii="Times New Roman" w:hAnsi="Times New Roman" w:cs="Times New Roman"/>
          <w:sz w:val="24"/>
          <w:szCs w:val="24"/>
        </w:rPr>
      </w:pPr>
      <w:r>
        <w:rPr>
          <w:rStyle w:val="CharStyle3"/>
          <w:color w:val="000000"/>
        </w:rPr>
        <w:t>Poniżej wskazuję dane Beneficjenta rzeczywistego:</w:t>
      </w:r>
    </w:p>
    <w:p w14:paraId="10A62B2F" w14:textId="77777777" w:rsidR="00257195" w:rsidRDefault="00257195" w:rsidP="00257195">
      <w:pPr>
        <w:pStyle w:val="Style2"/>
        <w:tabs>
          <w:tab w:val="left" w:pos="6494"/>
        </w:tabs>
        <w:spacing w:after="240"/>
        <w:jc w:val="both"/>
        <w:rPr>
          <w:rFonts w:ascii="Times New Roman" w:hAnsi="Times New Roman" w:cs="Times New Roman"/>
          <w:sz w:val="24"/>
          <w:szCs w:val="24"/>
        </w:rPr>
      </w:pPr>
      <w:r>
        <w:rPr>
          <w:rStyle w:val="CharStyle3"/>
          <w:color w:val="000000"/>
        </w:rPr>
        <w:t xml:space="preserve">Imię i nazwisko: </w:t>
      </w:r>
      <w:r>
        <w:rPr>
          <w:rStyle w:val="CharStyle3"/>
          <w:rFonts w:ascii="Times New Roman" w:hAnsi="Times New Roman" w:cs="Times New Roman"/>
          <w:sz w:val="24"/>
          <w:szCs w:val="24"/>
          <w:u w:val="single"/>
        </w:rPr>
        <w:t xml:space="preserve"> </w:t>
      </w:r>
      <w:r>
        <w:rPr>
          <w:rStyle w:val="CharStyle3"/>
          <w:rFonts w:ascii="Times New Roman" w:hAnsi="Times New Roman" w:cs="Times New Roman"/>
          <w:sz w:val="24"/>
          <w:szCs w:val="24"/>
          <w:u w:val="single"/>
        </w:rPr>
        <w:tab/>
      </w:r>
    </w:p>
    <w:p w14:paraId="51D36DCF" w14:textId="77777777" w:rsidR="00257195" w:rsidRDefault="00257195" w:rsidP="00257195">
      <w:pPr>
        <w:pStyle w:val="Style2"/>
        <w:tabs>
          <w:tab w:val="left" w:pos="6504"/>
        </w:tabs>
        <w:spacing w:after="240"/>
        <w:jc w:val="both"/>
        <w:rPr>
          <w:rFonts w:ascii="Times New Roman" w:hAnsi="Times New Roman" w:cs="Times New Roman"/>
          <w:sz w:val="24"/>
          <w:szCs w:val="24"/>
        </w:rPr>
      </w:pPr>
      <w:r>
        <w:rPr>
          <w:rStyle w:val="CharStyle3"/>
          <w:color w:val="000000"/>
        </w:rPr>
        <w:t xml:space="preserve">Obywatelstwo: </w:t>
      </w:r>
      <w:r>
        <w:rPr>
          <w:rStyle w:val="CharStyle3"/>
          <w:rFonts w:ascii="Times New Roman" w:hAnsi="Times New Roman" w:cs="Times New Roman"/>
          <w:sz w:val="24"/>
          <w:szCs w:val="24"/>
          <w:u w:val="single"/>
        </w:rPr>
        <w:t xml:space="preserve"> </w:t>
      </w:r>
      <w:r>
        <w:rPr>
          <w:rStyle w:val="CharStyle3"/>
          <w:rFonts w:ascii="Times New Roman" w:hAnsi="Times New Roman" w:cs="Times New Roman"/>
          <w:sz w:val="24"/>
          <w:szCs w:val="24"/>
          <w:u w:val="single"/>
        </w:rPr>
        <w:tab/>
      </w:r>
    </w:p>
    <w:p w14:paraId="37287FD5" w14:textId="77777777" w:rsidR="00257195" w:rsidRDefault="00257195" w:rsidP="00257195">
      <w:pPr>
        <w:pStyle w:val="Style2"/>
        <w:tabs>
          <w:tab w:val="left" w:pos="6494"/>
        </w:tabs>
        <w:spacing w:after="140"/>
        <w:jc w:val="both"/>
        <w:rPr>
          <w:rFonts w:ascii="Times New Roman" w:hAnsi="Times New Roman" w:cs="Times New Roman"/>
          <w:sz w:val="24"/>
          <w:szCs w:val="24"/>
        </w:rPr>
      </w:pPr>
      <w:r>
        <w:rPr>
          <w:rStyle w:val="CharStyle3"/>
          <w:color w:val="000000"/>
        </w:rPr>
        <w:t xml:space="preserve">Data urodzenia: </w:t>
      </w:r>
      <w:r>
        <w:rPr>
          <w:rStyle w:val="CharStyle3"/>
          <w:rFonts w:ascii="Times New Roman" w:hAnsi="Times New Roman" w:cs="Times New Roman"/>
          <w:sz w:val="24"/>
          <w:szCs w:val="24"/>
          <w:u w:val="single"/>
        </w:rPr>
        <w:t xml:space="preserve"> </w:t>
      </w:r>
      <w:r>
        <w:rPr>
          <w:rStyle w:val="CharStyle3"/>
          <w:rFonts w:ascii="Times New Roman" w:hAnsi="Times New Roman" w:cs="Times New Roman"/>
          <w:sz w:val="24"/>
          <w:szCs w:val="24"/>
          <w:u w:val="single"/>
        </w:rPr>
        <w:tab/>
      </w:r>
    </w:p>
    <w:p w14:paraId="134B335B" w14:textId="77777777" w:rsidR="00257195" w:rsidRDefault="00257195" w:rsidP="00257195">
      <w:pPr>
        <w:pStyle w:val="Style2"/>
        <w:spacing w:after="240"/>
        <w:jc w:val="both"/>
        <w:rPr>
          <w:rFonts w:ascii="Times New Roman" w:hAnsi="Times New Roman" w:cs="Times New Roman"/>
          <w:sz w:val="24"/>
          <w:szCs w:val="24"/>
        </w:rPr>
      </w:pPr>
      <w:r>
        <w:rPr>
          <w:rStyle w:val="CharStyle3"/>
          <w:color w:val="000000"/>
        </w:rPr>
        <w:t>Dane REPREZENTANTA/OSOBY UPOWAŻNIONEJ</w:t>
      </w:r>
    </w:p>
    <w:p w14:paraId="46FDF8E2" w14:textId="77777777" w:rsidR="00257195" w:rsidRDefault="00257195" w:rsidP="00257195">
      <w:pPr>
        <w:spacing w:after="99" w:line="1" w:lineRule="exact"/>
      </w:pPr>
    </w:p>
    <w:tbl>
      <w:tblPr>
        <w:tblW w:w="0" w:type="auto"/>
        <w:tblInd w:w="5" w:type="dxa"/>
        <w:tblLayout w:type="fixed"/>
        <w:tblCellMar>
          <w:left w:w="0" w:type="dxa"/>
          <w:right w:w="0" w:type="dxa"/>
        </w:tblCellMar>
        <w:tblLook w:val="0000" w:firstRow="0" w:lastRow="0" w:firstColumn="0" w:lastColumn="0" w:noHBand="0" w:noVBand="0"/>
      </w:tblPr>
      <w:tblGrid>
        <w:gridCol w:w="466"/>
        <w:gridCol w:w="1810"/>
        <w:gridCol w:w="1560"/>
        <w:gridCol w:w="1966"/>
        <w:gridCol w:w="3402"/>
      </w:tblGrid>
      <w:tr w:rsidR="00257195" w14:paraId="1F5FF314" w14:textId="77777777" w:rsidTr="00F62B3A">
        <w:trPr>
          <w:trHeight w:hRule="exact" w:val="749"/>
        </w:trPr>
        <w:tc>
          <w:tcPr>
            <w:tcW w:w="466" w:type="dxa"/>
            <w:tcBorders>
              <w:top w:val="single" w:sz="4" w:space="0" w:color="auto"/>
              <w:left w:val="single" w:sz="4" w:space="0" w:color="auto"/>
              <w:bottom w:val="nil"/>
              <w:right w:val="nil"/>
            </w:tcBorders>
            <w:vAlign w:val="center"/>
          </w:tcPr>
          <w:p w14:paraId="1841D33D" w14:textId="77777777" w:rsidR="00257195" w:rsidRDefault="00257195" w:rsidP="00C445EB">
            <w:pPr>
              <w:pStyle w:val="Style9"/>
              <w:spacing w:after="0"/>
              <w:jc w:val="center"/>
              <w:rPr>
                <w:rFonts w:ascii="Times New Roman" w:hAnsi="Times New Roman" w:cs="Times New Roman"/>
                <w:sz w:val="24"/>
                <w:szCs w:val="24"/>
              </w:rPr>
            </w:pPr>
            <w:r>
              <w:rPr>
                <w:rStyle w:val="CharStyle10"/>
                <w:b/>
                <w:bCs/>
                <w:color w:val="000000"/>
              </w:rPr>
              <w:t>l.p.</w:t>
            </w:r>
          </w:p>
        </w:tc>
        <w:tc>
          <w:tcPr>
            <w:tcW w:w="1810" w:type="dxa"/>
            <w:tcBorders>
              <w:top w:val="single" w:sz="4" w:space="0" w:color="auto"/>
              <w:left w:val="single" w:sz="4" w:space="0" w:color="auto"/>
              <w:bottom w:val="nil"/>
              <w:right w:val="nil"/>
            </w:tcBorders>
            <w:vAlign w:val="center"/>
          </w:tcPr>
          <w:p w14:paraId="30519C89" w14:textId="77777777" w:rsidR="00257195" w:rsidRDefault="00257195" w:rsidP="00C445EB">
            <w:pPr>
              <w:pStyle w:val="Style9"/>
              <w:spacing w:after="0"/>
              <w:jc w:val="center"/>
              <w:rPr>
                <w:rFonts w:ascii="Times New Roman" w:hAnsi="Times New Roman" w:cs="Times New Roman"/>
                <w:sz w:val="24"/>
                <w:szCs w:val="24"/>
              </w:rPr>
            </w:pPr>
            <w:r>
              <w:rPr>
                <w:rStyle w:val="CharStyle10"/>
                <w:b/>
                <w:bCs/>
                <w:color w:val="000000"/>
              </w:rPr>
              <w:t>Imię i nazwisko</w:t>
            </w:r>
          </w:p>
        </w:tc>
        <w:tc>
          <w:tcPr>
            <w:tcW w:w="1560" w:type="dxa"/>
            <w:tcBorders>
              <w:top w:val="single" w:sz="4" w:space="0" w:color="auto"/>
              <w:left w:val="single" w:sz="4" w:space="0" w:color="auto"/>
              <w:bottom w:val="nil"/>
              <w:right w:val="nil"/>
            </w:tcBorders>
            <w:vAlign w:val="center"/>
          </w:tcPr>
          <w:p w14:paraId="45EEF149" w14:textId="77777777" w:rsidR="00257195" w:rsidRDefault="00257195" w:rsidP="00C445EB">
            <w:pPr>
              <w:pStyle w:val="Style9"/>
              <w:spacing w:after="0"/>
              <w:jc w:val="center"/>
              <w:rPr>
                <w:rFonts w:ascii="Times New Roman" w:hAnsi="Times New Roman" w:cs="Times New Roman"/>
                <w:sz w:val="24"/>
                <w:szCs w:val="24"/>
              </w:rPr>
            </w:pPr>
            <w:r>
              <w:rPr>
                <w:rStyle w:val="CharStyle10"/>
                <w:b/>
                <w:bCs/>
                <w:color w:val="000000"/>
              </w:rPr>
              <w:t>Pesel</w:t>
            </w:r>
          </w:p>
        </w:tc>
        <w:tc>
          <w:tcPr>
            <w:tcW w:w="1966" w:type="dxa"/>
            <w:tcBorders>
              <w:top w:val="single" w:sz="4" w:space="0" w:color="auto"/>
              <w:left w:val="single" w:sz="4" w:space="0" w:color="auto"/>
              <w:bottom w:val="nil"/>
              <w:right w:val="nil"/>
            </w:tcBorders>
            <w:vAlign w:val="center"/>
          </w:tcPr>
          <w:p w14:paraId="7AAB5C3A" w14:textId="77777777" w:rsidR="00257195" w:rsidRDefault="00257195" w:rsidP="00C445EB">
            <w:pPr>
              <w:pStyle w:val="Style9"/>
              <w:spacing w:after="0"/>
              <w:jc w:val="center"/>
              <w:rPr>
                <w:rFonts w:ascii="Times New Roman" w:hAnsi="Times New Roman" w:cs="Times New Roman"/>
                <w:sz w:val="24"/>
                <w:szCs w:val="24"/>
              </w:rPr>
            </w:pPr>
            <w:r>
              <w:rPr>
                <w:rStyle w:val="CharStyle10"/>
                <w:b/>
                <w:bCs/>
                <w:color w:val="000000"/>
              </w:rPr>
              <w:t>Obywatelstwo</w:t>
            </w:r>
          </w:p>
        </w:tc>
        <w:tc>
          <w:tcPr>
            <w:tcW w:w="3402" w:type="dxa"/>
            <w:tcBorders>
              <w:top w:val="single" w:sz="4" w:space="0" w:color="auto"/>
              <w:left w:val="single" w:sz="4" w:space="0" w:color="auto"/>
              <w:bottom w:val="nil"/>
              <w:right w:val="single" w:sz="4" w:space="0" w:color="auto"/>
            </w:tcBorders>
            <w:vAlign w:val="bottom"/>
          </w:tcPr>
          <w:p w14:paraId="1AFE0DB1" w14:textId="77777777" w:rsidR="00257195" w:rsidRPr="00F62B3A" w:rsidRDefault="00257195" w:rsidP="00C445EB">
            <w:pPr>
              <w:pStyle w:val="Style9"/>
              <w:spacing w:after="0"/>
              <w:jc w:val="center"/>
              <w:rPr>
                <w:rFonts w:ascii="Times New Roman" w:hAnsi="Times New Roman" w:cs="Times New Roman"/>
              </w:rPr>
            </w:pPr>
            <w:r w:rsidRPr="00F62B3A">
              <w:rPr>
                <w:rStyle w:val="CharStyle10"/>
                <w:b/>
                <w:bCs/>
                <w:color w:val="000000"/>
              </w:rPr>
              <w:t>Data i państwo urodzenia (w przypadku osób nieposiadających pesel)</w:t>
            </w:r>
          </w:p>
        </w:tc>
      </w:tr>
      <w:tr w:rsidR="00257195" w14:paraId="53296E4C" w14:textId="77777777" w:rsidTr="00F62B3A">
        <w:trPr>
          <w:trHeight w:hRule="exact" w:val="288"/>
        </w:trPr>
        <w:tc>
          <w:tcPr>
            <w:tcW w:w="466" w:type="dxa"/>
            <w:tcBorders>
              <w:top w:val="single" w:sz="4" w:space="0" w:color="auto"/>
              <w:left w:val="single" w:sz="4" w:space="0" w:color="auto"/>
              <w:bottom w:val="nil"/>
              <w:right w:val="nil"/>
            </w:tcBorders>
            <w:vAlign w:val="center"/>
          </w:tcPr>
          <w:p w14:paraId="3EFD0D73" w14:textId="77777777" w:rsidR="00257195" w:rsidRDefault="00257195" w:rsidP="00C445EB">
            <w:pPr>
              <w:pStyle w:val="Style9"/>
              <w:spacing w:after="0"/>
              <w:ind w:firstLine="140"/>
              <w:rPr>
                <w:rFonts w:ascii="Times New Roman" w:hAnsi="Times New Roman" w:cs="Times New Roman"/>
                <w:sz w:val="24"/>
                <w:szCs w:val="24"/>
              </w:rPr>
            </w:pPr>
            <w:r>
              <w:rPr>
                <w:rStyle w:val="CharStyle10"/>
                <w:b/>
                <w:bCs/>
                <w:color w:val="000000"/>
              </w:rPr>
              <w:t>1.</w:t>
            </w:r>
          </w:p>
        </w:tc>
        <w:tc>
          <w:tcPr>
            <w:tcW w:w="1810" w:type="dxa"/>
            <w:tcBorders>
              <w:top w:val="single" w:sz="4" w:space="0" w:color="auto"/>
              <w:left w:val="single" w:sz="4" w:space="0" w:color="auto"/>
              <w:bottom w:val="nil"/>
              <w:right w:val="nil"/>
            </w:tcBorders>
          </w:tcPr>
          <w:p w14:paraId="0CF9BDB0" w14:textId="77777777" w:rsidR="00257195" w:rsidRDefault="00257195" w:rsidP="00C445EB"/>
        </w:tc>
        <w:tc>
          <w:tcPr>
            <w:tcW w:w="1560" w:type="dxa"/>
            <w:tcBorders>
              <w:top w:val="single" w:sz="4" w:space="0" w:color="auto"/>
              <w:left w:val="single" w:sz="4" w:space="0" w:color="auto"/>
              <w:bottom w:val="nil"/>
              <w:right w:val="nil"/>
            </w:tcBorders>
          </w:tcPr>
          <w:p w14:paraId="63EEB24C" w14:textId="77777777" w:rsidR="00257195" w:rsidRDefault="00257195" w:rsidP="00C445EB"/>
        </w:tc>
        <w:tc>
          <w:tcPr>
            <w:tcW w:w="1966" w:type="dxa"/>
            <w:tcBorders>
              <w:top w:val="single" w:sz="4" w:space="0" w:color="auto"/>
              <w:left w:val="single" w:sz="4" w:space="0" w:color="auto"/>
              <w:bottom w:val="nil"/>
              <w:right w:val="nil"/>
            </w:tcBorders>
          </w:tcPr>
          <w:p w14:paraId="573AF1A3" w14:textId="77777777" w:rsidR="00257195" w:rsidRDefault="00257195" w:rsidP="00C445EB"/>
        </w:tc>
        <w:tc>
          <w:tcPr>
            <w:tcW w:w="3402" w:type="dxa"/>
            <w:tcBorders>
              <w:top w:val="single" w:sz="4" w:space="0" w:color="auto"/>
              <w:left w:val="single" w:sz="4" w:space="0" w:color="auto"/>
              <w:bottom w:val="nil"/>
              <w:right w:val="single" w:sz="4" w:space="0" w:color="auto"/>
            </w:tcBorders>
          </w:tcPr>
          <w:p w14:paraId="0B54E6DD" w14:textId="77777777" w:rsidR="00257195" w:rsidRDefault="00257195" w:rsidP="00C445EB"/>
        </w:tc>
      </w:tr>
      <w:tr w:rsidR="00257195" w14:paraId="44472A59" w14:textId="77777777" w:rsidTr="00F62B3A">
        <w:trPr>
          <w:trHeight w:hRule="exact" w:val="291"/>
        </w:trPr>
        <w:tc>
          <w:tcPr>
            <w:tcW w:w="466" w:type="dxa"/>
            <w:tcBorders>
              <w:top w:val="single" w:sz="4" w:space="0" w:color="auto"/>
              <w:left w:val="single" w:sz="4" w:space="0" w:color="auto"/>
              <w:bottom w:val="nil"/>
              <w:right w:val="nil"/>
            </w:tcBorders>
            <w:vAlign w:val="center"/>
          </w:tcPr>
          <w:p w14:paraId="7779346B" w14:textId="77777777" w:rsidR="00257195" w:rsidRDefault="00257195" w:rsidP="00C445EB">
            <w:pPr>
              <w:pStyle w:val="Style9"/>
              <w:spacing w:after="0"/>
              <w:ind w:firstLine="140"/>
              <w:rPr>
                <w:rFonts w:ascii="Times New Roman" w:hAnsi="Times New Roman" w:cs="Times New Roman"/>
                <w:sz w:val="24"/>
                <w:szCs w:val="24"/>
              </w:rPr>
            </w:pPr>
            <w:r>
              <w:rPr>
                <w:rStyle w:val="CharStyle10"/>
                <w:b/>
                <w:bCs/>
                <w:color w:val="000000"/>
              </w:rPr>
              <w:t>2.</w:t>
            </w:r>
          </w:p>
        </w:tc>
        <w:tc>
          <w:tcPr>
            <w:tcW w:w="1810" w:type="dxa"/>
            <w:tcBorders>
              <w:top w:val="single" w:sz="4" w:space="0" w:color="auto"/>
              <w:left w:val="single" w:sz="4" w:space="0" w:color="auto"/>
              <w:bottom w:val="nil"/>
              <w:right w:val="nil"/>
            </w:tcBorders>
          </w:tcPr>
          <w:p w14:paraId="7FDCF2C4" w14:textId="77777777" w:rsidR="00257195" w:rsidRDefault="00257195" w:rsidP="00C445EB"/>
        </w:tc>
        <w:tc>
          <w:tcPr>
            <w:tcW w:w="1560" w:type="dxa"/>
            <w:tcBorders>
              <w:top w:val="single" w:sz="4" w:space="0" w:color="auto"/>
              <w:left w:val="single" w:sz="4" w:space="0" w:color="auto"/>
              <w:bottom w:val="nil"/>
              <w:right w:val="nil"/>
            </w:tcBorders>
          </w:tcPr>
          <w:p w14:paraId="5A5A39D2" w14:textId="77777777" w:rsidR="00257195" w:rsidRDefault="00257195" w:rsidP="00C445EB"/>
        </w:tc>
        <w:tc>
          <w:tcPr>
            <w:tcW w:w="1966" w:type="dxa"/>
            <w:tcBorders>
              <w:top w:val="single" w:sz="4" w:space="0" w:color="auto"/>
              <w:left w:val="single" w:sz="4" w:space="0" w:color="auto"/>
              <w:bottom w:val="nil"/>
              <w:right w:val="nil"/>
            </w:tcBorders>
          </w:tcPr>
          <w:p w14:paraId="5269076D" w14:textId="77777777" w:rsidR="00257195" w:rsidRDefault="00257195" w:rsidP="00C445EB"/>
        </w:tc>
        <w:tc>
          <w:tcPr>
            <w:tcW w:w="3402" w:type="dxa"/>
            <w:tcBorders>
              <w:top w:val="single" w:sz="4" w:space="0" w:color="auto"/>
              <w:left w:val="single" w:sz="4" w:space="0" w:color="auto"/>
              <w:bottom w:val="nil"/>
              <w:right w:val="single" w:sz="4" w:space="0" w:color="auto"/>
            </w:tcBorders>
          </w:tcPr>
          <w:p w14:paraId="224ECE25" w14:textId="77777777" w:rsidR="00257195" w:rsidRDefault="00257195" w:rsidP="00C445EB"/>
        </w:tc>
      </w:tr>
      <w:tr w:rsidR="00257195" w14:paraId="3E54FFA6" w14:textId="77777777" w:rsidTr="00F62B3A">
        <w:trPr>
          <w:trHeight w:hRule="exact" w:val="268"/>
        </w:trPr>
        <w:tc>
          <w:tcPr>
            <w:tcW w:w="466" w:type="dxa"/>
            <w:tcBorders>
              <w:top w:val="single" w:sz="4" w:space="0" w:color="auto"/>
              <w:left w:val="single" w:sz="4" w:space="0" w:color="auto"/>
              <w:bottom w:val="single" w:sz="4" w:space="0" w:color="auto"/>
              <w:right w:val="nil"/>
            </w:tcBorders>
            <w:vAlign w:val="center"/>
          </w:tcPr>
          <w:p w14:paraId="7930680D" w14:textId="77777777" w:rsidR="00257195" w:rsidRDefault="00257195" w:rsidP="00C445EB">
            <w:pPr>
              <w:pStyle w:val="Style9"/>
              <w:spacing w:after="0"/>
              <w:ind w:firstLine="140"/>
              <w:rPr>
                <w:rFonts w:ascii="Times New Roman" w:hAnsi="Times New Roman" w:cs="Times New Roman"/>
                <w:sz w:val="24"/>
                <w:szCs w:val="24"/>
              </w:rPr>
            </w:pPr>
            <w:r>
              <w:rPr>
                <w:rStyle w:val="CharStyle10"/>
                <w:b/>
                <w:bCs/>
                <w:color w:val="000000"/>
              </w:rPr>
              <w:t>3.</w:t>
            </w:r>
          </w:p>
        </w:tc>
        <w:tc>
          <w:tcPr>
            <w:tcW w:w="1810" w:type="dxa"/>
            <w:tcBorders>
              <w:top w:val="single" w:sz="4" w:space="0" w:color="auto"/>
              <w:left w:val="single" w:sz="4" w:space="0" w:color="auto"/>
              <w:bottom w:val="single" w:sz="4" w:space="0" w:color="auto"/>
              <w:right w:val="nil"/>
            </w:tcBorders>
          </w:tcPr>
          <w:p w14:paraId="5114C51D" w14:textId="77777777" w:rsidR="00257195" w:rsidRDefault="00257195" w:rsidP="00C445EB"/>
        </w:tc>
        <w:tc>
          <w:tcPr>
            <w:tcW w:w="1560" w:type="dxa"/>
            <w:tcBorders>
              <w:top w:val="single" w:sz="4" w:space="0" w:color="auto"/>
              <w:left w:val="single" w:sz="4" w:space="0" w:color="auto"/>
              <w:bottom w:val="single" w:sz="4" w:space="0" w:color="auto"/>
              <w:right w:val="nil"/>
            </w:tcBorders>
          </w:tcPr>
          <w:p w14:paraId="24DAD642" w14:textId="77777777" w:rsidR="00257195" w:rsidRDefault="00257195" w:rsidP="00C445EB"/>
        </w:tc>
        <w:tc>
          <w:tcPr>
            <w:tcW w:w="1966" w:type="dxa"/>
            <w:tcBorders>
              <w:top w:val="single" w:sz="4" w:space="0" w:color="auto"/>
              <w:left w:val="single" w:sz="4" w:space="0" w:color="auto"/>
              <w:bottom w:val="single" w:sz="4" w:space="0" w:color="auto"/>
              <w:right w:val="nil"/>
            </w:tcBorders>
          </w:tcPr>
          <w:p w14:paraId="7A5A6AF4" w14:textId="77777777" w:rsidR="00257195" w:rsidRDefault="00257195" w:rsidP="00C445EB"/>
        </w:tc>
        <w:tc>
          <w:tcPr>
            <w:tcW w:w="3402" w:type="dxa"/>
            <w:tcBorders>
              <w:top w:val="single" w:sz="4" w:space="0" w:color="auto"/>
              <w:left w:val="single" w:sz="4" w:space="0" w:color="auto"/>
              <w:bottom w:val="single" w:sz="4" w:space="0" w:color="auto"/>
              <w:right w:val="single" w:sz="4" w:space="0" w:color="auto"/>
            </w:tcBorders>
          </w:tcPr>
          <w:p w14:paraId="79C60FB1" w14:textId="77777777" w:rsidR="00257195" w:rsidRDefault="00257195" w:rsidP="00C445EB"/>
        </w:tc>
      </w:tr>
    </w:tbl>
    <w:p w14:paraId="55031A75" w14:textId="77777777" w:rsidR="00D11708" w:rsidRDefault="00D11708" w:rsidP="00257195">
      <w:pPr>
        <w:pStyle w:val="Style16"/>
        <w:tabs>
          <w:tab w:val="left" w:pos="3437"/>
        </w:tabs>
        <w:jc w:val="right"/>
        <w:rPr>
          <w:rStyle w:val="CharStyle17"/>
          <w:rFonts w:ascii="Times New Roman" w:hAnsi="Times New Roman" w:cs="Times New Roman"/>
          <w:sz w:val="24"/>
          <w:szCs w:val="24"/>
          <w:u w:val="single"/>
          <w:lang w:val="en-US" w:eastAsia="en-US"/>
        </w:rPr>
      </w:pPr>
    </w:p>
    <w:p w14:paraId="01907B11" w14:textId="4F9CFF83" w:rsidR="00257195" w:rsidRDefault="00257195" w:rsidP="00257195">
      <w:pPr>
        <w:pStyle w:val="Style16"/>
        <w:tabs>
          <w:tab w:val="left" w:pos="3437"/>
        </w:tabs>
        <w:jc w:val="right"/>
        <w:rPr>
          <w:rFonts w:ascii="Times New Roman" w:hAnsi="Times New Roman" w:cs="Times New Roman"/>
          <w:sz w:val="24"/>
          <w:szCs w:val="24"/>
        </w:rPr>
      </w:pPr>
      <w:r>
        <w:rPr>
          <w:rStyle w:val="CharStyle17"/>
          <w:rFonts w:ascii="Times New Roman" w:hAnsi="Times New Roman" w:cs="Times New Roman"/>
          <w:sz w:val="24"/>
          <w:szCs w:val="24"/>
          <w:u w:val="single"/>
          <w:lang w:val="en-US" w:eastAsia="en-US"/>
        </w:rPr>
        <w:tab/>
      </w:r>
    </w:p>
    <w:p w14:paraId="5F883479" w14:textId="3C9B5F39" w:rsidR="00257195" w:rsidRPr="00F62B3A" w:rsidRDefault="00257195" w:rsidP="00F62B3A">
      <w:pPr>
        <w:pStyle w:val="Style2"/>
        <w:spacing w:after="240"/>
        <w:jc w:val="center"/>
        <w:rPr>
          <w:rStyle w:val="CharStyle17"/>
          <w:rFonts w:ascii="Times New Roman" w:hAnsi="Times New Roman" w:cs="Times New Roman"/>
          <w:sz w:val="24"/>
          <w:szCs w:val="24"/>
        </w:rPr>
      </w:pPr>
      <w:r>
        <w:rPr>
          <w:rStyle w:val="CharStyle3"/>
          <w:color w:val="000000"/>
        </w:rPr>
        <w:t xml:space="preserve">                                                                                             (Podpis/Podpisy)</w:t>
      </w:r>
    </w:p>
    <w:p w14:paraId="31DA3757" w14:textId="77777777" w:rsidR="002A0184" w:rsidRDefault="002A0184">
      <w:pPr>
        <w:rPr>
          <w:rStyle w:val="CharStyle17"/>
          <w:b/>
          <w:bCs/>
          <w:color w:val="000000"/>
          <w:sz w:val="22"/>
          <w:szCs w:val="22"/>
          <w:u w:val="single"/>
        </w:rPr>
      </w:pPr>
      <w:r>
        <w:rPr>
          <w:rStyle w:val="CharStyle17"/>
          <w:b/>
          <w:bCs/>
          <w:color w:val="000000"/>
          <w:sz w:val="22"/>
          <w:szCs w:val="22"/>
          <w:u w:val="single"/>
        </w:rPr>
        <w:br w:type="page"/>
      </w:r>
    </w:p>
    <w:p w14:paraId="0751FEA2" w14:textId="47235755" w:rsidR="00257195" w:rsidRPr="00EC4ED8" w:rsidRDefault="00257195" w:rsidP="00257195">
      <w:pPr>
        <w:pStyle w:val="Style2"/>
        <w:spacing w:after="240"/>
        <w:jc w:val="both"/>
        <w:rPr>
          <w:rStyle w:val="CharStyle3"/>
          <w:b/>
          <w:bCs/>
          <w:color w:val="000000"/>
          <w:sz w:val="32"/>
          <w:szCs w:val="32"/>
          <w:u w:val="single"/>
        </w:rPr>
      </w:pPr>
      <w:r w:rsidRPr="00EC4ED8">
        <w:rPr>
          <w:rStyle w:val="CharStyle17"/>
          <w:b/>
          <w:bCs/>
          <w:color w:val="000000"/>
          <w:sz w:val="22"/>
          <w:szCs w:val="22"/>
          <w:u w:val="single"/>
        </w:rPr>
        <w:lastRenderedPageBreak/>
        <w:t>Wyjaśnienie dot. wypełnienia oświadczenia</w:t>
      </w:r>
    </w:p>
    <w:p w14:paraId="6FA24199" w14:textId="19880B78" w:rsidR="00257195" w:rsidRDefault="00257195" w:rsidP="00257195">
      <w:pPr>
        <w:pStyle w:val="Style2"/>
        <w:spacing w:before="240" w:after="240"/>
        <w:jc w:val="both"/>
        <w:rPr>
          <w:rStyle w:val="CharStyle3"/>
          <w:b/>
          <w:bCs/>
          <w:color w:val="000000"/>
        </w:rPr>
      </w:pPr>
      <w:r>
        <w:rPr>
          <w:rStyle w:val="CharStyle3"/>
          <w:b/>
          <w:bCs/>
          <w:color w:val="000000"/>
        </w:rPr>
        <w:t xml:space="preserve">Oświadczenie wypełniają: </w:t>
      </w:r>
      <w:r>
        <w:t xml:space="preserve">spółki jawne, spółki komandytowe, spółki komandytowo-akcyjne, spółki </w:t>
      </w:r>
      <w:r w:rsidR="001A7AB4">
        <w:br/>
      </w:r>
      <w:r>
        <w:t xml:space="preserve">z ograniczoną odpowiedzialnością, proste spółki akcyjne, spółki akcyjne (z wyjątkiem spółek publicznych w rozumieniu ustawy </w:t>
      </w:r>
      <w:r w:rsidRPr="00900805">
        <w:t>z dnia 29 lipca 2005 r. o ofercie publicznej i warunkach wprowadzania instrumentów finansowych do zorganizowanego systemu obrotu oraz o spółkach publicznych</w:t>
      </w:r>
      <w:r>
        <w:t>),</w:t>
      </w:r>
      <w:r w:rsidRPr="00900805" w:rsidDel="00900805">
        <w:t xml:space="preserve"> </w:t>
      </w:r>
      <w:r>
        <w:t>trusty, których powiernicy lub osoby zajmujące stanowiska równoważne mają miejsce zamieszkania lub siedzibę na terytorium RP lub nawiązują stosunki gospodarcze lub nabywają nieruchomość na terytorium RP w imieniu lub na rzecz trustu, spółki partnerskie, europejskie zgrupowania interesów gospodarczych, spółki europejskie, spółdzielnie, spółdzielnie europejskie, stowarzyszenia podlegające wpisowi do KRS, fundacje.</w:t>
      </w:r>
    </w:p>
    <w:p w14:paraId="3EBB85FD" w14:textId="77777777" w:rsidR="00257195" w:rsidRDefault="00257195" w:rsidP="00257195">
      <w:pPr>
        <w:pStyle w:val="Style2"/>
        <w:spacing w:after="240"/>
        <w:jc w:val="both"/>
        <w:rPr>
          <w:rFonts w:ascii="Times New Roman" w:hAnsi="Times New Roman" w:cs="Times New Roman"/>
          <w:sz w:val="24"/>
          <w:szCs w:val="24"/>
        </w:rPr>
      </w:pPr>
      <w:r>
        <w:rPr>
          <w:rStyle w:val="CharStyle3"/>
          <w:b/>
          <w:bCs/>
          <w:color w:val="000000"/>
        </w:rPr>
        <w:t>Wyjaśnienie, jak wypełnić oświadczenie:</w:t>
      </w:r>
    </w:p>
    <w:p w14:paraId="3B101B0B" w14:textId="788D0FC3" w:rsidR="00257195" w:rsidRDefault="00257195" w:rsidP="00257195">
      <w:pPr>
        <w:pStyle w:val="Style2"/>
        <w:spacing w:after="240"/>
        <w:jc w:val="both"/>
        <w:rPr>
          <w:rFonts w:ascii="Times New Roman" w:hAnsi="Times New Roman" w:cs="Times New Roman"/>
          <w:sz w:val="24"/>
          <w:szCs w:val="24"/>
        </w:rPr>
      </w:pPr>
      <w:r w:rsidRPr="00EC4ED8">
        <w:rPr>
          <w:rStyle w:val="CharStyle3"/>
          <w:b/>
          <w:bCs/>
          <w:color w:val="000000"/>
        </w:rPr>
        <w:t>Beneficjentem rzeczywistym</w:t>
      </w:r>
      <w:r>
        <w:rPr>
          <w:rStyle w:val="CharStyle3"/>
          <w:color w:val="000000"/>
        </w:rPr>
        <w:t xml:space="preserve"> może być wyłącznie osoba fizyczna lub osoby fizyczne. </w:t>
      </w:r>
      <w:r w:rsidR="00640B0A">
        <w:rPr>
          <w:rStyle w:val="CharStyle3"/>
          <w:color w:val="000000"/>
        </w:rPr>
        <w:t xml:space="preserve">Oferent </w:t>
      </w:r>
      <w:r>
        <w:rPr>
          <w:rStyle w:val="CharStyle3"/>
          <w:color w:val="000000"/>
        </w:rPr>
        <w:t>weryfikuje powiązania korporacyjne albo właścicielskie w ramach prowadzonej działalności gospodarczej, celem ustalenia, czy dana osoba fizyczna, lub osoby fizyczne sprawują nad nim kontrolę.</w:t>
      </w:r>
    </w:p>
    <w:p w14:paraId="73EA508E" w14:textId="56A2A2AD" w:rsidR="00257195" w:rsidRDefault="00257195" w:rsidP="00257195">
      <w:pPr>
        <w:pStyle w:val="Style2"/>
        <w:spacing w:after="240"/>
        <w:jc w:val="both"/>
        <w:rPr>
          <w:rFonts w:ascii="Times New Roman" w:hAnsi="Times New Roman" w:cs="Times New Roman"/>
          <w:sz w:val="24"/>
          <w:szCs w:val="24"/>
        </w:rPr>
      </w:pPr>
      <w:r>
        <w:rPr>
          <w:rStyle w:val="CharStyle3"/>
          <w:color w:val="000000"/>
        </w:rPr>
        <w:t xml:space="preserve">Żeby ustalić, kto jest beneficjentem rzeczywistym, w pierwszej kolejności </w:t>
      </w:r>
      <w:r w:rsidR="00640B0A">
        <w:rPr>
          <w:rStyle w:val="CharStyle3"/>
          <w:color w:val="000000"/>
        </w:rPr>
        <w:t xml:space="preserve">Oferent </w:t>
      </w:r>
      <w:r>
        <w:rPr>
          <w:rStyle w:val="CharStyle3"/>
          <w:color w:val="000000"/>
        </w:rPr>
        <w:t xml:space="preserve">sprawdza, czy </w:t>
      </w:r>
      <w:r w:rsidR="001A7AB4">
        <w:rPr>
          <w:rStyle w:val="CharStyle3"/>
          <w:color w:val="000000"/>
        </w:rPr>
        <w:br/>
      </w:r>
      <w:r>
        <w:rPr>
          <w:rStyle w:val="CharStyle3"/>
          <w:color w:val="000000"/>
        </w:rPr>
        <w:t>w organizacji jest osoba lub osoby sprawujące bezpośrednio lub pośrednio nad nim kontrolę, poprzez posiadane uprawnienia, które wynikają z okoliczności prawnych lub faktycznych, umożliwiające wywieranie decydującego wpływu na czynności lub działania przez niego podejmowane.</w:t>
      </w:r>
    </w:p>
    <w:p w14:paraId="7F215670" w14:textId="3847A3FC" w:rsidR="00257195" w:rsidRDefault="00257195" w:rsidP="00257195">
      <w:pPr>
        <w:pStyle w:val="Style2"/>
        <w:spacing w:after="240"/>
        <w:jc w:val="both"/>
        <w:rPr>
          <w:rFonts w:ascii="Times New Roman" w:hAnsi="Times New Roman" w:cs="Times New Roman"/>
          <w:sz w:val="24"/>
          <w:szCs w:val="24"/>
        </w:rPr>
      </w:pPr>
      <w:r>
        <w:rPr>
          <w:rStyle w:val="CharStyle3"/>
          <w:color w:val="000000"/>
        </w:rPr>
        <w:t xml:space="preserve">Jeżeli </w:t>
      </w:r>
      <w:r w:rsidR="00640B0A">
        <w:rPr>
          <w:rStyle w:val="CharStyle3"/>
          <w:color w:val="000000"/>
        </w:rPr>
        <w:t xml:space="preserve">Oferent </w:t>
      </w:r>
      <w:r>
        <w:rPr>
          <w:rStyle w:val="CharStyle3"/>
          <w:color w:val="000000"/>
        </w:rPr>
        <w:t>jest spółką z ograniczoną odpowiedzialnością lub niepubliczną spółką akcyjną to jego beneficjentem rzeczywistym może być:</w:t>
      </w:r>
    </w:p>
    <w:p w14:paraId="3CFDF475" w14:textId="77777777" w:rsidR="00257195" w:rsidRDefault="00257195" w:rsidP="00215D9D">
      <w:pPr>
        <w:pStyle w:val="Style2"/>
        <w:numPr>
          <w:ilvl w:val="0"/>
          <w:numId w:val="10"/>
        </w:numPr>
        <w:tabs>
          <w:tab w:val="left" w:pos="720"/>
        </w:tabs>
        <w:spacing w:after="0"/>
        <w:ind w:left="720" w:hanging="360"/>
        <w:jc w:val="both"/>
        <w:rPr>
          <w:sz w:val="24"/>
          <w:szCs w:val="24"/>
        </w:rPr>
      </w:pPr>
      <w:r>
        <w:rPr>
          <w:rStyle w:val="CharStyle3"/>
          <w:color w:val="000000"/>
        </w:rPr>
        <w:t>osoba fizyczna będąca twoim udziałowcem lub akcjonariuszem, której przysługuje prawo własności więcej niż 25% ogólnej liczby udziałów lub akcji,</w:t>
      </w:r>
    </w:p>
    <w:p w14:paraId="75980A63" w14:textId="77777777" w:rsidR="00257195" w:rsidRDefault="00257195" w:rsidP="00215D9D">
      <w:pPr>
        <w:pStyle w:val="Style2"/>
        <w:numPr>
          <w:ilvl w:val="0"/>
          <w:numId w:val="10"/>
        </w:numPr>
        <w:tabs>
          <w:tab w:val="left" w:pos="720"/>
        </w:tabs>
        <w:spacing w:after="0"/>
        <w:ind w:left="720" w:hanging="360"/>
        <w:jc w:val="both"/>
        <w:rPr>
          <w:sz w:val="24"/>
          <w:szCs w:val="24"/>
        </w:rPr>
      </w:pPr>
      <w:r>
        <w:rPr>
          <w:rStyle w:val="CharStyle3"/>
          <w:color w:val="000000"/>
        </w:rPr>
        <w:t>osoba fizyczna dysponująca więcej niż 25% ogólnej liczby głosów w organie stanowiącym, także jako zastawnik albo użytkownik, lub na podstawie porozumień z innymi uprawnionymi do głosu,</w:t>
      </w:r>
    </w:p>
    <w:p w14:paraId="64D368A8" w14:textId="2F6ACBEC" w:rsidR="00257195" w:rsidRDefault="00257195" w:rsidP="00215D9D">
      <w:pPr>
        <w:pStyle w:val="Style2"/>
        <w:numPr>
          <w:ilvl w:val="0"/>
          <w:numId w:val="10"/>
        </w:numPr>
        <w:tabs>
          <w:tab w:val="left" w:pos="720"/>
        </w:tabs>
        <w:spacing w:after="0"/>
        <w:ind w:left="720" w:hanging="360"/>
        <w:jc w:val="both"/>
        <w:rPr>
          <w:sz w:val="24"/>
          <w:szCs w:val="24"/>
        </w:rPr>
      </w:pPr>
      <w:r>
        <w:rPr>
          <w:rStyle w:val="CharStyle3"/>
          <w:color w:val="000000"/>
        </w:rPr>
        <w:t xml:space="preserve">osoba fizyczna sprawująca kontrolę nad osobą prawną lub osobami prawnymi, którym łącznie przysługuje prawo własności więcej niż 25% ogólnej liczby twoich udziałów lub akcji, lub łącznie dysponującą więcej niż 25% ogólnej liczby głosów w organie spółki </w:t>
      </w:r>
      <w:r w:rsidR="00640B0A">
        <w:rPr>
          <w:rStyle w:val="CharStyle3"/>
          <w:color w:val="000000"/>
        </w:rPr>
        <w:t>Oferenta</w:t>
      </w:r>
      <w:r>
        <w:rPr>
          <w:rStyle w:val="CharStyle3"/>
          <w:color w:val="000000"/>
        </w:rPr>
        <w:t>, także jako zastawnik albo użytkownik, lub na podstawie porozumień z innymi uprawnionymi do głosu</w:t>
      </w:r>
    </w:p>
    <w:p w14:paraId="1D62D611" w14:textId="77777777" w:rsidR="00257195" w:rsidRDefault="00257195" w:rsidP="00215D9D">
      <w:pPr>
        <w:pStyle w:val="Style2"/>
        <w:numPr>
          <w:ilvl w:val="0"/>
          <w:numId w:val="10"/>
        </w:numPr>
        <w:tabs>
          <w:tab w:val="left" w:pos="720"/>
        </w:tabs>
        <w:spacing w:after="240"/>
        <w:ind w:firstLine="360"/>
        <w:jc w:val="both"/>
        <w:rPr>
          <w:sz w:val="24"/>
          <w:szCs w:val="24"/>
        </w:rPr>
      </w:pPr>
      <w:r>
        <w:rPr>
          <w:rStyle w:val="CharStyle3"/>
          <w:color w:val="000000"/>
        </w:rPr>
        <w:t>osoba fizyczna sprawująca kontrolę jako jednostka dominująca,</w:t>
      </w:r>
    </w:p>
    <w:p w14:paraId="73BB0644" w14:textId="2F1DDA40" w:rsidR="00257195" w:rsidRDefault="00640B0A" w:rsidP="00257195">
      <w:pPr>
        <w:pStyle w:val="Style2"/>
        <w:spacing w:after="240"/>
        <w:jc w:val="both"/>
        <w:rPr>
          <w:rFonts w:ascii="Times New Roman" w:hAnsi="Times New Roman" w:cs="Times New Roman"/>
          <w:sz w:val="24"/>
          <w:szCs w:val="24"/>
        </w:rPr>
      </w:pPr>
      <w:r>
        <w:rPr>
          <w:rStyle w:val="CharStyle3"/>
          <w:color w:val="000000"/>
        </w:rPr>
        <w:t xml:space="preserve">Oferent </w:t>
      </w:r>
      <w:r w:rsidR="00257195">
        <w:rPr>
          <w:rStyle w:val="CharStyle3"/>
          <w:color w:val="000000"/>
        </w:rPr>
        <w:t>analizując, kto jest jego beneficjentem rzeczywistym, rozważa która z powyższych sytuacji jego dotyczy, a jeżeli dotyczy go więcej niż jedna sytuacja, to który z podmiotów ma silniejsze uprawnienia.</w:t>
      </w:r>
    </w:p>
    <w:p w14:paraId="68EC5277" w14:textId="274AA7F6" w:rsidR="00257195" w:rsidRDefault="00257195" w:rsidP="00257195">
      <w:pPr>
        <w:pStyle w:val="Style2"/>
        <w:spacing w:after="240"/>
        <w:jc w:val="both"/>
        <w:rPr>
          <w:rFonts w:ascii="Times New Roman" w:hAnsi="Times New Roman" w:cs="Times New Roman"/>
          <w:sz w:val="24"/>
          <w:szCs w:val="24"/>
        </w:rPr>
      </w:pPr>
      <w:r>
        <w:rPr>
          <w:rStyle w:val="CharStyle3"/>
          <w:color w:val="000000"/>
        </w:rPr>
        <w:t xml:space="preserve">Jeśli </w:t>
      </w:r>
      <w:r w:rsidR="00640B0A">
        <w:rPr>
          <w:rStyle w:val="CharStyle3"/>
          <w:color w:val="000000"/>
        </w:rPr>
        <w:t xml:space="preserve">Oferent </w:t>
      </w:r>
      <w:r>
        <w:rPr>
          <w:rStyle w:val="CharStyle3"/>
          <w:color w:val="000000"/>
        </w:rPr>
        <w:t>uważa, że żadna z sytuacji wskazanych w punktach (a-d) go nie dotyczy, to jego beneficjentem rzeczywistym jest osoba fizyczna zajmująca wyższe stanowisko kierownicze.</w:t>
      </w:r>
    </w:p>
    <w:p w14:paraId="4D24917F" w14:textId="77777777" w:rsidR="00257195" w:rsidRDefault="00257195" w:rsidP="00257195">
      <w:pPr>
        <w:pStyle w:val="Style2"/>
        <w:spacing w:after="240"/>
        <w:jc w:val="both"/>
        <w:rPr>
          <w:sz w:val="24"/>
          <w:szCs w:val="24"/>
        </w:rPr>
      </w:pPr>
    </w:p>
    <w:p w14:paraId="1C567F21" w14:textId="77777777" w:rsidR="00006F0F" w:rsidRDefault="00006F0F" w:rsidP="00257195">
      <w:pPr>
        <w:pStyle w:val="Style2"/>
        <w:spacing w:after="240" w:line="269" w:lineRule="auto"/>
        <w:jc w:val="both"/>
        <w:rPr>
          <w:sz w:val="18"/>
          <w:szCs w:val="18"/>
        </w:rPr>
        <w:sectPr w:rsidR="00006F0F" w:rsidSect="002A0184">
          <w:headerReference w:type="first" r:id="rId19"/>
          <w:pgSz w:w="11906" w:h="16838" w:code="9"/>
          <w:pgMar w:top="1418" w:right="1134" w:bottom="851" w:left="1418" w:header="708" w:footer="604" w:gutter="0"/>
          <w:cols w:space="708"/>
          <w:formProt w:val="0"/>
          <w:titlePg/>
        </w:sectPr>
      </w:pPr>
    </w:p>
    <w:p w14:paraId="48D2A5FB" w14:textId="209CAED4" w:rsidR="002736BD" w:rsidRPr="00ED3C5B" w:rsidRDefault="000C3850" w:rsidP="00006F0F">
      <w:pPr>
        <w:jc w:val="right"/>
        <w:rPr>
          <w:rFonts w:cs="Arial"/>
          <w:b/>
          <w:sz w:val="22"/>
          <w:szCs w:val="22"/>
          <w:u w:val="single"/>
        </w:rPr>
      </w:pPr>
      <w:r w:rsidRPr="00ED3C5B">
        <w:rPr>
          <w:rFonts w:cs="Arial"/>
          <w:b/>
          <w:sz w:val="22"/>
          <w:szCs w:val="22"/>
          <w:u w:val="single"/>
        </w:rPr>
        <w:lastRenderedPageBreak/>
        <w:t>Załącznik nr 3</w:t>
      </w:r>
      <w:r w:rsidR="00ED3C5B" w:rsidRPr="00ED3C5B">
        <w:rPr>
          <w:rFonts w:cs="Arial"/>
          <w:b/>
          <w:sz w:val="22"/>
          <w:szCs w:val="22"/>
          <w:u w:val="single"/>
        </w:rPr>
        <w:t xml:space="preserve"> </w:t>
      </w:r>
      <w:r w:rsidR="00ED3C5B" w:rsidRPr="00ED3C5B">
        <w:rPr>
          <w:rFonts w:eastAsia="Aptos" w:cs="Arial"/>
          <w:b/>
          <w:kern w:val="2"/>
          <w:sz w:val="22"/>
          <w:szCs w:val="22"/>
          <w:u w:val="single"/>
          <w:lang w:eastAsia="en-US"/>
          <w14:ligatures w14:val="standardContextual"/>
        </w:rPr>
        <w:t>do zapytania ofertowego</w:t>
      </w:r>
    </w:p>
    <w:p w14:paraId="40769F8A" w14:textId="77777777" w:rsidR="000C3850" w:rsidRDefault="000C3850" w:rsidP="00006F0F">
      <w:pPr>
        <w:jc w:val="right"/>
        <w:rPr>
          <w:rFonts w:cs="Arial"/>
          <w:b/>
        </w:rPr>
      </w:pPr>
    </w:p>
    <w:p w14:paraId="613CCE4D" w14:textId="4F50BA16" w:rsidR="000C3850" w:rsidRDefault="000C3850" w:rsidP="00F62B3A">
      <w:pPr>
        <w:pStyle w:val="Akapitzlist"/>
        <w:spacing w:before="120" w:after="120" w:line="360" w:lineRule="auto"/>
        <w:ind w:left="0"/>
        <w:jc w:val="center"/>
        <w:rPr>
          <w:rFonts w:ascii="Arial" w:hAnsi="Arial" w:cs="Arial"/>
          <w:color w:val="000000"/>
          <w:sz w:val="22"/>
          <w:szCs w:val="22"/>
        </w:rPr>
      </w:pPr>
      <w:r w:rsidRPr="00F62B3A">
        <w:rPr>
          <w:rFonts w:ascii="Arial" w:hAnsi="Arial" w:cs="Arial"/>
          <w:color w:val="000000"/>
          <w:sz w:val="22"/>
          <w:szCs w:val="22"/>
        </w:rPr>
        <w:t>Wzór umowy wraz z Załącznikami</w:t>
      </w:r>
    </w:p>
    <w:p w14:paraId="426EF6FF" w14:textId="77777777" w:rsidR="00ED3C5B" w:rsidRPr="00AE05C2" w:rsidRDefault="00ED3C5B" w:rsidP="00ED3C5B">
      <w:pPr>
        <w:spacing w:after="160" w:line="278" w:lineRule="auto"/>
        <w:jc w:val="center"/>
        <w:rPr>
          <w:rFonts w:eastAsia="Aptos" w:cs="Arial"/>
          <w:b/>
          <w:bCs/>
          <w:color w:val="004E9A"/>
          <w:kern w:val="2"/>
          <w:sz w:val="22"/>
          <w:szCs w:val="22"/>
          <w:u w:val="single"/>
          <w:lang w:eastAsia="en-US"/>
          <w14:ligatures w14:val="standardContextual"/>
        </w:rPr>
      </w:pPr>
      <w:r w:rsidRPr="00AE05C2">
        <w:rPr>
          <w:rFonts w:eastAsia="Aptos" w:cs="Arial"/>
          <w:b/>
          <w:bCs/>
          <w:color w:val="004E9A"/>
          <w:kern w:val="2"/>
          <w:sz w:val="22"/>
          <w:szCs w:val="22"/>
          <w:u w:val="single"/>
          <w:lang w:eastAsia="en-US"/>
          <w14:ligatures w14:val="standardContextual"/>
        </w:rPr>
        <w:t>W osobnym pliku</w:t>
      </w:r>
    </w:p>
    <w:p w14:paraId="4856BBC9" w14:textId="77777777" w:rsidR="00ED3C5B" w:rsidRPr="00F62B3A" w:rsidRDefault="00ED3C5B" w:rsidP="00F62B3A">
      <w:pPr>
        <w:pStyle w:val="Akapitzlist"/>
        <w:spacing w:before="120" w:after="120" w:line="360" w:lineRule="auto"/>
        <w:ind w:left="0"/>
        <w:jc w:val="center"/>
        <w:rPr>
          <w:rFonts w:ascii="Arial" w:hAnsi="Arial" w:cs="Arial"/>
          <w:color w:val="000000"/>
          <w:sz w:val="22"/>
          <w:szCs w:val="22"/>
        </w:rPr>
      </w:pPr>
    </w:p>
    <w:p w14:paraId="28A7DC52" w14:textId="241A69B0" w:rsidR="000C3850" w:rsidRDefault="000C3850" w:rsidP="00006F0F">
      <w:pPr>
        <w:jc w:val="right"/>
        <w:rPr>
          <w:ins w:id="21" w:author="Rzepecki Szczepan (PSG)" w:date="2026-02-26T09:20:00Z" w16du:dateUtc="2026-02-26T08:20:00Z"/>
          <w:rFonts w:cs="Arial"/>
          <w:b/>
        </w:rPr>
        <w:sectPr w:rsidR="000C3850" w:rsidSect="0051140F">
          <w:footerReference w:type="first" r:id="rId20"/>
          <w:pgSz w:w="11906" w:h="16838" w:code="9"/>
          <w:pgMar w:top="1560" w:right="1134" w:bottom="851" w:left="1418" w:header="708" w:footer="604" w:gutter="0"/>
          <w:cols w:space="708"/>
          <w:formProt w:val="0"/>
          <w:titlePg/>
        </w:sectPr>
      </w:pPr>
    </w:p>
    <w:p w14:paraId="65E2B1E2" w14:textId="3EF5F3E8" w:rsidR="00006F0F" w:rsidRPr="00ED3C5B" w:rsidRDefault="00006F0F" w:rsidP="00006F0F">
      <w:pPr>
        <w:jc w:val="right"/>
        <w:rPr>
          <w:rFonts w:cs="Arial"/>
          <w:b/>
          <w:sz w:val="22"/>
          <w:szCs w:val="22"/>
          <w:u w:val="single"/>
        </w:rPr>
      </w:pPr>
      <w:r w:rsidRPr="00ED3C5B">
        <w:rPr>
          <w:rFonts w:cs="Arial"/>
          <w:b/>
          <w:sz w:val="22"/>
          <w:szCs w:val="22"/>
          <w:u w:val="single"/>
        </w:rPr>
        <w:lastRenderedPageBreak/>
        <w:t xml:space="preserve">Załącznik nr </w:t>
      </w:r>
      <w:r w:rsidR="002736BD" w:rsidRPr="00ED3C5B">
        <w:rPr>
          <w:rFonts w:cs="Arial"/>
          <w:b/>
          <w:sz w:val="22"/>
          <w:szCs w:val="22"/>
          <w:u w:val="single"/>
        </w:rPr>
        <w:t>4</w:t>
      </w:r>
      <w:r w:rsidR="00ED3C5B" w:rsidRPr="00ED3C5B">
        <w:rPr>
          <w:rFonts w:eastAsia="Aptos" w:cs="Arial"/>
          <w:b/>
          <w:kern w:val="2"/>
          <w:sz w:val="22"/>
          <w:szCs w:val="22"/>
          <w:u w:val="single"/>
          <w:lang w:eastAsia="en-US"/>
          <w14:ligatures w14:val="standardContextual"/>
        </w:rPr>
        <w:t xml:space="preserve"> do zapytania ofertowego</w:t>
      </w:r>
    </w:p>
    <w:p w14:paraId="44CF1E0B" w14:textId="77777777" w:rsidR="00006F0F" w:rsidRDefault="00006F0F" w:rsidP="00006F0F">
      <w:pPr>
        <w:spacing w:after="360"/>
        <w:ind w:left="425"/>
        <w:jc w:val="center"/>
        <w:rPr>
          <w:rFonts w:eastAsia="Calibri" w:cs="Arial"/>
          <w:b/>
        </w:rPr>
      </w:pPr>
    </w:p>
    <w:p w14:paraId="58C057E6" w14:textId="761A529E" w:rsidR="00006F0F" w:rsidRPr="00B7120E" w:rsidRDefault="00006F0F" w:rsidP="00F62B3A">
      <w:pPr>
        <w:spacing w:after="360"/>
        <w:ind w:left="-142"/>
        <w:jc w:val="center"/>
        <w:rPr>
          <w:rFonts w:eastAsia="Calibri" w:cs="Arial"/>
          <w:b/>
          <w:sz w:val="20"/>
        </w:rPr>
      </w:pPr>
      <w:r w:rsidRPr="00B7120E">
        <w:rPr>
          <w:rFonts w:eastAsia="Calibri" w:cs="Arial"/>
          <w:b/>
          <w:sz w:val="20"/>
        </w:rPr>
        <w:t xml:space="preserve">Informacja </w:t>
      </w:r>
      <w:r w:rsidRPr="00B7120E">
        <w:rPr>
          <w:rFonts w:eastAsia="Calibri" w:cs="Arial"/>
          <w:b/>
          <w:sz w:val="20"/>
        </w:rPr>
        <w:br/>
        <w:t xml:space="preserve">o sposobie rozliczenia zamówienia na gruncie VAT przez </w:t>
      </w:r>
      <w:r w:rsidR="00640B0A">
        <w:rPr>
          <w:rFonts w:eastAsia="Calibri" w:cs="Arial"/>
          <w:b/>
          <w:sz w:val="20"/>
        </w:rPr>
        <w:t>Oferenta</w:t>
      </w:r>
      <w:r w:rsidR="00640B0A" w:rsidRPr="00B7120E">
        <w:rPr>
          <w:rFonts w:eastAsia="Calibri" w:cs="Arial"/>
          <w:b/>
          <w:sz w:val="20"/>
        </w:rPr>
        <w:t xml:space="preserve"> </w:t>
      </w:r>
      <w:r w:rsidRPr="00B7120E">
        <w:rPr>
          <w:rFonts w:eastAsia="Calibri" w:cs="Arial"/>
          <w:b/>
          <w:sz w:val="20"/>
        </w:rPr>
        <w:t>mającego siedzibę za granicą</w:t>
      </w:r>
    </w:p>
    <w:p w14:paraId="65F8EC77" w14:textId="42291F51" w:rsidR="00006F0F" w:rsidRPr="00B7120E" w:rsidRDefault="00006F0F" w:rsidP="00006F0F">
      <w:pPr>
        <w:spacing w:line="280" w:lineRule="atLeast"/>
        <w:jc w:val="both"/>
        <w:rPr>
          <w:rFonts w:eastAsia="Calibri" w:cs="Arial"/>
          <w:iCs/>
          <w:sz w:val="20"/>
        </w:rPr>
      </w:pPr>
      <w:r w:rsidRPr="00B7120E">
        <w:rPr>
          <w:rFonts w:eastAsia="Calibri" w:cs="Arial"/>
          <w:sz w:val="20"/>
        </w:rPr>
        <w:t xml:space="preserve">W imieniu ……………………………………………… z siedzibą w ………………………… (dalej: </w:t>
      </w:r>
      <w:r w:rsidR="00640B0A">
        <w:rPr>
          <w:rFonts w:eastAsia="Calibri" w:cs="Arial"/>
          <w:sz w:val="20"/>
        </w:rPr>
        <w:t>Oferent</w:t>
      </w:r>
      <w:r w:rsidR="00640B0A" w:rsidRPr="00B7120E">
        <w:rPr>
          <w:rFonts w:eastAsia="Calibri" w:cs="Arial"/>
          <w:sz w:val="20"/>
        </w:rPr>
        <w:t xml:space="preserve"> </w:t>
      </w:r>
      <w:r w:rsidRPr="00B7120E">
        <w:rPr>
          <w:rFonts w:eastAsia="Calibri" w:cs="Arial"/>
          <w:sz w:val="20"/>
        </w:rPr>
        <w:t xml:space="preserve">zagraniczny), w związku z </w:t>
      </w:r>
      <w:r w:rsidR="00877225">
        <w:rPr>
          <w:rFonts w:eastAsia="Calibri" w:cs="Arial"/>
          <w:sz w:val="20"/>
        </w:rPr>
        <w:t xml:space="preserve">Zapytaniem </w:t>
      </w:r>
      <w:r w:rsidR="0092388E">
        <w:rPr>
          <w:rFonts w:eastAsia="Calibri" w:cs="Arial"/>
          <w:sz w:val="20"/>
        </w:rPr>
        <w:t>o</w:t>
      </w:r>
      <w:r w:rsidR="00877225">
        <w:rPr>
          <w:rFonts w:eastAsia="Calibri" w:cs="Arial"/>
          <w:sz w:val="20"/>
        </w:rPr>
        <w:t>fertowym</w:t>
      </w:r>
      <w:r w:rsidRPr="00B7120E">
        <w:rPr>
          <w:rFonts w:eastAsia="Calibri" w:cs="Arial"/>
          <w:sz w:val="20"/>
        </w:rPr>
        <w:t xml:space="preserve"> o udzielenie Zamówienia niepublicznego pn.</w:t>
      </w:r>
      <w:r w:rsidRPr="00B7120E">
        <w:rPr>
          <w:rFonts w:cs="Arial"/>
          <w:sz w:val="20"/>
        </w:rPr>
        <w:t xml:space="preserve"> </w:t>
      </w:r>
      <w:r w:rsidR="00A35227" w:rsidRPr="00257A96">
        <w:rPr>
          <w:rFonts w:cs="Arial"/>
          <w:i/>
          <w:iCs/>
          <w:color w:val="FFC000"/>
          <w:sz w:val="20"/>
        </w:rPr>
        <w:t>[nazwa postępowania]</w:t>
      </w:r>
      <w:r w:rsidRPr="00257A96">
        <w:rPr>
          <w:rFonts w:cs="Arial"/>
          <w:color w:val="FFC000"/>
          <w:sz w:val="20"/>
        </w:rPr>
        <w:t xml:space="preserve"> </w:t>
      </w:r>
      <w:r w:rsidRPr="00B7120E">
        <w:rPr>
          <w:rFonts w:eastAsia="Calibri" w:cs="Arial"/>
          <w:iCs/>
          <w:sz w:val="20"/>
        </w:rPr>
        <w:t>informuję, że transakcja zostanie zrealizowana:</w:t>
      </w:r>
    </w:p>
    <w:p w14:paraId="1994903D" w14:textId="77777777" w:rsidR="00006F0F" w:rsidRPr="00B7120E" w:rsidRDefault="00006F0F" w:rsidP="00006F0F">
      <w:pPr>
        <w:spacing w:line="280" w:lineRule="atLeast"/>
        <w:jc w:val="both"/>
        <w:rPr>
          <w:rFonts w:eastAsia="Calibri" w:cs="Arial"/>
          <w:b/>
          <w:iCs/>
          <w:sz w:val="20"/>
        </w:rPr>
      </w:pPr>
    </w:p>
    <w:p w14:paraId="736E2310" w14:textId="4061C061" w:rsidR="00006F0F" w:rsidRPr="00B7120E" w:rsidRDefault="00006F0F" w:rsidP="00215D9D">
      <w:pPr>
        <w:numPr>
          <w:ilvl w:val="0"/>
          <w:numId w:val="16"/>
        </w:numPr>
        <w:spacing w:after="120" w:line="280" w:lineRule="atLeast"/>
        <w:ind w:left="425" w:hanging="425"/>
        <w:jc w:val="both"/>
        <w:rPr>
          <w:rFonts w:eastAsia="Calibri" w:cs="Arial"/>
          <w:sz w:val="20"/>
        </w:rPr>
      </w:pPr>
      <w:r w:rsidRPr="00B7120E">
        <w:rPr>
          <w:rFonts w:eastAsia="Calibri" w:cs="Arial"/>
          <w:sz w:val="20"/>
        </w:rPr>
        <w:t xml:space="preserve">przez </w:t>
      </w:r>
      <w:r w:rsidR="00640B0A">
        <w:rPr>
          <w:rFonts w:eastAsia="Calibri" w:cs="Arial"/>
          <w:sz w:val="20"/>
        </w:rPr>
        <w:t>Oferenta</w:t>
      </w:r>
      <w:r w:rsidR="00640B0A" w:rsidRPr="00B7120E">
        <w:rPr>
          <w:rFonts w:eastAsia="Calibri" w:cs="Arial"/>
          <w:sz w:val="20"/>
        </w:rPr>
        <w:t xml:space="preserve"> </w:t>
      </w:r>
      <w:r w:rsidRPr="00B7120E">
        <w:rPr>
          <w:rFonts w:eastAsia="Calibri" w:cs="Arial"/>
          <w:sz w:val="20"/>
        </w:rPr>
        <w:t>zagranicznego, działającego bezpośrednio w zakresie realizacji Umowy,</w:t>
      </w:r>
    </w:p>
    <w:p w14:paraId="634411C6" w14:textId="011E2448" w:rsidR="00006F0F" w:rsidRPr="00B7120E" w:rsidRDefault="00006F0F" w:rsidP="00215D9D">
      <w:pPr>
        <w:numPr>
          <w:ilvl w:val="0"/>
          <w:numId w:val="16"/>
        </w:numPr>
        <w:spacing w:line="360" w:lineRule="auto"/>
        <w:ind w:left="426" w:hanging="426"/>
        <w:jc w:val="both"/>
        <w:rPr>
          <w:rFonts w:cs="Arial"/>
          <w:sz w:val="20"/>
        </w:rPr>
      </w:pPr>
      <w:r w:rsidRPr="00B7120E">
        <w:rPr>
          <w:rFonts w:cs="Arial"/>
          <w:sz w:val="20"/>
        </w:rPr>
        <w:t xml:space="preserve">przez Oddział </w:t>
      </w:r>
      <w:r w:rsidR="00640B0A">
        <w:rPr>
          <w:rFonts w:cs="Arial"/>
          <w:sz w:val="20"/>
        </w:rPr>
        <w:t>Oferenta</w:t>
      </w:r>
      <w:r w:rsidR="00640B0A" w:rsidRPr="00B7120E">
        <w:rPr>
          <w:rFonts w:cs="Arial"/>
          <w:sz w:val="20"/>
        </w:rPr>
        <w:t xml:space="preserve"> </w:t>
      </w:r>
      <w:r w:rsidRPr="00B7120E">
        <w:rPr>
          <w:rFonts w:cs="Arial"/>
          <w:sz w:val="20"/>
        </w:rPr>
        <w:t xml:space="preserve">zagranicznego o nazwie ………………………..………… ……………………………………………………………………………………..………… </w:t>
      </w:r>
    </w:p>
    <w:p w14:paraId="456AC799" w14:textId="77777777" w:rsidR="00006F0F" w:rsidRPr="00B7120E" w:rsidRDefault="00006F0F" w:rsidP="00006F0F">
      <w:pPr>
        <w:pStyle w:val="normalnynowy"/>
        <w:spacing w:after="0" w:line="360" w:lineRule="auto"/>
        <w:ind w:left="0" w:firstLine="426"/>
        <w:jc w:val="left"/>
        <w:rPr>
          <w:sz w:val="20"/>
          <w:szCs w:val="20"/>
        </w:rPr>
      </w:pPr>
      <w:r w:rsidRPr="00B7120E">
        <w:rPr>
          <w:sz w:val="20"/>
          <w:szCs w:val="20"/>
        </w:rPr>
        <w:t xml:space="preserve">z siedzibą w …………………………………………………………………….. </w:t>
      </w:r>
    </w:p>
    <w:p w14:paraId="2C781D4A" w14:textId="77777777" w:rsidR="00006F0F" w:rsidRPr="00B7120E" w:rsidRDefault="00006F0F" w:rsidP="00006F0F">
      <w:pPr>
        <w:pStyle w:val="normalnynowy"/>
        <w:spacing w:after="0" w:line="360" w:lineRule="auto"/>
        <w:ind w:left="0" w:firstLine="426"/>
        <w:jc w:val="left"/>
        <w:rPr>
          <w:sz w:val="20"/>
          <w:szCs w:val="20"/>
        </w:rPr>
      </w:pPr>
      <w:r w:rsidRPr="00B7120E">
        <w:rPr>
          <w:sz w:val="20"/>
          <w:szCs w:val="20"/>
        </w:rPr>
        <w:t>zarejestrowany w KRS pod numerem …………………… .*</w:t>
      </w:r>
    </w:p>
    <w:p w14:paraId="17085828" w14:textId="77777777" w:rsidR="00006F0F" w:rsidRPr="00B7120E" w:rsidRDefault="00006F0F" w:rsidP="00006F0F">
      <w:pPr>
        <w:spacing w:line="360" w:lineRule="auto"/>
        <w:ind w:left="851" w:hanging="142"/>
        <w:rPr>
          <w:rFonts w:eastAsia="Calibri" w:cs="Arial"/>
          <w:sz w:val="20"/>
        </w:rPr>
      </w:pPr>
    </w:p>
    <w:p w14:paraId="362AB9D1" w14:textId="77777777" w:rsidR="00006F0F" w:rsidRPr="00B7120E" w:rsidRDefault="00006F0F" w:rsidP="00006F0F">
      <w:pPr>
        <w:spacing w:after="120" w:line="280" w:lineRule="atLeast"/>
        <w:jc w:val="both"/>
        <w:rPr>
          <w:rFonts w:eastAsia="Calibri" w:cs="Arial"/>
          <w:sz w:val="20"/>
        </w:rPr>
      </w:pPr>
      <w:r w:rsidRPr="00B7120E">
        <w:rPr>
          <w:rFonts w:eastAsia="Calibri" w:cs="Arial"/>
          <w:sz w:val="20"/>
        </w:rPr>
        <w:t>Jednocześnie informuję, że transakcja zostanie zrealizowana w formie (zaznaczyć właściwy kwadrat):</w:t>
      </w:r>
    </w:p>
    <w:p w14:paraId="2027651D" w14:textId="77777777" w:rsidR="00006F0F" w:rsidRPr="00B7120E" w:rsidRDefault="00006F0F" w:rsidP="00215D9D">
      <w:pPr>
        <w:numPr>
          <w:ilvl w:val="0"/>
          <w:numId w:val="17"/>
        </w:numPr>
        <w:spacing w:line="280" w:lineRule="atLeast"/>
        <w:ind w:left="1145" w:hanging="357"/>
        <w:rPr>
          <w:rFonts w:eastAsia="Calibri" w:cs="Arial"/>
          <w:sz w:val="20"/>
        </w:rPr>
      </w:pPr>
      <w:r w:rsidRPr="00B7120E">
        <w:rPr>
          <w:rFonts w:eastAsia="Calibri" w:cs="Arial"/>
          <w:sz w:val="20"/>
        </w:rPr>
        <w:t>wewnątrzwspólnotowej dostawy towarów,</w:t>
      </w:r>
    </w:p>
    <w:p w14:paraId="225EC960" w14:textId="77777777" w:rsidR="00006F0F" w:rsidRPr="00B7120E" w:rsidRDefault="00006F0F" w:rsidP="00215D9D">
      <w:pPr>
        <w:numPr>
          <w:ilvl w:val="0"/>
          <w:numId w:val="17"/>
        </w:numPr>
        <w:spacing w:line="280" w:lineRule="atLeast"/>
        <w:ind w:left="1145" w:hanging="357"/>
        <w:rPr>
          <w:rFonts w:eastAsia="Calibri" w:cs="Arial"/>
          <w:sz w:val="20"/>
        </w:rPr>
      </w:pPr>
      <w:r w:rsidRPr="00B7120E">
        <w:rPr>
          <w:rFonts w:eastAsia="Calibri" w:cs="Arial"/>
          <w:sz w:val="20"/>
        </w:rPr>
        <w:t>dostawy z terytorium kraju,</w:t>
      </w:r>
    </w:p>
    <w:p w14:paraId="2960386D" w14:textId="77777777" w:rsidR="00006F0F" w:rsidRPr="00B7120E" w:rsidRDefault="00006F0F" w:rsidP="00215D9D">
      <w:pPr>
        <w:numPr>
          <w:ilvl w:val="0"/>
          <w:numId w:val="17"/>
        </w:numPr>
        <w:spacing w:line="280" w:lineRule="atLeast"/>
        <w:ind w:left="1145" w:hanging="357"/>
        <w:rPr>
          <w:rFonts w:eastAsia="Calibri" w:cs="Arial"/>
          <w:sz w:val="20"/>
        </w:rPr>
      </w:pPr>
      <w:r w:rsidRPr="00B7120E">
        <w:rPr>
          <w:rFonts w:eastAsia="Calibri" w:cs="Arial"/>
          <w:sz w:val="20"/>
        </w:rPr>
        <w:t>dostawy łańcuchowej z terytorium UE,</w:t>
      </w:r>
    </w:p>
    <w:p w14:paraId="6B616B30" w14:textId="77777777" w:rsidR="00006F0F" w:rsidRPr="00B7120E" w:rsidRDefault="00006F0F" w:rsidP="00215D9D">
      <w:pPr>
        <w:numPr>
          <w:ilvl w:val="0"/>
          <w:numId w:val="17"/>
        </w:numPr>
        <w:spacing w:line="280" w:lineRule="atLeast"/>
        <w:ind w:left="1145" w:hanging="357"/>
        <w:rPr>
          <w:rFonts w:eastAsia="Calibri" w:cs="Arial"/>
          <w:sz w:val="20"/>
        </w:rPr>
      </w:pPr>
      <w:r w:rsidRPr="00B7120E">
        <w:rPr>
          <w:rFonts w:eastAsia="Calibri" w:cs="Arial"/>
          <w:sz w:val="20"/>
        </w:rPr>
        <w:t>dostawy łańcuchowej z terytorium kraju trzeciego,</w:t>
      </w:r>
    </w:p>
    <w:p w14:paraId="1359F61E" w14:textId="77777777" w:rsidR="00006F0F" w:rsidRPr="00B7120E" w:rsidRDefault="00006F0F" w:rsidP="00215D9D">
      <w:pPr>
        <w:numPr>
          <w:ilvl w:val="0"/>
          <w:numId w:val="17"/>
        </w:numPr>
        <w:spacing w:line="280" w:lineRule="atLeast"/>
        <w:ind w:left="1145" w:hanging="357"/>
        <w:rPr>
          <w:rFonts w:eastAsia="Calibri" w:cs="Arial"/>
          <w:sz w:val="20"/>
        </w:rPr>
      </w:pPr>
      <w:r w:rsidRPr="00B7120E">
        <w:rPr>
          <w:rFonts w:eastAsia="Calibri" w:cs="Arial"/>
          <w:sz w:val="20"/>
        </w:rPr>
        <w:t>importu,</w:t>
      </w:r>
    </w:p>
    <w:p w14:paraId="7D43A31A" w14:textId="77777777" w:rsidR="00006F0F" w:rsidRPr="00B7120E" w:rsidRDefault="00006F0F" w:rsidP="00215D9D">
      <w:pPr>
        <w:numPr>
          <w:ilvl w:val="0"/>
          <w:numId w:val="17"/>
        </w:numPr>
        <w:spacing w:line="280" w:lineRule="atLeast"/>
        <w:ind w:left="1145" w:hanging="357"/>
        <w:rPr>
          <w:rFonts w:eastAsia="Calibri" w:cs="Arial"/>
          <w:sz w:val="20"/>
        </w:rPr>
      </w:pPr>
      <w:r w:rsidRPr="00B7120E">
        <w:rPr>
          <w:rFonts w:eastAsia="Calibri" w:cs="Arial"/>
          <w:sz w:val="20"/>
        </w:rPr>
        <w:t>dostawy z montażem,</w:t>
      </w:r>
    </w:p>
    <w:p w14:paraId="26D52438" w14:textId="77777777" w:rsidR="00006F0F" w:rsidRPr="00B7120E" w:rsidRDefault="00006F0F" w:rsidP="00215D9D">
      <w:pPr>
        <w:numPr>
          <w:ilvl w:val="0"/>
          <w:numId w:val="17"/>
        </w:numPr>
        <w:spacing w:line="280" w:lineRule="atLeast"/>
        <w:rPr>
          <w:rFonts w:eastAsia="Calibri" w:cs="Arial"/>
          <w:sz w:val="20"/>
        </w:rPr>
      </w:pPr>
      <w:r w:rsidRPr="00B7120E">
        <w:rPr>
          <w:rFonts w:eastAsia="Calibri" w:cs="Arial"/>
          <w:sz w:val="20"/>
        </w:rPr>
        <w:t>innej **……………………………………………………… (proszę wskazać jakiej).</w:t>
      </w:r>
    </w:p>
    <w:p w14:paraId="59DB30EA" w14:textId="77777777" w:rsidR="00006F0F" w:rsidRPr="00B7120E" w:rsidRDefault="00006F0F" w:rsidP="00006F0F">
      <w:pPr>
        <w:spacing w:line="280" w:lineRule="atLeast"/>
        <w:ind w:left="6372"/>
        <w:rPr>
          <w:rFonts w:eastAsia="Calibri" w:cs="Arial"/>
          <w:sz w:val="20"/>
        </w:rPr>
      </w:pPr>
    </w:p>
    <w:p w14:paraId="48F0602B" w14:textId="77777777" w:rsidR="00006F0F" w:rsidRPr="00B7120E" w:rsidRDefault="00006F0F" w:rsidP="00006F0F">
      <w:pPr>
        <w:spacing w:line="280" w:lineRule="atLeast"/>
        <w:ind w:right="72"/>
        <w:rPr>
          <w:rFonts w:eastAsia="Calibri" w:cs="Arial"/>
          <w:sz w:val="20"/>
        </w:rPr>
      </w:pPr>
    </w:p>
    <w:p w14:paraId="48A61F52" w14:textId="77777777" w:rsidR="00006F0F" w:rsidRPr="00B7120E" w:rsidRDefault="00006F0F" w:rsidP="00006F0F">
      <w:pPr>
        <w:spacing w:line="280" w:lineRule="atLeast"/>
        <w:ind w:right="72"/>
        <w:rPr>
          <w:rFonts w:cs="Arial"/>
          <w:sz w:val="20"/>
        </w:rPr>
      </w:pPr>
      <w:r w:rsidRPr="00B7120E">
        <w:rPr>
          <w:rFonts w:eastAsia="Calibri" w:cs="Arial"/>
          <w:sz w:val="20"/>
        </w:rPr>
        <w:t>_________________________</w:t>
      </w:r>
    </w:p>
    <w:p w14:paraId="280C747E" w14:textId="77777777" w:rsidR="00006F0F" w:rsidRPr="00B7120E" w:rsidRDefault="00006F0F" w:rsidP="00006F0F">
      <w:pPr>
        <w:spacing w:line="280" w:lineRule="atLeast"/>
        <w:ind w:left="709"/>
        <w:rPr>
          <w:rFonts w:cs="Arial"/>
          <w:sz w:val="20"/>
        </w:rPr>
      </w:pPr>
      <w:r w:rsidRPr="00B7120E">
        <w:rPr>
          <w:rFonts w:cs="Arial"/>
          <w:sz w:val="20"/>
        </w:rPr>
        <w:t>(miejsce i data)</w:t>
      </w:r>
    </w:p>
    <w:p w14:paraId="00DDC83D" w14:textId="77777777" w:rsidR="00006F0F" w:rsidRPr="00B7120E" w:rsidRDefault="00006F0F" w:rsidP="00006F0F">
      <w:pPr>
        <w:spacing w:line="280" w:lineRule="atLeast"/>
        <w:ind w:left="5672" w:firstLine="709"/>
        <w:rPr>
          <w:rFonts w:eastAsia="Calibri" w:cs="Arial"/>
          <w:sz w:val="20"/>
        </w:rPr>
      </w:pPr>
      <w:r w:rsidRPr="00B7120E">
        <w:rPr>
          <w:rFonts w:eastAsia="Calibri" w:cs="Arial"/>
          <w:sz w:val="20"/>
        </w:rPr>
        <w:t>_____________</w:t>
      </w:r>
    </w:p>
    <w:p w14:paraId="5757840E" w14:textId="77777777" w:rsidR="00006F0F" w:rsidRPr="00B7120E" w:rsidRDefault="00006F0F" w:rsidP="00006F0F">
      <w:pPr>
        <w:pStyle w:val="Default"/>
        <w:tabs>
          <w:tab w:val="left" w:pos="4678"/>
        </w:tabs>
        <w:spacing w:line="280" w:lineRule="atLeast"/>
        <w:ind w:left="5812"/>
        <w:rPr>
          <w:sz w:val="20"/>
          <w:szCs w:val="20"/>
        </w:rPr>
      </w:pPr>
      <w:r w:rsidRPr="00B7120E">
        <w:rPr>
          <w:sz w:val="20"/>
          <w:szCs w:val="20"/>
        </w:rPr>
        <w:t xml:space="preserve">Imię, nazwisko i podpis osoby </w:t>
      </w:r>
    </w:p>
    <w:p w14:paraId="5371FA42" w14:textId="77777777" w:rsidR="00006F0F" w:rsidRPr="00B7120E" w:rsidRDefault="00006F0F" w:rsidP="00006F0F">
      <w:pPr>
        <w:spacing w:line="280" w:lineRule="atLeast"/>
        <w:ind w:left="5103" w:firstLine="709"/>
        <w:rPr>
          <w:rFonts w:eastAsia="Calibri" w:cs="Arial"/>
          <w:sz w:val="20"/>
        </w:rPr>
      </w:pPr>
      <w:r w:rsidRPr="00B7120E">
        <w:rPr>
          <w:rFonts w:cs="Arial"/>
          <w:sz w:val="20"/>
        </w:rPr>
        <w:t>umocowanej do reprezentacji</w:t>
      </w:r>
    </w:p>
    <w:p w14:paraId="569A8DDE" w14:textId="77777777" w:rsidR="00006F0F" w:rsidRPr="00B7120E" w:rsidRDefault="00006F0F" w:rsidP="00006F0F">
      <w:pPr>
        <w:spacing w:line="280" w:lineRule="atLeast"/>
        <w:rPr>
          <w:rFonts w:eastAsia="Calibri" w:cs="Arial"/>
          <w:sz w:val="20"/>
        </w:rPr>
      </w:pPr>
      <w:r w:rsidRPr="00B7120E">
        <w:rPr>
          <w:rFonts w:eastAsia="Calibri" w:cs="Arial"/>
          <w:sz w:val="20"/>
        </w:rPr>
        <w:t>*niepotrzebne skreślić</w:t>
      </w:r>
    </w:p>
    <w:p w14:paraId="024159F7" w14:textId="7C6285DD" w:rsidR="00006F0F" w:rsidRPr="00B7120E" w:rsidRDefault="00006F0F" w:rsidP="00006F0F">
      <w:pPr>
        <w:spacing w:line="280" w:lineRule="atLeast"/>
        <w:rPr>
          <w:rFonts w:eastAsia="Calibri" w:cs="Arial"/>
          <w:sz w:val="20"/>
        </w:rPr>
      </w:pPr>
      <w:r w:rsidRPr="00B7120E">
        <w:rPr>
          <w:rFonts w:eastAsia="Calibri" w:cs="Arial"/>
          <w:sz w:val="20"/>
        </w:rPr>
        <w:t xml:space="preserve">**zaznaczyć także w przypadku, gdy </w:t>
      </w:r>
      <w:r w:rsidR="00640B0A">
        <w:rPr>
          <w:rFonts w:eastAsia="Calibri" w:cs="Arial"/>
          <w:sz w:val="20"/>
        </w:rPr>
        <w:t>Oferent</w:t>
      </w:r>
      <w:r w:rsidR="00640B0A" w:rsidRPr="00B7120E">
        <w:rPr>
          <w:rFonts w:eastAsia="Calibri" w:cs="Arial"/>
          <w:sz w:val="20"/>
        </w:rPr>
        <w:t xml:space="preserve"> </w:t>
      </w:r>
      <w:r w:rsidRPr="00B7120E">
        <w:rPr>
          <w:rFonts w:eastAsia="Calibri" w:cs="Arial"/>
          <w:sz w:val="20"/>
        </w:rPr>
        <w:t>nie jest podatnikiem VAT</w:t>
      </w:r>
    </w:p>
    <w:p w14:paraId="202503D1" w14:textId="77777777" w:rsidR="00006F0F" w:rsidRPr="008074AE" w:rsidRDefault="00006F0F" w:rsidP="00006F0F">
      <w:pPr>
        <w:pStyle w:val="Style2"/>
        <w:spacing w:after="240" w:line="269" w:lineRule="auto"/>
        <w:jc w:val="both"/>
        <w:rPr>
          <w:sz w:val="18"/>
          <w:szCs w:val="18"/>
        </w:rPr>
      </w:pPr>
    </w:p>
    <w:p w14:paraId="31C50D7E" w14:textId="77777777" w:rsidR="001D4279" w:rsidRDefault="001D4279" w:rsidP="00257195">
      <w:pPr>
        <w:pStyle w:val="Style2"/>
        <w:spacing w:after="240" w:line="269" w:lineRule="auto"/>
        <w:jc w:val="both"/>
        <w:rPr>
          <w:sz w:val="18"/>
          <w:szCs w:val="18"/>
        </w:rPr>
      </w:pPr>
    </w:p>
    <w:p w14:paraId="4ACE6195" w14:textId="77777777" w:rsidR="00323093" w:rsidRDefault="00323093" w:rsidP="00257195">
      <w:pPr>
        <w:pStyle w:val="Style2"/>
        <w:spacing w:after="240" w:line="269" w:lineRule="auto"/>
        <w:jc w:val="both"/>
        <w:rPr>
          <w:sz w:val="18"/>
          <w:szCs w:val="18"/>
        </w:rPr>
      </w:pPr>
    </w:p>
    <w:p w14:paraId="2768881D" w14:textId="77777777" w:rsidR="00323093" w:rsidRDefault="00323093" w:rsidP="00257195">
      <w:pPr>
        <w:pStyle w:val="Style2"/>
        <w:spacing w:after="240" w:line="269" w:lineRule="auto"/>
        <w:jc w:val="both"/>
        <w:rPr>
          <w:sz w:val="18"/>
          <w:szCs w:val="18"/>
        </w:rPr>
      </w:pPr>
    </w:p>
    <w:p w14:paraId="10DA023A" w14:textId="77777777" w:rsidR="00323093" w:rsidRDefault="00323093" w:rsidP="00257195">
      <w:pPr>
        <w:pStyle w:val="Style2"/>
        <w:spacing w:after="240" w:line="269" w:lineRule="auto"/>
        <w:jc w:val="both"/>
        <w:rPr>
          <w:sz w:val="18"/>
          <w:szCs w:val="18"/>
        </w:rPr>
      </w:pPr>
    </w:p>
    <w:p w14:paraId="4B423415" w14:textId="77777777" w:rsidR="00323093" w:rsidRDefault="00323093" w:rsidP="00257195">
      <w:pPr>
        <w:pStyle w:val="Style2"/>
        <w:spacing w:after="240" w:line="269" w:lineRule="auto"/>
        <w:jc w:val="both"/>
        <w:rPr>
          <w:sz w:val="18"/>
          <w:szCs w:val="18"/>
        </w:rPr>
      </w:pPr>
    </w:p>
    <w:p w14:paraId="14BF71E7" w14:textId="77777777" w:rsidR="00323093" w:rsidRDefault="00323093" w:rsidP="00257195">
      <w:pPr>
        <w:pStyle w:val="Style2"/>
        <w:spacing w:after="240" w:line="269" w:lineRule="auto"/>
        <w:jc w:val="both"/>
        <w:rPr>
          <w:sz w:val="18"/>
          <w:szCs w:val="18"/>
        </w:rPr>
      </w:pPr>
    </w:p>
    <w:p w14:paraId="1E1C6C3D" w14:textId="77777777" w:rsidR="002A0184" w:rsidRDefault="002A0184">
      <w:pPr>
        <w:rPr>
          <w:rFonts w:cs="Arial"/>
          <w:b/>
          <w:sz w:val="22"/>
          <w:szCs w:val="22"/>
          <w:u w:val="single"/>
        </w:rPr>
      </w:pPr>
      <w:r>
        <w:rPr>
          <w:rFonts w:cs="Arial"/>
          <w:b/>
          <w:sz w:val="22"/>
          <w:szCs w:val="22"/>
          <w:u w:val="single"/>
        </w:rPr>
        <w:br w:type="page"/>
      </w:r>
    </w:p>
    <w:p w14:paraId="62DEC210" w14:textId="11A2657F" w:rsidR="00323093" w:rsidRPr="00ED3C5B" w:rsidRDefault="00323093" w:rsidP="00323093">
      <w:pPr>
        <w:jc w:val="right"/>
        <w:rPr>
          <w:rFonts w:cs="Arial"/>
          <w:b/>
          <w:sz w:val="22"/>
          <w:szCs w:val="22"/>
          <w:u w:val="single"/>
        </w:rPr>
      </w:pPr>
      <w:r w:rsidRPr="00ED3C5B">
        <w:rPr>
          <w:rFonts w:cs="Arial"/>
          <w:b/>
          <w:sz w:val="22"/>
          <w:szCs w:val="22"/>
          <w:u w:val="single"/>
        </w:rPr>
        <w:lastRenderedPageBreak/>
        <w:t>Załącznik nr 5</w:t>
      </w:r>
      <w:r w:rsidR="00ED3C5B" w:rsidRPr="00ED3C5B">
        <w:rPr>
          <w:rFonts w:eastAsia="Aptos" w:cs="Arial"/>
          <w:b/>
          <w:kern w:val="2"/>
          <w:sz w:val="22"/>
          <w:szCs w:val="22"/>
          <w:u w:val="single"/>
          <w:lang w:eastAsia="en-US"/>
          <w14:ligatures w14:val="standardContextual"/>
        </w:rPr>
        <w:t xml:space="preserve"> do zapytania ofertowego</w:t>
      </w:r>
    </w:p>
    <w:p w14:paraId="16C7C7E4" w14:textId="77777777" w:rsidR="00323093" w:rsidRDefault="00323093" w:rsidP="00323093">
      <w:pPr>
        <w:jc w:val="right"/>
        <w:rPr>
          <w:rFonts w:cs="Arial"/>
          <w:b/>
        </w:rPr>
      </w:pPr>
    </w:p>
    <w:p w14:paraId="094C34C6" w14:textId="7BF05409" w:rsidR="00323093" w:rsidRDefault="00323093" w:rsidP="00323093">
      <w:pPr>
        <w:pStyle w:val="Akapitzlist"/>
        <w:spacing w:before="120" w:after="120" w:line="360" w:lineRule="auto"/>
        <w:ind w:left="0"/>
        <w:jc w:val="center"/>
        <w:rPr>
          <w:rFonts w:ascii="Arial" w:hAnsi="Arial" w:cs="Arial"/>
          <w:sz w:val="22"/>
          <w:szCs w:val="22"/>
        </w:rPr>
      </w:pPr>
      <w:r w:rsidRPr="007C295D">
        <w:rPr>
          <w:rFonts w:ascii="Arial" w:hAnsi="Arial" w:cs="Arial"/>
          <w:color w:val="000000"/>
          <w:sz w:val="22"/>
          <w:szCs w:val="22"/>
        </w:rPr>
        <w:t>Formularz oceny kontrahenta</w:t>
      </w:r>
      <w:r w:rsidRPr="007C295D">
        <w:rPr>
          <w:rFonts w:ascii="Arial" w:hAnsi="Arial" w:cs="Arial"/>
          <w:sz w:val="22"/>
          <w:szCs w:val="22"/>
        </w:rPr>
        <w:t xml:space="preserve"> – pytania</w:t>
      </w:r>
      <w:r>
        <w:rPr>
          <w:rFonts w:ascii="Arial" w:hAnsi="Arial" w:cs="Arial"/>
          <w:sz w:val="22"/>
          <w:szCs w:val="22"/>
        </w:rPr>
        <w:t xml:space="preserve"> </w:t>
      </w:r>
    </w:p>
    <w:p w14:paraId="6D13C87E" w14:textId="77777777" w:rsidR="00ED3C5B" w:rsidRPr="00AE05C2" w:rsidRDefault="00ED3C5B" w:rsidP="00ED3C5B">
      <w:pPr>
        <w:spacing w:after="160" w:line="278" w:lineRule="auto"/>
        <w:jc w:val="center"/>
        <w:rPr>
          <w:rFonts w:eastAsia="Aptos" w:cs="Arial"/>
          <w:b/>
          <w:bCs/>
          <w:color w:val="004E9A"/>
          <w:kern w:val="2"/>
          <w:sz w:val="22"/>
          <w:szCs w:val="22"/>
          <w:u w:val="single"/>
          <w:lang w:eastAsia="en-US"/>
          <w14:ligatures w14:val="standardContextual"/>
        </w:rPr>
      </w:pPr>
      <w:r w:rsidRPr="00AE05C2">
        <w:rPr>
          <w:rFonts w:eastAsia="Aptos" w:cs="Arial"/>
          <w:b/>
          <w:bCs/>
          <w:color w:val="004E9A"/>
          <w:kern w:val="2"/>
          <w:sz w:val="22"/>
          <w:szCs w:val="22"/>
          <w:u w:val="single"/>
          <w:lang w:eastAsia="en-US"/>
          <w14:ligatures w14:val="standardContextual"/>
        </w:rPr>
        <w:t>W osobnym pliku</w:t>
      </w:r>
    </w:p>
    <w:p w14:paraId="28375064" w14:textId="77777777" w:rsidR="00ED3C5B" w:rsidRPr="00F62B3A" w:rsidRDefault="00ED3C5B" w:rsidP="00323093">
      <w:pPr>
        <w:pStyle w:val="Akapitzlist"/>
        <w:spacing w:before="120" w:after="120" w:line="360" w:lineRule="auto"/>
        <w:ind w:left="0"/>
        <w:jc w:val="center"/>
        <w:rPr>
          <w:rFonts w:ascii="Arial" w:hAnsi="Arial" w:cs="Arial"/>
          <w:color w:val="000000"/>
          <w:sz w:val="22"/>
          <w:szCs w:val="22"/>
        </w:rPr>
      </w:pPr>
    </w:p>
    <w:p w14:paraId="7547E9BC" w14:textId="77777777" w:rsidR="00323093" w:rsidRDefault="00323093" w:rsidP="00257195">
      <w:pPr>
        <w:pStyle w:val="Style2"/>
        <w:spacing w:after="240" w:line="269" w:lineRule="auto"/>
        <w:jc w:val="both"/>
        <w:rPr>
          <w:sz w:val="18"/>
          <w:szCs w:val="18"/>
        </w:rPr>
      </w:pPr>
    </w:p>
    <w:p w14:paraId="115CF830" w14:textId="77777777" w:rsidR="00323093" w:rsidRDefault="00323093" w:rsidP="00257195">
      <w:pPr>
        <w:pStyle w:val="Style2"/>
        <w:spacing w:after="240" w:line="269" w:lineRule="auto"/>
        <w:jc w:val="both"/>
        <w:rPr>
          <w:sz w:val="18"/>
          <w:szCs w:val="18"/>
        </w:rPr>
      </w:pPr>
    </w:p>
    <w:p w14:paraId="32DCA8BB" w14:textId="77777777" w:rsidR="00323093" w:rsidRDefault="00323093" w:rsidP="00257195">
      <w:pPr>
        <w:pStyle w:val="Style2"/>
        <w:spacing w:after="240" w:line="269" w:lineRule="auto"/>
        <w:jc w:val="both"/>
        <w:rPr>
          <w:sz w:val="18"/>
          <w:szCs w:val="18"/>
        </w:rPr>
      </w:pPr>
    </w:p>
    <w:p w14:paraId="39AA6580" w14:textId="77777777" w:rsidR="00323093" w:rsidRDefault="00323093" w:rsidP="00257195">
      <w:pPr>
        <w:pStyle w:val="Style2"/>
        <w:spacing w:after="240" w:line="269" w:lineRule="auto"/>
        <w:jc w:val="both"/>
        <w:rPr>
          <w:sz w:val="18"/>
          <w:szCs w:val="18"/>
        </w:rPr>
      </w:pPr>
    </w:p>
    <w:p w14:paraId="21E2F756" w14:textId="77777777" w:rsidR="00323093" w:rsidRDefault="00323093" w:rsidP="00257195">
      <w:pPr>
        <w:pStyle w:val="Style2"/>
        <w:spacing w:after="240" w:line="269" w:lineRule="auto"/>
        <w:jc w:val="both"/>
        <w:rPr>
          <w:sz w:val="18"/>
          <w:szCs w:val="18"/>
        </w:rPr>
      </w:pPr>
    </w:p>
    <w:p w14:paraId="36BF3511" w14:textId="77777777" w:rsidR="00323093" w:rsidRDefault="00323093" w:rsidP="00257195">
      <w:pPr>
        <w:pStyle w:val="Style2"/>
        <w:spacing w:after="240" w:line="269" w:lineRule="auto"/>
        <w:jc w:val="both"/>
        <w:rPr>
          <w:sz w:val="18"/>
          <w:szCs w:val="18"/>
        </w:rPr>
      </w:pPr>
    </w:p>
    <w:p w14:paraId="665680CD" w14:textId="77777777" w:rsidR="00323093" w:rsidRDefault="00323093" w:rsidP="00257195">
      <w:pPr>
        <w:pStyle w:val="Style2"/>
        <w:spacing w:after="240" w:line="269" w:lineRule="auto"/>
        <w:jc w:val="both"/>
        <w:rPr>
          <w:sz w:val="18"/>
          <w:szCs w:val="18"/>
        </w:rPr>
      </w:pPr>
    </w:p>
    <w:p w14:paraId="2A873BC4" w14:textId="77777777" w:rsidR="00323093" w:rsidRDefault="00323093" w:rsidP="00257195">
      <w:pPr>
        <w:pStyle w:val="Style2"/>
        <w:spacing w:after="240" w:line="269" w:lineRule="auto"/>
        <w:jc w:val="both"/>
        <w:rPr>
          <w:sz w:val="18"/>
          <w:szCs w:val="18"/>
        </w:rPr>
      </w:pPr>
    </w:p>
    <w:p w14:paraId="7D2A4494" w14:textId="77777777" w:rsidR="00323093" w:rsidRDefault="00323093" w:rsidP="00257195">
      <w:pPr>
        <w:pStyle w:val="Style2"/>
        <w:spacing w:after="240" w:line="269" w:lineRule="auto"/>
        <w:jc w:val="both"/>
        <w:rPr>
          <w:sz w:val="18"/>
          <w:szCs w:val="18"/>
        </w:rPr>
      </w:pPr>
    </w:p>
    <w:p w14:paraId="6672342F" w14:textId="77777777" w:rsidR="00323093" w:rsidRDefault="00323093" w:rsidP="00257195">
      <w:pPr>
        <w:pStyle w:val="Style2"/>
        <w:spacing w:after="240" w:line="269" w:lineRule="auto"/>
        <w:jc w:val="both"/>
        <w:rPr>
          <w:sz w:val="18"/>
          <w:szCs w:val="18"/>
        </w:rPr>
      </w:pPr>
    </w:p>
    <w:p w14:paraId="730E16A2" w14:textId="77777777" w:rsidR="00323093" w:rsidRDefault="00323093" w:rsidP="00257195">
      <w:pPr>
        <w:pStyle w:val="Style2"/>
        <w:spacing w:after="240" w:line="269" w:lineRule="auto"/>
        <w:jc w:val="both"/>
        <w:rPr>
          <w:sz w:val="18"/>
          <w:szCs w:val="18"/>
        </w:rPr>
      </w:pPr>
    </w:p>
    <w:p w14:paraId="22A2879A" w14:textId="77777777" w:rsidR="00323093" w:rsidRDefault="00323093" w:rsidP="00257195">
      <w:pPr>
        <w:pStyle w:val="Style2"/>
        <w:spacing w:after="240" w:line="269" w:lineRule="auto"/>
        <w:jc w:val="both"/>
        <w:rPr>
          <w:sz w:val="18"/>
          <w:szCs w:val="18"/>
        </w:rPr>
      </w:pPr>
    </w:p>
    <w:p w14:paraId="31433002" w14:textId="77777777" w:rsidR="00323093" w:rsidRDefault="00323093" w:rsidP="00257195">
      <w:pPr>
        <w:pStyle w:val="Style2"/>
        <w:spacing w:after="240" w:line="269" w:lineRule="auto"/>
        <w:jc w:val="both"/>
        <w:rPr>
          <w:sz w:val="18"/>
          <w:szCs w:val="18"/>
        </w:rPr>
      </w:pPr>
    </w:p>
    <w:p w14:paraId="78B2E1E2" w14:textId="77777777" w:rsidR="00323093" w:rsidRDefault="00323093" w:rsidP="00257195">
      <w:pPr>
        <w:pStyle w:val="Style2"/>
        <w:spacing w:after="240" w:line="269" w:lineRule="auto"/>
        <w:jc w:val="both"/>
        <w:rPr>
          <w:sz w:val="18"/>
          <w:szCs w:val="18"/>
        </w:rPr>
      </w:pPr>
    </w:p>
    <w:p w14:paraId="20FC6F9B" w14:textId="77777777" w:rsidR="00323093" w:rsidRDefault="00323093" w:rsidP="00257195">
      <w:pPr>
        <w:pStyle w:val="Style2"/>
        <w:spacing w:after="240" w:line="269" w:lineRule="auto"/>
        <w:jc w:val="both"/>
        <w:rPr>
          <w:sz w:val="18"/>
          <w:szCs w:val="18"/>
        </w:rPr>
      </w:pPr>
    </w:p>
    <w:p w14:paraId="648BB9A9" w14:textId="77777777" w:rsidR="00323093" w:rsidRDefault="00323093" w:rsidP="00257195">
      <w:pPr>
        <w:pStyle w:val="Style2"/>
        <w:spacing w:after="240" w:line="269" w:lineRule="auto"/>
        <w:jc w:val="both"/>
        <w:rPr>
          <w:sz w:val="18"/>
          <w:szCs w:val="18"/>
        </w:rPr>
      </w:pPr>
    </w:p>
    <w:p w14:paraId="46E0ABD8" w14:textId="77777777" w:rsidR="00323093" w:rsidRDefault="00323093" w:rsidP="00257195">
      <w:pPr>
        <w:pStyle w:val="Style2"/>
        <w:spacing w:after="240" w:line="269" w:lineRule="auto"/>
        <w:jc w:val="both"/>
        <w:rPr>
          <w:sz w:val="18"/>
          <w:szCs w:val="18"/>
        </w:rPr>
      </w:pPr>
    </w:p>
    <w:p w14:paraId="4AA9414D" w14:textId="77777777" w:rsidR="00323093" w:rsidRDefault="00323093" w:rsidP="00257195">
      <w:pPr>
        <w:pStyle w:val="Style2"/>
        <w:spacing w:after="240" w:line="269" w:lineRule="auto"/>
        <w:jc w:val="both"/>
        <w:rPr>
          <w:sz w:val="18"/>
          <w:szCs w:val="18"/>
        </w:rPr>
      </w:pPr>
    </w:p>
    <w:p w14:paraId="2627AB64" w14:textId="77777777" w:rsidR="00323093" w:rsidRDefault="00323093" w:rsidP="00257195">
      <w:pPr>
        <w:pStyle w:val="Style2"/>
        <w:spacing w:after="240" w:line="269" w:lineRule="auto"/>
        <w:jc w:val="both"/>
        <w:rPr>
          <w:sz w:val="18"/>
          <w:szCs w:val="18"/>
        </w:rPr>
      </w:pPr>
    </w:p>
    <w:p w14:paraId="6489FBA4" w14:textId="77777777" w:rsidR="00323093" w:rsidRDefault="00323093" w:rsidP="00257195">
      <w:pPr>
        <w:pStyle w:val="Style2"/>
        <w:spacing w:after="240" w:line="269" w:lineRule="auto"/>
        <w:jc w:val="both"/>
        <w:rPr>
          <w:sz w:val="18"/>
          <w:szCs w:val="18"/>
        </w:rPr>
      </w:pPr>
    </w:p>
    <w:p w14:paraId="1F1486A9" w14:textId="77777777" w:rsidR="00323093" w:rsidRDefault="00323093" w:rsidP="00257195">
      <w:pPr>
        <w:pStyle w:val="Style2"/>
        <w:spacing w:after="240" w:line="269" w:lineRule="auto"/>
        <w:jc w:val="both"/>
        <w:rPr>
          <w:sz w:val="18"/>
          <w:szCs w:val="18"/>
        </w:rPr>
      </w:pPr>
    </w:p>
    <w:p w14:paraId="247AA5DC" w14:textId="77777777" w:rsidR="00323093" w:rsidRDefault="00323093" w:rsidP="00257195">
      <w:pPr>
        <w:pStyle w:val="Style2"/>
        <w:spacing w:after="240" w:line="269" w:lineRule="auto"/>
        <w:jc w:val="both"/>
        <w:rPr>
          <w:sz w:val="18"/>
          <w:szCs w:val="18"/>
        </w:rPr>
      </w:pPr>
    </w:p>
    <w:p w14:paraId="0EDB3397" w14:textId="77777777" w:rsidR="00323093" w:rsidRDefault="00323093" w:rsidP="00257195">
      <w:pPr>
        <w:pStyle w:val="Style2"/>
        <w:spacing w:after="240" w:line="269" w:lineRule="auto"/>
        <w:jc w:val="both"/>
        <w:rPr>
          <w:sz w:val="18"/>
          <w:szCs w:val="18"/>
        </w:rPr>
      </w:pPr>
    </w:p>
    <w:p w14:paraId="6918ABB0" w14:textId="77777777" w:rsidR="002A0184" w:rsidRDefault="002A0184">
      <w:pPr>
        <w:rPr>
          <w:rFonts w:cs="Arial"/>
          <w:b/>
          <w:sz w:val="22"/>
          <w:szCs w:val="22"/>
          <w:u w:val="single"/>
        </w:rPr>
      </w:pPr>
      <w:r>
        <w:rPr>
          <w:rFonts w:cs="Arial"/>
          <w:b/>
          <w:sz w:val="22"/>
          <w:szCs w:val="22"/>
          <w:u w:val="single"/>
        </w:rPr>
        <w:br w:type="page"/>
      </w:r>
    </w:p>
    <w:p w14:paraId="55EE378E" w14:textId="4371355B" w:rsidR="00323093" w:rsidRPr="00ED3C5B" w:rsidRDefault="00323093" w:rsidP="00323093">
      <w:pPr>
        <w:jc w:val="right"/>
        <w:rPr>
          <w:rFonts w:cs="Arial"/>
          <w:b/>
          <w:sz w:val="22"/>
          <w:szCs w:val="22"/>
          <w:u w:val="single"/>
        </w:rPr>
      </w:pPr>
      <w:r w:rsidRPr="00ED3C5B">
        <w:rPr>
          <w:rFonts w:cs="Arial"/>
          <w:b/>
          <w:sz w:val="22"/>
          <w:szCs w:val="22"/>
          <w:u w:val="single"/>
        </w:rPr>
        <w:lastRenderedPageBreak/>
        <w:t>Załącznik nr 6</w:t>
      </w:r>
      <w:r w:rsidR="00ED3C5B" w:rsidRPr="00ED3C5B">
        <w:rPr>
          <w:rFonts w:eastAsia="Aptos" w:cs="Arial"/>
          <w:b/>
          <w:kern w:val="2"/>
          <w:sz w:val="22"/>
          <w:szCs w:val="22"/>
          <w:u w:val="single"/>
          <w:lang w:eastAsia="en-US"/>
          <w14:ligatures w14:val="standardContextual"/>
        </w:rPr>
        <w:t xml:space="preserve"> do zapytania ofertowego</w:t>
      </w:r>
      <w:r w:rsidR="00ED3C5B" w:rsidRPr="00ED3C5B">
        <w:rPr>
          <w:rFonts w:cs="Arial"/>
          <w:b/>
          <w:sz w:val="22"/>
          <w:szCs w:val="22"/>
          <w:u w:val="single"/>
        </w:rPr>
        <w:t xml:space="preserve"> </w:t>
      </w:r>
    </w:p>
    <w:p w14:paraId="2ED6366D" w14:textId="77777777" w:rsidR="00323093" w:rsidRDefault="00323093" w:rsidP="00323093">
      <w:pPr>
        <w:jc w:val="right"/>
        <w:rPr>
          <w:rFonts w:cs="Arial"/>
          <w:b/>
        </w:rPr>
      </w:pPr>
    </w:p>
    <w:p w14:paraId="47A5D928" w14:textId="77777777" w:rsidR="00ED3C5B" w:rsidRPr="00AE05C2" w:rsidRDefault="00ED3C5B" w:rsidP="00ED3C5B">
      <w:pPr>
        <w:spacing w:after="160" w:line="278" w:lineRule="auto"/>
        <w:jc w:val="center"/>
        <w:rPr>
          <w:rFonts w:eastAsia="Aptos" w:cs="Arial"/>
          <w:b/>
          <w:bCs/>
          <w:color w:val="004E9A"/>
          <w:kern w:val="2"/>
          <w:sz w:val="22"/>
          <w:szCs w:val="22"/>
          <w:lang w:eastAsia="en-US"/>
          <w14:ligatures w14:val="standardContextual"/>
        </w:rPr>
      </w:pPr>
      <w:r w:rsidRPr="00AE05C2">
        <w:rPr>
          <w:rFonts w:eastAsia="Aptos" w:cs="Arial"/>
          <w:b/>
          <w:bCs/>
          <w:color w:val="004E9A"/>
          <w:kern w:val="2"/>
          <w:sz w:val="22"/>
          <w:szCs w:val="22"/>
          <w:lang w:eastAsia="en-US"/>
          <w14:ligatures w14:val="standardContextual"/>
        </w:rPr>
        <w:t>Umowa o Powierzeniu Przetwarzania Danych Osobowych</w:t>
      </w:r>
    </w:p>
    <w:p w14:paraId="40889EAF" w14:textId="77777777" w:rsidR="00ED3C5B" w:rsidRPr="00AE05C2" w:rsidRDefault="00ED3C5B" w:rsidP="00ED3C5B">
      <w:pPr>
        <w:spacing w:after="160" w:line="278" w:lineRule="auto"/>
        <w:jc w:val="center"/>
        <w:rPr>
          <w:rFonts w:eastAsia="Aptos" w:cs="Arial"/>
          <w:b/>
          <w:bCs/>
          <w:color w:val="004E9A"/>
          <w:kern w:val="2"/>
          <w:sz w:val="22"/>
          <w:szCs w:val="22"/>
          <w:u w:val="single"/>
          <w:lang w:eastAsia="en-US"/>
          <w14:ligatures w14:val="standardContextual"/>
        </w:rPr>
      </w:pPr>
      <w:r w:rsidRPr="00AE05C2">
        <w:rPr>
          <w:rFonts w:eastAsia="Aptos" w:cs="Arial"/>
          <w:b/>
          <w:bCs/>
          <w:color w:val="004E9A"/>
          <w:kern w:val="2"/>
          <w:sz w:val="22"/>
          <w:szCs w:val="22"/>
          <w:u w:val="single"/>
          <w:lang w:eastAsia="en-US"/>
          <w14:ligatures w14:val="standardContextual"/>
        </w:rPr>
        <w:t>W osobnym pliku</w:t>
      </w:r>
    </w:p>
    <w:p w14:paraId="38328912" w14:textId="77777777" w:rsidR="00323093" w:rsidRDefault="00323093" w:rsidP="00257195">
      <w:pPr>
        <w:pStyle w:val="Style2"/>
        <w:spacing w:after="240" w:line="269" w:lineRule="auto"/>
        <w:jc w:val="both"/>
        <w:rPr>
          <w:sz w:val="18"/>
          <w:szCs w:val="18"/>
        </w:rPr>
      </w:pPr>
    </w:p>
    <w:p w14:paraId="59F9A898" w14:textId="77777777" w:rsidR="00323093" w:rsidRDefault="00323093" w:rsidP="00257195">
      <w:pPr>
        <w:pStyle w:val="Style2"/>
        <w:spacing w:after="240" w:line="269" w:lineRule="auto"/>
        <w:jc w:val="both"/>
        <w:rPr>
          <w:sz w:val="18"/>
          <w:szCs w:val="18"/>
        </w:rPr>
      </w:pPr>
    </w:p>
    <w:p w14:paraId="0E5DFCD9" w14:textId="77777777" w:rsidR="00323093" w:rsidRDefault="00323093" w:rsidP="00257195">
      <w:pPr>
        <w:pStyle w:val="Style2"/>
        <w:spacing w:after="240" w:line="269" w:lineRule="auto"/>
        <w:jc w:val="both"/>
        <w:rPr>
          <w:sz w:val="18"/>
          <w:szCs w:val="18"/>
        </w:rPr>
      </w:pPr>
    </w:p>
    <w:p w14:paraId="62F9F659" w14:textId="77777777" w:rsidR="00323093" w:rsidRDefault="00323093" w:rsidP="00257195">
      <w:pPr>
        <w:pStyle w:val="Style2"/>
        <w:spacing w:after="240" w:line="269" w:lineRule="auto"/>
        <w:jc w:val="both"/>
        <w:rPr>
          <w:sz w:val="18"/>
          <w:szCs w:val="18"/>
        </w:rPr>
      </w:pPr>
    </w:p>
    <w:p w14:paraId="23ECE4C2" w14:textId="77777777" w:rsidR="00323093" w:rsidRDefault="00323093" w:rsidP="00257195">
      <w:pPr>
        <w:pStyle w:val="Style2"/>
        <w:spacing w:after="240" w:line="269" w:lineRule="auto"/>
        <w:jc w:val="both"/>
        <w:rPr>
          <w:sz w:val="18"/>
          <w:szCs w:val="18"/>
        </w:rPr>
      </w:pPr>
    </w:p>
    <w:p w14:paraId="65A38CA2" w14:textId="77777777" w:rsidR="00323093" w:rsidRDefault="00323093" w:rsidP="00257195">
      <w:pPr>
        <w:pStyle w:val="Style2"/>
        <w:spacing w:after="240" w:line="269" w:lineRule="auto"/>
        <w:jc w:val="both"/>
        <w:rPr>
          <w:sz w:val="18"/>
          <w:szCs w:val="18"/>
        </w:rPr>
      </w:pPr>
    </w:p>
    <w:p w14:paraId="7D424046" w14:textId="77777777" w:rsidR="00323093" w:rsidRDefault="00323093" w:rsidP="00257195">
      <w:pPr>
        <w:pStyle w:val="Style2"/>
        <w:spacing w:after="240" w:line="269" w:lineRule="auto"/>
        <w:jc w:val="both"/>
        <w:rPr>
          <w:sz w:val="18"/>
          <w:szCs w:val="18"/>
        </w:rPr>
      </w:pPr>
    </w:p>
    <w:p w14:paraId="7373EB18" w14:textId="77777777" w:rsidR="00323093" w:rsidRDefault="00323093" w:rsidP="00257195">
      <w:pPr>
        <w:pStyle w:val="Style2"/>
        <w:spacing w:after="240" w:line="269" w:lineRule="auto"/>
        <w:jc w:val="both"/>
        <w:rPr>
          <w:sz w:val="18"/>
          <w:szCs w:val="18"/>
        </w:rPr>
      </w:pPr>
    </w:p>
    <w:p w14:paraId="734D4CE1" w14:textId="77777777" w:rsidR="00323093" w:rsidRDefault="00323093" w:rsidP="00257195">
      <w:pPr>
        <w:pStyle w:val="Style2"/>
        <w:spacing w:after="240" w:line="269" w:lineRule="auto"/>
        <w:jc w:val="both"/>
        <w:rPr>
          <w:sz w:val="18"/>
          <w:szCs w:val="18"/>
        </w:rPr>
      </w:pPr>
    </w:p>
    <w:p w14:paraId="35A7872A" w14:textId="77777777" w:rsidR="00323093" w:rsidRDefault="00323093" w:rsidP="00257195">
      <w:pPr>
        <w:pStyle w:val="Style2"/>
        <w:spacing w:after="240" w:line="269" w:lineRule="auto"/>
        <w:jc w:val="both"/>
        <w:rPr>
          <w:sz w:val="18"/>
          <w:szCs w:val="18"/>
        </w:rPr>
      </w:pPr>
    </w:p>
    <w:p w14:paraId="5112FC9D" w14:textId="77777777" w:rsidR="00323093" w:rsidRDefault="00323093" w:rsidP="00257195">
      <w:pPr>
        <w:pStyle w:val="Style2"/>
        <w:spacing w:after="240" w:line="269" w:lineRule="auto"/>
        <w:jc w:val="both"/>
        <w:rPr>
          <w:sz w:val="18"/>
          <w:szCs w:val="18"/>
        </w:rPr>
      </w:pPr>
    </w:p>
    <w:p w14:paraId="10C97A52" w14:textId="77777777" w:rsidR="00323093" w:rsidRDefault="00323093" w:rsidP="00257195">
      <w:pPr>
        <w:pStyle w:val="Style2"/>
        <w:spacing w:after="240" w:line="269" w:lineRule="auto"/>
        <w:jc w:val="both"/>
        <w:rPr>
          <w:sz w:val="18"/>
          <w:szCs w:val="18"/>
        </w:rPr>
      </w:pPr>
    </w:p>
    <w:p w14:paraId="1EBED590" w14:textId="77777777" w:rsidR="00323093" w:rsidRDefault="00323093" w:rsidP="00257195">
      <w:pPr>
        <w:pStyle w:val="Style2"/>
        <w:spacing w:after="240" w:line="269" w:lineRule="auto"/>
        <w:jc w:val="both"/>
        <w:rPr>
          <w:sz w:val="18"/>
          <w:szCs w:val="18"/>
        </w:rPr>
      </w:pPr>
    </w:p>
    <w:p w14:paraId="027AF9D0" w14:textId="77777777" w:rsidR="00323093" w:rsidRDefault="00323093" w:rsidP="00257195">
      <w:pPr>
        <w:pStyle w:val="Style2"/>
        <w:spacing w:after="240" w:line="269" w:lineRule="auto"/>
        <w:jc w:val="both"/>
        <w:rPr>
          <w:sz w:val="18"/>
          <w:szCs w:val="18"/>
        </w:rPr>
      </w:pPr>
    </w:p>
    <w:p w14:paraId="00C591F3" w14:textId="77777777" w:rsidR="00323093" w:rsidRDefault="00323093" w:rsidP="00257195">
      <w:pPr>
        <w:pStyle w:val="Style2"/>
        <w:spacing w:after="240" w:line="269" w:lineRule="auto"/>
        <w:jc w:val="both"/>
        <w:rPr>
          <w:sz w:val="18"/>
          <w:szCs w:val="18"/>
        </w:rPr>
      </w:pPr>
    </w:p>
    <w:p w14:paraId="6B4D4D5D" w14:textId="77777777" w:rsidR="00323093" w:rsidRDefault="00323093" w:rsidP="00257195">
      <w:pPr>
        <w:pStyle w:val="Style2"/>
        <w:spacing w:after="240" w:line="269" w:lineRule="auto"/>
        <w:jc w:val="both"/>
        <w:rPr>
          <w:sz w:val="18"/>
          <w:szCs w:val="18"/>
        </w:rPr>
      </w:pPr>
    </w:p>
    <w:p w14:paraId="3581E05E" w14:textId="77777777" w:rsidR="00323093" w:rsidRDefault="00323093" w:rsidP="00257195">
      <w:pPr>
        <w:pStyle w:val="Style2"/>
        <w:spacing w:after="240" w:line="269" w:lineRule="auto"/>
        <w:jc w:val="both"/>
        <w:rPr>
          <w:sz w:val="18"/>
          <w:szCs w:val="18"/>
        </w:rPr>
      </w:pPr>
    </w:p>
    <w:p w14:paraId="78E84D6A" w14:textId="77777777" w:rsidR="00323093" w:rsidRDefault="00323093" w:rsidP="00257195">
      <w:pPr>
        <w:pStyle w:val="Style2"/>
        <w:spacing w:after="240" w:line="269" w:lineRule="auto"/>
        <w:jc w:val="both"/>
        <w:rPr>
          <w:sz w:val="18"/>
          <w:szCs w:val="18"/>
        </w:rPr>
      </w:pPr>
    </w:p>
    <w:p w14:paraId="208F4585" w14:textId="77777777" w:rsidR="00323093" w:rsidRDefault="00323093" w:rsidP="00257195">
      <w:pPr>
        <w:pStyle w:val="Style2"/>
        <w:spacing w:after="240" w:line="269" w:lineRule="auto"/>
        <w:jc w:val="both"/>
        <w:rPr>
          <w:sz w:val="18"/>
          <w:szCs w:val="18"/>
        </w:rPr>
      </w:pPr>
    </w:p>
    <w:p w14:paraId="2054132C" w14:textId="77777777" w:rsidR="00323093" w:rsidRDefault="00323093" w:rsidP="00257195">
      <w:pPr>
        <w:pStyle w:val="Style2"/>
        <w:spacing w:after="240" w:line="269" w:lineRule="auto"/>
        <w:jc w:val="both"/>
        <w:rPr>
          <w:sz w:val="18"/>
          <w:szCs w:val="18"/>
        </w:rPr>
      </w:pPr>
    </w:p>
    <w:p w14:paraId="71A28FA3" w14:textId="77777777" w:rsidR="00323093" w:rsidRDefault="00323093" w:rsidP="00257195">
      <w:pPr>
        <w:pStyle w:val="Style2"/>
        <w:spacing w:after="240" w:line="269" w:lineRule="auto"/>
        <w:jc w:val="both"/>
        <w:rPr>
          <w:sz w:val="18"/>
          <w:szCs w:val="18"/>
        </w:rPr>
      </w:pPr>
    </w:p>
    <w:p w14:paraId="710D9227" w14:textId="77777777" w:rsidR="00323093" w:rsidRDefault="00323093" w:rsidP="00257195">
      <w:pPr>
        <w:pStyle w:val="Style2"/>
        <w:spacing w:after="240" w:line="269" w:lineRule="auto"/>
        <w:jc w:val="both"/>
        <w:rPr>
          <w:sz w:val="18"/>
          <w:szCs w:val="18"/>
        </w:rPr>
      </w:pPr>
    </w:p>
    <w:p w14:paraId="618E1D69" w14:textId="77777777" w:rsidR="00ED3C5B" w:rsidRDefault="00ED3C5B" w:rsidP="00257195">
      <w:pPr>
        <w:pStyle w:val="Style2"/>
        <w:spacing w:after="240" w:line="269" w:lineRule="auto"/>
        <w:jc w:val="both"/>
        <w:rPr>
          <w:sz w:val="18"/>
          <w:szCs w:val="18"/>
        </w:rPr>
      </w:pPr>
    </w:p>
    <w:p w14:paraId="5CD55702" w14:textId="77777777" w:rsidR="00ED3C5B" w:rsidRDefault="00ED3C5B" w:rsidP="00257195">
      <w:pPr>
        <w:pStyle w:val="Style2"/>
        <w:spacing w:after="240" w:line="269" w:lineRule="auto"/>
        <w:jc w:val="both"/>
        <w:rPr>
          <w:sz w:val="18"/>
          <w:szCs w:val="18"/>
        </w:rPr>
      </w:pPr>
    </w:p>
    <w:p w14:paraId="1E37F108" w14:textId="77777777" w:rsidR="002A0184" w:rsidRDefault="002A0184">
      <w:pPr>
        <w:rPr>
          <w:rFonts w:eastAsia="Aptos" w:cs="Arial"/>
          <w:b/>
          <w:kern w:val="2"/>
          <w:sz w:val="22"/>
          <w:szCs w:val="22"/>
          <w:u w:val="single"/>
          <w:lang w:eastAsia="en-US"/>
          <w14:ligatures w14:val="standardContextual"/>
        </w:rPr>
      </w:pPr>
      <w:r>
        <w:rPr>
          <w:rFonts w:eastAsia="Aptos" w:cs="Arial"/>
          <w:b/>
          <w:kern w:val="2"/>
          <w:sz w:val="22"/>
          <w:szCs w:val="22"/>
          <w:u w:val="single"/>
          <w:lang w:eastAsia="en-US"/>
          <w14:ligatures w14:val="standardContextual"/>
        </w:rPr>
        <w:br w:type="page"/>
      </w:r>
    </w:p>
    <w:p w14:paraId="54569E56" w14:textId="727F71A6" w:rsidR="00ED3C5B" w:rsidRPr="00AE05C2" w:rsidRDefault="00ED3C5B" w:rsidP="00ED3C5B">
      <w:pPr>
        <w:spacing w:after="160" w:line="256" w:lineRule="auto"/>
        <w:jc w:val="right"/>
        <w:rPr>
          <w:rFonts w:eastAsia="Aptos" w:cs="Arial"/>
          <w:b/>
          <w:kern w:val="2"/>
          <w:sz w:val="22"/>
          <w:szCs w:val="22"/>
          <w:u w:val="single"/>
          <w:lang w:eastAsia="en-US"/>
          <w14:ligatures w14:val="standardContextual"/>
        </w:rPr>
      </w:pPr>
      <w:r w:rsidRPr="00AE05C2">
        <w:rPr>
          <w:rFonts w:eastAsia="Aptos" w:cs="Arial"/>
          <w:b/>
          <w:kern w:val="2"/>
          <w:sz w:val="22"/>
          <w:szCs w:val="22"/>
          <w:u w:val="single"/>
          <w:lang w:eastAsia="en-US"/>
          <w14:ligatures w14:val="standardContextual"/>
        </w:rPr>
        <w:lastRenderedPageBreak/>
        <w:t xml:space="preserve">Załącznik nr </w:t>
      </w:r>
      <w:r>
        <w:rPr>
          <w:rFonts w:eastAsia="Aptos" w:cs="Arial"/>
          <w:b/>
          <w:kern w:val="2"/>
          <w:sz w:val="22"/>
          <w:szCs w:val="22"/>
          <w:u w:val="single"/>
          <w:lang w:eastAsia="en-US"/>
          <w14:ligatures w14:val="standardContextual"/>
        </w:rPr>
        <w:t>7</w:t>
      </w:r>
      <w:r w:rsidRPr="00AE05C2">
        <w:rPr>
          <w:rFonts w:eastAsia="Aptos" w:cs="Arial"/>
          <w:b/>
          <w:kern w:val="2"/>
          <w:sz w:val="22"/>
          <w:szCs w:val="22"/>
          <w:u w:val="single"/>
          <w:lang w:eastAsia="en-US"/>
          <w14:ligatures w14:val="standardContextual"/>
        </w:rPr>
        <w:t xml:space="preserve"> do zapytania ofertowego</w:t>
      </w:r>
    </w:p>
    <w:p w14:paraId="5316E32E" w14:textId="77777777" w:rsidR="00ED3C5B" w:rsidRPr="00AE05C2" w:rsidRDefault="00ED3C5B" w:rsidP="00ED3C5B">
      <w:pPr>
        <w:spacing w:after="160" w:line="256" w:lineRule="auto"/>
        <w:rPr>
          <w:rFonts w:eastAsia="Aptos" w:cs="Arial"/>
          <w:b/>
          <w:i/>
          <w:iCs/>
          <w:kern w:val="2"/>
          <w:sz w:val="22"/>
          <w:szCs w:val="22"/>
          <w:u w:val="single"/>
          <w:lang w:eastAsia="en-US"/>
          <w14:ligatures w14:val="standardContextual"/>
        </w:rPr>
      </w:pPr>
    </w:p>
    <w:p w14:paraId="30162BF6" w14:textId="77777777" w:rsidR="00ED3C5B" w:rsidRPr="00AE05C2" w:rsidRDefault="00ED3C5B" w:rsidP="00ED3C5B">
      <w:pPr>
        <w:spacing w:after="160" w:line="256" w:lineRule="auto"/>
        <w:jc w:val="center"/>
        <w:rPr>
          <w:rFonts w:eastAsia="Aptos" w:cs="Arial"/>
          <w:b/>
          <w:i/>
          <w:iCs/>
          <w:kern w:val="2"/>
          <w:sz w:val="22"/>
          <w:szCs w:val="22"/>
          <w:u w:val="single"/>
          <w:lang w:eastAsia="en-US"/>
          <w14:ligatures w14:val="standardContextual"/>
        </w:rPr>
      </w:pPr>
      <w:r w:rsidRPr="00AE05C2">
        <w:rPr>
          <w:rFonts w:eastAsia="Aptos" w:cs="Arial"/>
          <w:b/>
          <w:i/>
          <w:iCs/>
          <w:kern w:val="2"/>
          <w:sz w:val="22"/>
          <w:szCs w:val="22"/>
          <w:u w:val="single"/>
          <w:lang w:eastAsia="en-US"/>
          <w14:ligatures w14:val="standardContextual"/>
        </w:rPr>
        <w:t>OŚWIADCZENIE</w:t>
      </w:r>
    </w:p>
    <w:p w14:paraId="5DA14472" w14:textId="77777777" w:rsidR="00ED3C5B" w:rsidRPr="00AE05C2" w:rsidRDefault="00ED3C5B" w:rsidP="00ED3C5B">
      <w:pPr>
        <w:spacing w:after="160" w:line="256" w:lineRule="auto"/>
        <w:rPr>
          <w:rFonts w:eastAsia="Aptos" w:cs="Arial"/>
          <w:b/>
          <w:i/>
          <w:iCs/>
          <w:kern w:val="2"/>
          <w:sz w:val="22"/>
          <w:szCs w:val="22"/>
          <w:u w:val="single"/>
          <w:lang w:eastAsia="en-US"/>
          <w14:ligatures w14:val="standardContextual"/>
        </w:rPr>
      </w:pPr>
    </w:p>
    <w:p w14:paraId="0ECBBF94" w14:textId="77777777" w:rsidR="00ED3C5B" w:rsidRPr="00AE05C2" w:rsidRDefault="00ED3C5B" w:rsidP="00ED3C5B">
      <w:pPr>
        <w:spacing w:after="160" w:line="256" w:lineRule="auto"/>
        <w:jc w:val="both"/>
        <w:rPr>
          <w:rFonts w:eastAsia="Aptos" w:cs="Arial"/>
          <w:i/>
          <w:iCs/>
          <w:kern w:val="2"/>
          <w:sz w:val="22"/>
          <w:szCs w:val="22"/>
          <w:lang w:eastAsia="en-US"/>
          <w14:ligatures w14:val="standardContextual"/>
        </w:rPr>
      </w:pPr>
      <w:r w:rsidRPr="00AE05C2">
        <w:rPr>
          <w:rFonts w:eastAsia="Aptos" w:cs="Arial"/>
          <w:i/>
          <w:iCs/>
          <w:kern w:val="2"/>
          <w:sz w:val="22"/>
          <w:szCs w:val="22"/>
          <w:lang w:eastAsia="en-US"/>
          <w14:ligatures w14:val="standardContextual"/>
        </w:rPr>
        <w:t xml:space="preserve">Niniejszym, działając w imieniu Wykonawcy ……...................................................................... </w:t>
      </w:r>
    </w:p>
    <w:p w14:paraId="39815567" w14:textId="77777777" w:rsidR="00ED3C5B" w:rsidRPr="00AE05C2" w:rsidRDefault="00ED3C5B" w:rsidP="00ED3C5B">
      <w:pPr>
        <w:spacing w:after="160" w:line="256" w:lineRule="auto"/>
        <w:jc w:val="both"/>
        <w:rPr>
          <w:rFonts w:eastAsia="Aptos" w:cs="Arial"/>
          <w:i/>
          <w:iCs/>
          <w:kern w:val="2"/>
          <w:sz w:val="22"/>
          <w:szCs w:val="22"/>
          <w:lang w:eastAsia="en-US"/>
          <w14:ligatures w14:val="standardContextual"/>
        </w:rPr>
      </w:pPr>
      <w:r w:rsidRPr="00AE05C2">
        <w:rPr>
          <w:rFonts w:eastAsia="Aptos" w:cs="Arial"/>
          <w:i/>
          <w:iCs/>
          <w:kern w:val="2"/>
          <w:sz w:val="22"/>
          <w:szCs w:val="22"/>
          <w:lang w:eastAsia="en-US"/>
          <w14:ligatures w14:val="standardContextual"/>
        </w:rPr>
        <w:t xml:space="preserve">[nazwa firmy], NIP [......................................................…] oświadczam / oświadczamy*, że </w:t>
      </w:r>
      <w:r w:rsidRPr="00AE05C2">
        <w:rPr>
          <w:rFonts w:eastAsia="Aptos" w:cs="Arial"/>
          <w:i/>
          <w:iCs/>
          <w:kern w:val="2"/>
          <w:sz w:val="22"/>
          <w:szCs w:val="22"/>
          <w:lang w:eastAsia="en-US"/>
          <w14:ligatures w14:val="standardContextual"/>
        </w:rPr>
        <w:br/>
        <w:t>w stosunku do reprezentowanego przeze mnie / przez nas* Wykonawcy:</w:t>
      </w:r>
    </w:p>
    <w:p w14:paraId="31B61295" w14:textId="77777777" w:rsidR="00ED3C5B" w:rsidRPr="00AE05C2" w:rsidRDefault="00ED3C5B" w:rsidP="00ED3C5B">
      <w:pPr>
        <w:spacing w:after="160" w:line="256" w:lineRule="auto"/>
        <w:jc w:val="both"/>
        <w:rPr>
          <w:rFonts w:eastAsia="Aptos" w:cs="Arial"/>
          <w:i/>
          <w:iCs/>
          <w:kern w:val="2"/>
          <w:sz w:val="22"/>
          <w:szCs w:val="22"/>
          <w:lang w:eastAsia="en-US"/>
          <w14:ligatures w14:val="standardContextual"/>
        </w:rPr>
      </w:pPr>
      <w:r w:rsidRPr="00AE05C2">
        <w:rPr>
          <w:rFonts w:eastAsia="Aptos" w:cs="Arial"/>
          <w:i/>
          <w:iCs/>
          <w:kern w:val="2"/>
          <w:sz w:val="22"/>
          <w:szCs w:val="22"/>
          <w:lang w:eastAsia="en-US"/>
          <w14:ligatures w14:val="standardContextual"/>
        </w:rPr>
        <w:fldChar w:fldCharType="begin">
          <w:ffData>
            <w:name w:val="Wybór11"/>
            <w:enabled w:val="0"/>
            <w:calcOnExit w:val="0"/>
            <w:checkBox>
              <w:sizeAuto/>
              <w:default w:val="0"/>
            </w:checkBox>
          </w:ffData>
        </w:fldChar>
      </w:r>
      <w:bookmarkStart w:id="22" w:name="Wybór11"/>
      <w:r w:rsidRPr="00AE05C2">
        <w:rPr>
          <w:rFonts w:eastAsia="Aptos" w:cs="Arial"/>
          <w:i/>
          <w:iCs/>
          <w:kern w:val="2"/>
          <w:sz w:val="22"/>
          <w:szCs w:val="22"/>
          <w:lang w:eastAsia="en-US"/>
          <w14:ligatures w14:val="standardContextual"/>
        </w:rPr>
        <w:instrText xml:space="preserve"> FORMCHECKBOX </w:instrText>
      </w:r>
      <w:r w:rsidRPr="00AE05C2">
        <w:rPr>
          <w:rFonts w:eastAsia="Aptos" w:cs="Arial"/>
          <w:i/>
          <w:iCs/>
          <w:kern w:val="2"/>
          <w:sz w:val="22"/>
          <w:szCs w:val="22"/>
          <w:lang w:eastAsia="en-US"/>
          <w14:ligatures w14:val="standardContextual"/>
        </w:rPr>
      </w:r>
      <w:r w:rsidRPr="00AE05C2">
        <w:rPr>
          <w:rFonts w:eastAsia="Aptos" w:cs="Arial"/>
          <w:i/>
          <w:iCs/>
          <w:kern w:val="2"/>
          <w:sz w:val="22"/>
          <w:szCs w:val="22"/>
          <w:lang w:eastAsia="en-US"/>
          <w14:ligatures w14:val="standardContextual"/>
        </w:rPr>
        <w:fldChar w:fldCharType="separate"/>
      </w:r>
      <w:r w:rsidRPr="00AE05C2">
        <w:rPr>
          <w:rFonts w:eastAsia="Aptos" w:cs="Arial"/>
          <w:kern w:val="2"/>
          <w:sz w:val="22"/>
          <w:szCs w:val="22"/>
          <w:lang w:eastAsia="en-US"/>
          <w14:ligatures w14:val="standardContextual"/>
        </w:rPr>
        <w:fldChar w:fldCharType="end"/>
      </w:r>
      <w:bookmarkEnd w:id="22"/>
      <w:r w:rsidRPr="00AE05C2">
        <w:rPr>
          <w:rFonts w:eastAsia="Aptos" w:cs="Arial"/>
          <w:i/>
          <w:iCs/>
          <w:kern w:val="2"/>
          <w:sz w:val="22"/>
          <w:szCs w:val="22"/>
          <w:lang w:eastAsia="en-US"/>
          <w14:ligatures w14:val="standardContextual"/>
        </w:rPr>
        <w:t>** nie zachodzi przesłanka wykluczenia z Postępowania   określona w art. 7 ustawy z dnia 13 kwietnia 2022 r. o szczególnych rozwiązaniach w zakresie przeciwdziałania wspieraniu agresji na Ukrainę oraz służących ochronie bezpieczeństwa narodowego (Dz. U. z 2023 r. poz.1497 ze zm.);</w:t>
      </w:r>
    </w:p>
    <w:p w14:paraId="30F3A084" w14:textId="77777777" w:rsidR="00ED3C5B" w:rsidRPr="00AE05C2" w:rsidRDefault="00ED3C5B" w:rsidP="00ED3C5B">
      <w:pPr>
        <w:spacing w:after="160" w:line="256" w:lineRule="auto"/>
        <w:jc w:val="both"/>
        <w:rPr>
          <w:rFonts w:eastAsia="Aptos" w:cs="Arial"/>
          <w:i/>
          <w:iCs/>
          <w:kern w:val="2"/>
          <w:sz w:val="22"/>
          <w:szCs w:val="22"/>
          <w:lang w:eastAsia="en-US"/>
          <w14:ligatures w14:val="standardContextual"/>
        </w:rPr>
      </w:pPr>
      <w:r w:rsidRPr="00AE05C2">
        <w:rPr>
          <w:rFonts w:eastAsia="Aptos" w:cs="Arial"/>
          <w:i/>
          <w:iCs/>
          <w:kern w:val="2"/>
          <w:sz w:val="22"/>
          <w:szCs w:val="22"/>
          <w:lang w:eastAsia="en-US"/>
          <w14:ligatures w14:val="standardContextual"/>
        </w:rPr>
        <w:fldChar w:fldCharType="begin">
          <w:ffData>
            <w:name w:val="Wybór11"/>
            <w:enabled w:val="0"/>
            <w:calcOnExit w:val="0"/>
            <w:checkBox>
              <w:sizeAuto/>
              <w:default w:val="0"/>
            </w:checkBox>
          </w:ffData>
        </w:fldChar>
      </w:r>
      <w:r w:rsidRPr="00AE05C2">
        <w:rPr>
          <w:rFonts w:eastAsia="Aptos" w:cs="Arial"/>
          <w:i/>
          <w:iCs/>
          <w:kern w:val="2"/>
          <w:sz w:val="22"/>
          <w:szCs w:val="22"/>
          <w:lang w:eastAsia="en-US"/>
          <w14:ligatures w14:val="standardContextual"/>
        </w:rPr>
        <w:instrText xml:space="preserve"> FORMCHECKBOX </w:instrText>
      </w:r>
      <w:r w:rsidRPr="00AE05C2">
        <w:rPr>
          <w:rFonts w:eastAsia="Aptos" w:cs="Arial"/>
          <w:i/>
          <w:iCs/>
          <w:kern w:val="2"/>
          <w:sz w:val="22"/>
          <w:szCs w:val="22"/>
          <w:lang w:eastAsia="en-US"/>
          <w14:ligatures w14:val="standardContextual"/>
        </w:rPr>
      </w:r>
      <w:r w:rsidRPr="00AE05C2">
        <w:rPr>
          <w:rFonts w:eastAsia="Aptos" w:cs="Arial"/>
          <w:i/>
          <w:iCs/>
          <w:kern w:val="2"/>
          <w:sz w:val="22"/>
          <w:szCs w:val="22"/>
          <w:lang w:eastAsia="en-US"/>
          <w14:ligatures w14:val="standardContextual"/>
        </w:rPr>
        <w:fldChar w:fldCharType="separate"/>
      </w:r>
      <w:r w:rsidRPr="00AE05C2">
        <w:rPr>
          <w:rFonts w:eastAsia="Aptos" w:cs="Arial"/>
          <w:kern w:val="2"/>
          <w:sz w:val="22"/>
          <w:szCs w:val="22"/>
          <w:lang w:eastAsia="en-US"/>
          <w14:ligatures w14:val="standardContextual"/>
        </w:rPr>
        <w:fldChar w:fldCharType="end"/>
      </w:r>
      <w:r w:rsidRPr="00AE05C2">
        <w:rPr>
          <w:rFonts w:eastAsia="Aptos" w:cs="Arial"/>
          <w:i/>
          <w:iCs/>
          <w:kern w:val="2"/>
          <w:sz w:val="22"/>
          <w:szCs w:val="22"/>
          <w:lang w:eastAsia="en-US"/>
          <w14:ligatures w14:val="standardContextual"/>
        </w:rPr>
        <w:t>**nie istnieje zakaz udzielania zamówienia określony w art. 5k Rozporządzenia Rady (UE) nr 2022/576 z dnia 8 kwietnia 2022 r. w sprawie zmiany rozporządzenia (UE) nr 833/2014 dotyczącego środków ograniczających w związku z działaniami Rosji destabilizującymi sytuację na Ukrainie.</w:t>
      </w:r>
    </w:p>
    <w:p w14:paraId="0D61BF3F" w14:textId="77777777" w:rsidR="00ED3C5B" w:rsidRPr="00AE05C2" w:rsidRDefault="00ED3C5B" w:rsidP="00ED3C5B">
      <w:pPr>
        <w:spacing w:after="160" w:line="256" w:lineRule="auto"/>
        <w:jc w:val="both"/>
        <w:rPr>
          <w:rFonts w:eastAsia="Aptos" w:cs="Arial"/>
          <w:i/>
          <w:iCs/>
          <w:kern w:val="2"/>
          <w:sz w:val="22"/>
          <w:szCs w:val="22"/>
          <w:lang w:eastAsia="en-US"/>
          <w14:ligatures w14:val="standardContextual"/>
        </w:rPr>
      </w:pPr>
    </w:p>
    <w:p w14:paraId="79F29ED0" w14:textId="77777777" w:rsidR="00ED3C5B" w:rsidRPr="00AE05C2" w:rsidRDefault="00ED3C5B" w:rsidP="00ED3C5B">
      <w:pPr>
        <w:spacing w:after="160" w:line="256" w:lineRule="auto"/>
        <w:jc w:val="both"/>
        <w:rPr>
          <w:rFonts w:eastAsia="Aptos" w:cs="Arial"/>
          <w:i/>
          <w:iCs/>
          <w:kern w:val="2"/>
          <w:sz w:val="22"/>
          <w:szCs w:val="22"/>
          <w:lang w:eastAsia="en-US"/>
          <w14:ligatures w14:val="standardContextual"/>
        </w:rPr>
      </w:pPr>
      <w:r w:rsidRPr="00AE05C2">
        <w:rPr>
          <w:rFonts w:eastAsia="Aptos" w:cs="Arial"/>
          <w:i/>
          <w:iCs/>
          <w:kern w:val="2"/>
          <w:sz w:val="22"/>
          <w:szCs w:val="22"/>
          <w:lang w:eastAsia="en-US"/>
          <w14:ligatures w14:val="standardContextual"/>
        </w:rPr>
        <w:t>Pouczenie.</w:t>
      </w:r>
    </w:p>
    <w:p w14:paraId="6BC383FA" w14:textId="77777777" w:rsidR="00ED3C5B" w:rsidRPr="00AE05C2" w:rsidRDefault="00ED3C5B" w:rsidP="00ED3C5B">
      <w:pPr>
        <w:spacing w:after="160" w:line="256" w:lineRule="auto"/>
        <w:jc w:val="both"/>
        <w:rPr>
          <w:rFonts w:eastAsia="Aptos" w:cs="Arial"/>
          <w:i/>
          <w:iCs/>
          <w:kern w:val="2"/>
          <w:sz w:val="22"/>
          <w:szCs w:val="22"/>
          <w:lang w:eastAsia="en-US"/>
          <w14:ligatures w14:val="standardContextual"/>
        </w:rPr>
      </w:pPr>
      <w:r w:rsidRPr="00AE05C2">
        <w:rPr>
          <w:rFonts w:eastAsia="Aptos" w:cs="Arial"/>
          <w:i/>
          <w:iCs/>
          <w:kern w:val="2"/>
          <w:sz w:val="22"/>
          <w:szCs w:val="22"/>
          <w:lang w:eastAsia="en-US"/>
          <w14:ligatures w14:val="standardContextual"/>
        </w:rPr>
        <w:t xml:space="preserve">Osoba lub podmiot podlegające wykluczeniu na podstawie art. 7 ust. 1 ustawy z dnia 13 kwietnia 2022 r. ustawy o szczególnych rozwiązaniach w zakresie przeciwdziałania wspieraniu agresji na Ukrainę oraz służących ochronie bezpieczeństwa narodowego (Dz. U. z 2023 r., poz. 1497 ze zm.), które w okresie tego wykluczenia ubiegają się o udzielenie zamówienia publicznego lub dopuszczenie do udziału w konkursie lub biorą udział w postępowaniu </w:t>
      </w:r>
      <w:r w:rsidRPr="00AE05C2">
        <w:rPr>
          <w:rFonts w:eastAsia="Aptos" w:cs="Arial"/>
          <w:i/>
          <w:iCs/>
          <w:kern w:val="2"/>
          <w:sz w:val="22"/>
          <w:szCs w:val="22"/>
          <w:lang w:eastAsia="en-US"/>
          <w14:ligatures w14:val="standardContextual"/>
        </w:rPr>
        <w:br/>
        <w:t>o udzielenie zamówienia publicznego lub w konkursie, podlegają karze pieniężnej.</w:t>
      </w:r>
      <w:bookmarkStart w:id="23" w:name="mip63236847"/>
      <w:bookmarkEnd w:id="23"/>
      <w:r w:rsidRPr="00AE05C2">
        <w:rPr>
          <w:rFonts w:eastAsia="Aptos" w:cs="Arial"/>
          <w:i/>
          <w:iCs/>
          <w:kern w:val="2"/>
          <w:sz w:val="22"/>
          <w:szCs w:val="22"/>
          <w:lang w:eastAsia="en-US"/>
          <w14:ligatures w14:val="standardContextual"/>
        </w:rPr>
        <w:t xml:space="preserve"> Karę pieniężną nakłada Prezes Urzędu Zamówień Publicznych, w drodze decyzji, w wysokości do </w:t>
      </w:r>
      <w:r w:rsidRPr="00AE05C2">
        <w:rPr>
          <w:rFonts w:eastAsia="Aptos" w:cs="Arial"/>
          <w:i/>
          <w:iCs/>
          <w:kern w:val="2"/>
          <w:sz w:val="22"/>
          <w:szCs w:val="22"/>
          <w:lang w:eastAsia="en-US"/>
          <w14:ligatures w14:val="standardContextual"/>
        </w:rPr>
        <w:br/>
        <w:t>20 000 000 zł.</w:t>
      </w:r>
    </w:p>
    <w:p w14:paraId="46AAF5BF" w14:textId="77777777" w:rsidR="00ED3C5B" w:rsidRPr="00AE05C2" w:rsidRDefault="00ED3C5B" w:rsidP="00ED3C5B">
      <w:pPr>
        <w:spacing w:after="160" w:line="256" w:lineRule="auto"/>
        <w:rPr>
          <w:rFonts w:eastAsia="Aptos" w:cs="Arial"/>
          <w:i/>
          <w:iCs/>
          <w:kern w:val="2"/>
          <w:sz w:val="22"/>
          <w:szCs w:val="22"/>
          <w:lang w:eastAsia="en-US"/>
          <w14:ligatures w14:val="standardContextual"/>
        </w:rPr>
      </w:pPr>
    </w:p>
    <w:p w14:paraId="27A277D4" w14:textId="77777777" w:rsidR="00ED3C5B" w:rsidRPr="00AE05C2" w:rsidRDefault="00ED3C5B" w:rsidP="00ED3C5B">
      <w:pPr>
        <w:spacing w:after="160" w:line="256" w:lineRule="auto"/>
        <w:rPr>
          <w:rFonts w:eastAsia="Aptos" w:cs="Arial"/>
          <w:i/>
          <w:iCs/>
          <w:kern w:val="2"/>
          <w:sz w:val="22"/>
          <w:szCs w:val="22"/>
          <w:lang w:eastAsia="en-US"/>
          <w14:ligatures w14:val="standardContextual"/>
        </w:rPr>
      </w:pPr>
    </w:p>
    <w:p w14:paraId="1EDBD8E2" w14:textId="77777777" w:rsidR="00ED3C5B" w:rsidRPr="00AE05C2" w:rsidRDefault="00ED3C5B" w:rsidP="00ED3C5B">
      <w:pPr>
        <w:spacing w:after="160" w:line="256" w:lineRule="auto"/>
        <w:rPr>
          <w:rFonts w:eastAsia="Aptos" w:cs="Arial"/>
          <w:i/>
          <w:iCs/>
          <w:kern w:val="2"/>
          <w:sz w:val="22"/>
          <w:szCs w:val="22"/>
          <w:lang w:eastAsia="en-US"/>
          <w14:ligatures w14:val="standardContextual"/>
        </w:rPr>
      </w:pPr>
    </w:p>
    <w:p w14:paraId="731C19E9" w14:textId="77777777" w:rsidR="00ED3C5B" w:rsidRPr="00AE05C2" w:rsidRDefault="00ED3C5B" w:rsidP="00ED3C5B">
      <w:pPr>
        <w:spacing w:after="160" w:line="256" w:lineRule="auto"/>
        <w:rPr>
          <w:rFonts w:eastAsia="Aptos" w:cs="Arial"/>
          <w:i/>
          <w:iCs/>
          <w:kern w:val="2"/>
          <w:sz w:val="22"/>
          <w:szCs w:val="22"/>
          <w:lang w:eastAsia="en-US"/>
          <w14:ligatures w14:val="standardContextual"/>
        </w:rPr>
      </w:pPr>
    </w:p>
    <w:p w14:paraId="181AE83F" w14:textId="77777777" w:rsidR="00ED3C5B" w:rsidRPr="00AE05C2" w:rsidRDefault="00ED3C5B" w:rsidP="00ED3C5B">
      <w:pPr>
        <w:spacing w:after="160" w:line="256" w:lineRule="auto"/>
        <w:rPr>
          <w:rFonts w:eastAsia="Aptos" w:cs="Arial"/>
          <w:i/>
          <w:iCs/>
          <w:kern w:val="2"/>
          <w:sz w:val="22"/>
          <w:szCs w:val="22"/>
          <w:lang w:eastAsia="en-US"/>
          <w14:ligatures w14:val="standardContextual"/>
        </w:rPr>
      </w:pPr>
      <w:r w:rsidRPr="00AE05C2">
        <w:rPr>
          <w:rFonts w:eastAsia="Aptos" w:cs="Arial"/>
          <w:i/>
          <w:iCs/>
          <w:kern w:val="2"/>
          <w:sz w:val="22"/>
          <w:szCs w:val="22"/>
          <w:lang w:eastAsia="en-US"/>
          <w14:ligatures w14:val="standardContextual"/>
        </w:rPr>
        <w:t>……………………………………..………..</w:t>
      </w:r>
    </w:p>
    <w:p w14:paraId="5B4C823D" w14:textId="77777777" w:rsidR="00ED3C5B" w:rsidRPr="00AE05C2" w:rsidRDefault="00ED3C5B" w:rsidP="00ED3C5B">
      <w:pPr>
        <w:spacing w:after="160" w:line="256" w:lineRule="auto"/>
        <w:rPr>
          <w:rFonts w:eastAsia="Aptos" w:cs="Arial"/>
          <w:i/>
          <w:iCs/>
          <w:kern w:val="2"/>
          <w:sz w:val="22"/>
          <w:szCs w:val="22"/>
          <w:lang w:eastAsia="en-US"/>
          <w14:ligatures w14:val="standardContextual"/>
        </w:rPr>
      </w:pPr>
      <w:r w:rsidRPr="00AE05C2">
        <w:rPr>
          <w:rFonts w:eastAsia="Aptos" w:cs="Arial"/>
          <w:i/>
          <w:iCs/>
          <w:kern w:val="2"/>
          <w:sz w:val="22"/>
          <w:szCs w:val="22"/>
          <w:lang w:eastAsia="en-US"/>
          <w14:ligatures w14:val="standardContextual"/>
        </w:rPr>
        <w:t>Imię, nazwisko i podpis osoby umocowanej do reprezentacji</w:t>
      </w:r>
    </w:p>
    <w:p w14:paraId="212D57B2" w14:textId="77777777" w:rsidR="00ED3C5B" w:rsidRPr="00AE05C2" w:rsidRDefault="00ED3C5B" w:rsidP="00ED3C5B">
      <w:pPr>
        <w:spacing w:after="160" w:line="256" w:lineRule="auto"/>
        <w:rPr>
          <w:rFonts w:eastAsia="Aptos" w:cs="Arial"/>
          <w:i/>
          <w:iCs/>
          <w:kern w:val="2"/>
          <w:sz w:val="22"/>
          <w:szCs w:val="22"/>
          <w:lang w:eastAsia="en-US"/>
          <w14:ligatures w14:val="standardContextual"/>
        </w:rPr>
      </w:pPr>
    </w:p>
    <w:p w14:paraId="638A12F7" w14:textId="77777777" w:rsidR="00ED3C5B" w:rsidRPr="00AE05C2" w:rsidRDefault="00ED3C5B" w:rsidP="00ED3C5B">
      <w:pPr>
        <w:spacing w:after="160" w:line="256" w:lineRule="auto"/>
        <w:rPr>
          <w:rFonts w:eastAsia="Aptos" w:cs="Arial"/>
          <w:b/>
          <w:i/>
          <w:iCs/>
          <w:kern w:val="2"/>
          <w:sz w:val="22"/>
          <w:szCs w:val="22"/>
          <w:u w:val="single"/>
          <w:lang w:eastAsia="en-US"/>
          <w14:ligatures w14:val="standardContextual"/>
        </w:rPr>
      </w:pPr>
      <w:r w:rsidRPr="00AE05C2">
        <w:rPr>
          <w:rFonts w:eastAsia="Aptos" w:cs="Arial"/>
          <w:i/>
          <w:iCs/>
          <w:kern w:val="2"/>
          <w:sz w:val="22"/>
          <w:szCs w:val="22"/>
          <w:lang w:eastAsia="en-US"/>
          <w14:ligatures w14:val="standardContextual"/>
        </w:rPr>
        <w:t>**(zaznaczyć właściwy kwadrat)</w:t>
      </w:r>
    </w:p>
    <w:p w14:paraId="71DA1AAD" w14:textId="77777777" w:rsidR="00323093" w:rsidRDefault="00323093" w:rsidP="00257195">
      <w:pPr>
        <w:pStyle w:val="Style2"/>
        <w:spacing w:after="240" w:line="269" w:lineRule="auto"/>
        <w:jc w:val="both"/>
        <w:rPr>
          <w:sz w:val="18"/>
          <w:szCs w:val="18"/>
        </w:rPr>
      </w:pPr>
    </w:p>
    <w:p w14:paraId="0B14129D" w14:textId="77777777" w:rsidR="00323093" w:rsidRDefault="00323093" w:rsidP="00257195">
      <w:pPr>
        <w:pStyle w:val="Style2"/>
        <w:spacing w:after="240" w:line="269" w:lineRule="auto"/>
        <w:jc w:val="both"/>
        <w:rPr>
          <w:sz w:val="18"/>
          <w:szCs w:val="18"/>
        </w:rPr>
      </w:pPr>
    </w:p>
    <w:p w14:paraId="4AA6BF1D" w14:textId="77777777" w:rsidR="00323093" w:rsidRDefault="00323093" w:rsidP="00257195">
      <w:pPr>
        <w:pStyle w:val="Style2"/>
        <w:spacing w:after="240" w:line="269" w:lineRule="auto"/>
        <w:jc w:val="both"/>
        <w:rPr>
          <w:sz w:val="18"/>
          <w:szCs w:val="18"/>
        </w:rPr>
      </w:pPr>
    </w:p>
    <w:p w14:paraId="5708328C" w14:textId="77777777" w:rsidR="002A0184" w:rsidRDefault="002A0184">
      <w:pPr>
        <w:rPr>
          <w:rFonts w:cs="Arial"/>
          <w:b/>
          <w:sz w:val="22"/>
          <w:szCs w:val="22"/>
          <w:u w:val="single"/>
        </w:rPr>
      </w:pPr>
      <w:r>
        <w:rPr>
          <w:rFonts w:cs="Arial"/>
          <w:b/>
          <w:sz w:val="22"/>
          <w:szCs w:val="22"/>
          <w:u w:val="single"/>
        </w:rPr>
        <w:br w:type="page"/>
      </w:r>
    </w:p>
    <w:p w14:paraId="22B7254B" w14:textId="63267FF8" w:rsidR="00ED3C5B" w:rsidRPr="00ED3C5B" w:rsidRDefault="00ED3C5B" w:rsidP="00ED3C5B">
      <w:pPr>
        <w:jc w:val="right"/>
        <w:rPr>
          <w:rFonts w:cs="Arial"/>
          <w:b/>
          <w:sz w:val="22"/>
          <w:szCs w:val="22"/>
          <w:u w:val="single"/>
        </w:rPr>
      </w:pPr>
      <w:r w:rsidRPr="00ED3C5B">
        <w:rPr>
          <w:rFonts w:cs="Arial"/>
          <w:b/>
          <w:sz w:val="22"/>
          <w:szCs w:val="22"/>
          <w:u w:val="single"/>
        </w:rPr>
        <w:lastRenderedPageBreak/>
        <w:t xml:space="preserve">Załącznik nr </w:t>
      </w:r>
      <w:r>
        <w:rPr>
          <w:rFonts w:cs="Arial"/>
          <w:b/>
          <w:sz w:val="22"/>
          <w:szCs w:val="22"/>
          <w:u w:val="single"/>
        </w:rPr>
        <w:t>8</w:t>
      </w:r>
      <w:r w:rsidRPr="00ED3C5B">
        <w:rPr>
          <w:rFonts w:eastAsia="Aptos" w:cs="Arial"/>
          <w:b/>
          <w:kern w:val="2"/>
          <w:sz w:val="22"/>
          <w:szCs w:val="22"/>
          <w:u w:val="single"/>
          <w:lang w:eastAsia="en-US"/>
          <w14:ligatures w14:val="standardContextual"/>
        </w:rPr>
        <w:t xml:space="preserve"> do zapytania ofertowego</w:t>
      </w:r>
      <w:r w:rsidRPr="00ED3C5B">
        <w:rPr>
          <w:rFonts w:cs="Arial"/>
          <w:b/>
          <w:sz w:val="22"/>
          <w:szCs w:val="22"/>
          <w:u w:val="single"/>
        </w:rPr>
        <w:t xml:space="preserve"> </w:t>
      </w:r>
    </w:p>
    <w:p w14:paraId="671E7B6C" w14:textId="77777777" w:rsidR="00ED3C5B" w:rsidRDefault="00ED3C5B" w:rsidP="00ED3C5B">
      <w:pPr>
        <w:jc w:val="right"/>
        <w:rPr>
          <w:rFonts w:cs="Arial"/>
          <w:b/>
        </w:rPr>
      </w:pPr>
    </w:p>
    <w:p w14:paraId="74009A61" w14:textId="77777777" w:rsidR="002209DA" w:rsidRDefault="002209DA" w:rsidP="00ED3C5B">
      <w:pPr>
        <w:spacing w:after="160" w:line="278" w:lineRule="auto"/>
        <w:jc w:val="center"/>
        <w:rPr>
          <w:rFonts w:eastAsia="Aptos" w:cs="Arial"/>
          <w:b/>
          <w:bCs/>
          <w:color w:val="004E9A"/>
          <w:kern w:val="2"/>
          <w:sz w:val="22"/>
          <w:szCs w:val="22"/>
          <w:u w:val="single"/>
          <w:lang w:eastAsia="en-US"/>
          <w14:ligatures w14:val="standardContextual"/>
        </w:rPr>
      </w:pPr>
      <w:r w:rsidRPr="00ED54AE">
        <w:rPr>
          <w:rFonts w:cs="Arial"/>
          <w:color w:val="000000"/>
          <w:sz w:val="22"/>
          <w:szCs w:val="22"/>
        </w:rPr>
        <w:t>Wykaz osób zdolnych do wykonania zamówienia</w:t>
      </w:r>
      <w:r w:rsidRPr="00AE05C2">
        <w:rPr>
          <w:rFonts w:eastAsia="Aptos" w:cs="Arial"/>
          <w:b/>
          <w:bCs/>
          <w:color w:val="004E9A"/>
          <w:kern w:val="2"/>
          <w:sz w:val="22"/>
          <w:szCs w:val="22"/>
          <w:u w:val="single"/>
          <w:lang w:eastAsia="en-US"/>
          <w14:ligatures w14:val="standardContextual"/>
        </w:rPr>
        <w:t xml:space="preserve"> </w:t>
      </w:r>
    </w:p>
    <w:p w14:paraId="0133BCA1" w14:textId="2F7343E6" w:rsidR="00ED3C5B" w:rsidRPr="00AE05C2" w:rsidRDefault="00ED3C5B" w:rsidP="00ED3C5B">
      <w:pPr>
        <w:spacing w:after="160" w:line="278" w:lineRule="auto"/>
        <w:jc w:val="center"/>
        <w:rPr>
          <w:rFonts w:eastAsia="Aptos" w:cs="Arial"/>
          <w:b/>
          <w:bCs/>
          <w:color w:val="004E9A"/>
          <w:kern w:val="2"/>
          <w:sz w:val="22"/>
          <w:szCs w:val="22"/>
          <w:u w:val="single"/>
          <w:lang w:eastAsia="en-US"/>
          <w14:ligatures w14:val="standardContextual"/>
        </w:rPr>
      </w:pPr>
      <w:r w:rsidRPr="00AE05C2">
        <w:rPr>
          <w:rFonts w:eastAsia="Aptos" w:cs="Arial"/>
          <w:b/>
          <w:bCs/>
          <w:color w:val="004E9A"/>
          <w:kern w:val="2"/>
          <w:sz w:val="22"/>
          <w:szCs w:val="22"/>
          <w:u w:val="single"/>
          <w:lang w:eastAsia="en-US"/>
          <w14:ligatures w14:val="standardContextual"/>
        </w:rPr>
        <w:t>W osobnym pliku</w:t>
      </w:r>
    </w:p>
    <w:p w14:paraId="6DD0D618" w14:textId="77777777" w:rsidR="00ED3C5B" w:rsidRDefault="00ED3C5B" w:rsidP="00257195">
      <w:pPr>
        <w:pStyle w:val="Style2"/>
        <w:spacing w:after="240" w:line="269" w:lineRule="auto"/>
        <w:jc w:val="both"/>
        <w:rPr>
          <w:sz w:val="18"/>
          <w:szCs w:val="18"/>
        </w:rPr>
      </w:pPr>
    </w:p>
    <w:p w14:paraId="7816898B" w14:textId="77777777" w:rsidR="00ED3C5B" w:rsidRDefault="00ED3C5B" w:rsidP="00257195">
      <w:pPr>
        <w:pStyle w:val="Style2"/>
        <w:spacing w:after="240" w:line="269" w:lineRule="auto"/>
        <w:jc w:val="both"/>
        <w:rPr>
          <w:sz w:val="18"/>
          <w:szCs w:val="18"/>
        </w:rPr>
      </w:pPr>
    </w:p>
    <w:p w14:paraId="14C9F489" w14:textId="77777777" w:rsidR="005A728B" w:rsidRDefault="005A728B" w:rsidP="005A728B">
      <w:pPr>
        <w:jc w:val="right"/>
        <w:rPr>
          <w:rFonts w:cs="Arial"/>
          <w:b/>
          <w:sz w:val="22"/>
          <w:szCs w:val="22"/>
          <w:u w:val="single"/>
        </w:rPr>
      </w:pPr>
    </w:p>
    <w:p w14:paraId="5C06EC69" w14:textId="77777777" w:rsidR="005A728B" w:rsidRDefault="005A728B" w:rsidP="005A728B">
      <w:pPr>
        <w:jc w:val="right"/>
        <w:rPr>
          <w:rFonts w:cs="Arial"/>
          <w:b/>
          <w:sz w:val="22"/>
          <w:szCs w:val="22"/>
          <w:u w:val="single"/>
        </w:rPr>
      </w:pPr>
    </w:p>
    <w:p w14:paraId="28493516" w14:textId="77777777" w:rsidR="005A728B" w:rsidRDefault="005A728B" w:rsidP="005A728B">
      <w:pPr>
        <w:jc w:val="right"/>
        <w:rPr>
          <w:rFonts w:cs="Arial"/>
          <w:b/>
          <w:sz w:val="22"/>
          <w:szCs w:val="22"/>
          <w:u w:val="single"/>
        </w:rPr>
      </w:pPr>
    </w:p>
    <w:p w14:paraId="0B410C4B" w14:textId="77777777" w:rsidR="005A728B" w:rsidRDefault="005A728B" w:rsidP="005A728B">
      <w:pPr>
        <w:jc w:val="right"/>
        <w:rPr>
          <w:rFonts w:cs="Arial"/>
          <w:b/>
          <w:sz w:val="22"/>
          <w:szCs w:val="22"/>
          <w:u w:val="single"/>
        </w:rPr>
      </w:pPr>
    </w:p>
    <w:p w14:paraId="4E1621A6" w14:textId="77777777" w:rsidR="005A728B" w:rsidRDefault="005A728B" w:rsidP="005A728B">
      <w:pPr>
        <w:jc w:val="right"/>
        <w:rPr>
          <w:rFonts w:cs="Arial"/>
          <w:b/>
          <w:sz w:val="22"/>
          <w:szCs w:val="22"/>
          <w:u w:val="single"/>
        </w:rPr>
      </w:pPr>
    </w:p>
    <w:p w14:paraId="576A693D" w14:textId="77777777" w:rsidR="005A728B" w:rsidRDefault="005A728B" w:rsidP="005A728B">
      <w:pPr>
        <w:jc w:val="right"/>
        <w:rPr>
          <w:rFonts w:cs="Arial"/>
          <w:b/>
          <w:sz w:val="22"/>
          <w:szCs w:val="22"/>
          <w:u w:val="single"/>
        </w:rPr>
      </w:pPr>
    </w:p>
    <w:p w14:paraId="4275BEA4" w14:textId="77777777" w:rsidR="005A728B" w:rsidRDefault="005A728B" w:rsidP="005A728B">
      <w:pPr>
        <w:jc w:val="right"/>
        <w:rPr>
          <w:rFonts w:cs="Arial"/>
          <w:b/>
          <w:sz w:val="22"/>
          <w:szCs w:val="22"/>
          <w:u w:val="single"/>
        </w:rPr>
      </w:pPr>
    </w:p>
    <w:p w14:paraId="640BBC7F" w14:textId="77777777" w:rsidR="005A728B" w:rsidRDefault="005A728B" w:rsidP="005A728B">
      <w:pPr>
        <w:jc w:val="right"/>
        <w:rPr>
          <w:rFonts w:cs="Arial"/>
          <w:b/>
          <w:sz w:val="22"/>
          <w:szCs w:val="22"/>
          <w:u w:val="single"/>
        </w:rPr>
      </w:pPr>
    </w:p>
    <w:p w14:paraId="30C74C99" w14:textId="77777777" w:rsidR="005A728B" w:rsidRDefault="005A728B" w:rsidP="005A728B">
      <w:pPr>
        <w:jc w:val="right"/>
        <w:rPr>
          <w:rFonts w:cs="Arial"/>
          <w:b/>
          <w:sz w:val="22"/>
          <w:szCs w:val="22"/>
          <w:u w:val="single"/>
        </w:rPr>
      </w:pPr>
    </w:p>
    <w:p w14:paraId="6A8A946A" w14:textId="77777777" w:rsidR="005A728B" w:rsidRDefault="005A728B" w:rsidP="005A728B">
      <w:pPr>
        <w:jc w:val="right"/>
        <w:rPr>
          <w:rFonts w:cs="Arial"/>
          <w:b/>
          <w:sz w:val="22"/>
          <w:szCs w:val="22"/>
          <w:u w:val="single"/>
        </w:rPr>
      </w:pPr>
    </w:p>
    <w:p w14:paraId="1B060230" w14:textId="77777777" w:rsidR="005A728B" w:rsidRDefault="005A728B" w:rsidP="005A728B">
      <w:pPr>
        <w:jc w:val="right"/>
        <w:rPr>
          <w:rFonts w:cs="Arial"/>
          <w:b/>
          <w:sz w:val="22"/>
          <w:szCs w:val="22"/>
          <w:u w:val="single"/>
        </w:rPr>
      </w:pPr>
    </w:p>
    <w:p w14:paraId="0B565E77" w14:textId="77777777" w:rsidR="005A728B" w:rsidRDefault="005A728B" w:rsidP="005A728B">
      <w:pPr>
        <w:jc w:val="right"/>
        <w:rPr>
          <w:rFonts w:cs="Arial"/>
          <w:b/>
          <w:sz w:val="22"/>
          <w:szCs w:val="22"/>
          <w:u w:val="single"/>
        </w:rPr>
      </w:pPr>
    </w:p>
    <w:p w14:paraId="4C87E630" w14:textId="77777777" w:rsidR="005A728B" w:rsidRDefault="005A728B" w:rsidP="005A728B">
      <w:pPr>
        <w:jc w:val="right"/>
        <w:rPr>
          <w:rFonts w:cs="Arial"/>
          <w:b/>
          <w:sz w:val="22"/>
          <w:szCs w:val="22"/>
          <w:u w:val="single"/>
        </w:rPr>
      </w:pPr>
    </w:p>
    <w:p w14:paraId="72B3913E" w14:textId="77777777" w:rsidR="005A728B" w:rsidRDefault="005A728B" w:rsidP="005A728B">
      <w:pPr>
        <w:jc w:val="right"/>
        <w:rPr>
          <w:rFonts w:cs="Arial"/>
          <w:b/>
          <w:sz w:val="22"/>
          <w:szCs w:val="22"/>
          <w:u w:val="single"/>
        </w:rPr>
      </w:pPr>
    </w:p>
    <w:p w14:paraId="1183C988" w14:textId="77777777" w:rsidR="005A728B" w:rsidRDefault="005A728B" w:rsidP="005A728B">
      <w:pPr>
        <w:jc w:val="right"/>
        <w:rPr>
          <w:rFonts w:cs="Arial"/>
          <w:b/>
          <w:sz w:val="22"/>
          <w:szCs w:val="22"/>
          <w:u w:val="single"/>
        </w:rPr>
      </w:pPr>
    </w:p>
    <w:p w14:paraId="6081D65C" w14:textId="77777777" w:rsidR="005A728B" w:rsidRDefault="005A728B" w:rsidP="005A728B">
      <w:pPr>
        <w:jc w:val="right"/>
        <w:rPr>
          <w:rFonts w:cs="Arial"/>
          <w:b/>
          <w:sz w:val="22"/>
          <w:szCs w:val="22"/>
          <w:u w:val="single"/>
        </w:rPr>
      </w:pPr>
    </w:p>
    <w:p w14:paraId="3654B170" w14:textId="77777777" w:rsidR="005A728B" w:rsidRDefault="005A728B" w:rsidP="005A728B">
      <w:pPr>
        <w:jc w:val="right"/>
        <w:rPr>
          <w:rFonts w:cs="Arial"/>
          <w:b/>
          <w:sz w:val="22"/>
          <w:szCs w:val="22"/>
          <w:u w:val="single"/>
        </w:rPr>
      </w:pPr>
    </w:p>
    <w:p w14:paraId="19C957F5" w14:textId="77777777" w:rsidR="005A728B" w:rsidRDefault="005A728B" w:rsidP="005A728B">
      <w:pPr>
        <w:jc w:val="right"/>
        <w:rPr>
          <w:rFonts w:cs="Arial"/>
          <w:b/>
          <w:sz w:val="22"/>
          <w:szCs w:val="22"/>
          <w:u w:val="single"/>
        </w:rPr>
      </w:pPr>
    </w:p>
    <w:p w14:paraId="223E2D68" w14:textId="77777777" w:rsidR="005A728B" w:rsidRDefault="005A728B" w:rsidP="005A728B">
      <w:pPr>
        <w:jc w:val="right"/>
        <w:rPr>
          <w:rFonts w:cs="Arial"/>
          <w:b/>
          <w:sz w:val="22"/>
          <w:szCs w:val="22"/>
          <w:u w:val="single"/>
        </w:rPr>
      </w:pPr>
    </w:p>
    <w:p w14:paraId="04F58760" w14:textId="77777777" w:rsidR="005A728B" w:rsidRDefault="005A728B" w:rsidP="005A728B">
      <w:pPr>
        <w:jc w:val="right"/>
        <w:rPr>
          <w:rFonts w:cs="Arial"/>
          <w:b/>
          <w:sz w:val="22"/>
          <w:szCs w:val="22"/>
          <w:u w:val="single"/>
        </w:rPr>
      </w:pPr>
    </w:p>
    <w:p w14:paraId="5C4E03DD" w14:textId="77777777" w:rsidR="005A728B" w:rsidRDefault="005A728B" w:rsidP="005A728B">
      <w:pPr>
        <w:jc w:val="right"/>
        <w:rPr>
          <w:rFonts w:cs="Arial"/>
          <w:b/>
          <w:sz w:val="22"/>
          <w:szCs w:val="22"/>
          <w:u w:val="single"/>
        </w:rPr>
      </w:pPr>
    </w:p>
    <w:p w14:paraId="20675E1F" w14:textId="77777777" w:rsidR="005A728B" w:rsidRDefault="005A728B" w:rsidP="005A728B">
      <w:pPr>
        <w:jc w:val="right"/>
        <w:rPr>
          <w:rFonts w:cs="Arial"/>
          <w:b/>
          <w:sz w:val="22"/>
          <w:szCs w:val="22"/>
          <w:u w:val="single"/>
        </w:rPr>
      </w:pPr>
    </w:p>
    <w:p w14:paraId="68DB15E5" w14:textId="77777777" w:rsidR="005A728B" w:rsidRDefault="005A728B" w:rsidP="005A728B">
      <w:pPr>
        <w:jc w:val="right"/>
        <w:rPr>
          <w:rFonts w:cs="Arial"/>
          <w:b/>
          <w:sz w:val="22"/>
          <w:szCs w:val="22"/>
          <w:u w:val="single"/>
        </w:rPr>
      </w:pPr>
    </w:p>
    <w:p w14:paraId="3EEDDD54" w14:textId="77777777" w:rsidR="005A728B" w:rsidRDefault="005A728B" w:rsidP="005A728B">
      <w:pPr>
        <w:jc w:val="right"/>
        <w:rPr>
          <w:rFonts w:cs="Arial"/>
          <w:b/>
          <w:sz w:val="22"/>
          <w:szCs w:val="22"/>
          <w:u w:val="single"/>
        </w:rPr>
      </w:pPr>
    </w:p>
    <w:p w14:paraId="22A16132" w14:textId="77777777" w:rsidR="005A728B" w:rsidRDefault="005A728B" w:rsidP="005A728B">
      <w:pPr>
        <w:jc w:val="right"/>
        <w:rPr>
          <w:rFonts w:cs="Arial"/>
          <w:b/>
          <w:sz w:val="22"/>
          <w:szCs w:val="22"/>
          <w:u w:val="single"/>
        </w:rPr>
      </w:pPr>
    </w:p>
    <w:p w14:paraId="2A3D9FC3" w14:textId="77777777" w:rsidR="005A728B" w:rsidRDefault="005A728B" w:rsidP="005A728B">
      <w:pPr>
        <w:jc w:val="right"/>
        <w:rPr>
          <w:rFonts w:cs="Arial"/>
          <w:b/>
          <w:sz w:val="22"/>
          <w:szCs w:val="22"/>
          <w:u w:val="single"/>
        </w:rPr>
      </w:pPr>
    </w:p>
    <w:p w14:paraId="7F6DA213" w14:textId="77777777" w:rsidR="005A728B" w:rsidRDefault="005A728B" w:rsidP="005A728B">
      <w:pPr>
        <w:jc w:val="right"/>
        <w:rPr>
          <w:rFonts w:cs="Arial"/>
          <w:b/>
          <w:sz w:val="22"/>
          <w:szCs w:val="22"/>
          <w:u w:val="single"/>
        </w:rPr>
      </w:pPr>
    </w:p>
    <w:p w14:paraId="224D0BDF" w14:textId="77777777" w:rsidR="005A728B" w:rsidRDefault="005A728B" w:rsidP="005A728B">
      <w:pPr>
        <w:jc w:val="right"/>
        <w:rPr>
          <w:rFonts w:cs="Arial"/>
          <w:b/>
          <w:sz w:val="22"/>
          <w:szCs w:val="22"/>
          <w:u w:val="single"/>
        </w:rPr>
      </w:pPr>
    </w:p>
    <w:p w14:paraId="5CB0FF60" w14:textId="77777777" w:rsidR="005A728B" w:rsidRDefault="005A728B" w:rsidP="005A728B">
      <w:pPr>
        <w:jc w:val="right"/>
        <w:rPr>
          <w:rFonts w:cs="Arial"/>
          <w:b/>
          <w:sz w:val="22"/>
          <w:szCs w:val="22"/>
          <w:u w:val="single"/>
        </w:rPr>
      </w:pPr>
    </w:p>
    <w:p w14:paraId="36580847" w14:textId="77777777" w:rsidR="005A728B" w:rsidRDefault="005A728B" w:rsidP="005A728B">
      <w:pPr>
        <w:jc w:val="right"/>
        <w:rPr>
          <w:rFonts w:cs="Arial"/>
          <w:b/>
          <w:sz w:val="22"/>
          <w:szCs w:val="22"/>
          <w:u w:val="single"/>
        </w:rPr>
      </w:pPr>
    </w:p>
    <w:p w14:paraId="0DEBE46D" w14:textId="77777777" w:rsidR="005A728B" w:rsidRDefault="005A728B" w:rsidP="005A728B">
      <w:pPr>
        <w:jc w:val="right"/>
        <w:rPr>
          <w:rFonts w:cs="Arial"/>
          <w:b/>
          <w:sz w:val="22"/>
          <w:szCs w:val="22"/>
          <w:u w:val="single"/>
        </w:rPr>
      </w:pPr>
    </w:p>
    <w:p w14:paraId="77649D96" w14:textId="77777777" w:rsidR="005A728B" w:rsidRDefault="005A728B" w:rsidP="005A728B">
      <w:pPr>
        <w:jc w:val="right"/>
        <w:rPr>
          <w:rFonts w:cs="Arial"/>
          <w:b/>
          <w:sz w:val="22"/>
          <w:szCs w:val="22"/>
          <w:u w:val="single"/>
        </w:rPr>
      </w:pPr>
    </w:p>
    <w:p w14:paraId="627CA784" w14:textId="77777777" w:rsidR="005A728B" w:rsidRDefault="005A728B" w:rsidP="005A728B">
      <w:pPr>
        <w:jc w:val="right"/>
        <w:rPr>
          <w:rFonts w:cs="Arial"/>
          <w:b/>
          <w:sz w:val="22"/>
          <w:szCs w:val="22"/>
          <w:u w:val="single"/>
        </w:rPr>
      </w:pPr>
    </w:p>
    <w:p w14:paraId="43496B95" w14:textId="77777777" w:rsidR="005A728B" w:rsidRDefault="005A728B" w:rsidP="005A728B">
      <w:pPr>
        <w:jc w:val="right"/>
        <w:rPr>
          <w:rFonts w:cs="Arial"/>
          <w:b/>
          <w:sz w:val="22"/>
          <w:szCs w:val="22"/>
          <w:u w:val="single"/>
        </w:rPr>
      </w:pPr>
    </w:p>
    <w:p w14:paraId="0A62D944" w14:textId="77777777" w:rsidR="005A728B" w:rsidRDefault="005A728B" w:rsidP="005A728B">
      <w:pPr>
        <w:jc w:val="right"/>
        <w:rPr>
          <w:rFonts w:cs="Arial"/>
          <w:b/>
          <w:sz w:val="22"/>
          <w:szCs w:val="22"/>
          <w:u w:val="single"/>
        </w:rPr>
      </w:pPr>
    </w:p>
    <w:p w14:paraId="5FF9F7CC" w14:textId="77777777" w:rsidR="005A728B" w:rsidRDefault="005A728B" w:rsidP="005A728B">
      <w:pPr>
        <w:jc w:val="right"/>
        <w:rPr>
          <w:rFonts w:cs="Arial"/>
          <w:b/>
          <w:sz w:val="22"/>
          <w:szCs w:val="22"/>
          <w:u w:val="single"/>
        </w:rPr>
      </w:pPr>
    </w:p>
    <w:p w14:paraId="1D31B609" w14:textId="77777777" w:rsidR="005A728B" w:rsidRDefault="005A728B" w:rsidP="005A728B">
      <w:pPr>
        <w:jc w:val="right"/>
        <w:rPr>
          <w:rFonts w:cs="Arial"/>
          <w:b/>
          <w:sz w:val="22"/>
          <w:szCs w:val="22"/>
          <w:u w:val="single"/>
        </w:rPr>
      </w:pPr>
    </w:p>
    <w:p w14:paraId="71011592" w14:textId="77777777" w:rsidR="005A728B" w:rsidRDefault="005A728B" w:rsidP="005A728B">
      <w:pPr>
        <w:jc w:val="right"/>
        <w:rPr>
          <w:rFonts w:cs="Arial"/>
          <w:b/>
          <w:sz w:val="22"/>
          <w:szCs w:val="22"/>
          <w:u w:val="single"/>
        </w:rPr>
      </w:pPr>
    </w:p>
    <w:p w14:paraId="529CB7A3" w14:textId="77777777" w:rsidR="005A728B" w:rsidRDefault="005A728B" w:rsidP="005A728B">
      <w:pPr>
        <w:jc w:val="right"/>
        <w:rPr>
          <w:rFonts w:cs="Arial"/>
          <w:b/>
          <w:sz w:val="22"/>
          <w:szCs w:val="22"/>
          <w:u w:val="single"/>
        </w:rPr>
      </w:pPr>
    </w:p>
    <w:p w14:paraId="18A0CC64" w14:textId="77777777" w:rsidR="005A728B" w:rsidRDefault="005A728B" w:rsidP="005A728B">
      <w:pPr>
        <w:jc w:val="right"/>
        <w:rPr>
          <w:rFonts w:cs="Arial"/>
          <w:b/>
          <w:sz w:val="22"/>
          <w:szCs w:val="22"/>
          <w:u w:val="single"/>
        </w:rPr>
      </w:pPr>
    </w:p>
    <w:p w14:paraId="52F079E9" w14:textId="77777777" w:rsidR="005A728B" w:rsidRDefault="005A728B" w:rsidP="005A728B">
      <w:pPr>
        <w:jc w:val="right"/>
        <w:rPr>
          <w:rFonts w:cs="Arial"/>
          <w:b/>
          <w:sz w:val="22"/>
          <w:szCs w:val="22"/>
          <w:u w:val="single"/>
        </w:rPr>
      </w:pPr>
    </w:p>
    <w:p w14:paraId="2BECAE95" w14:textId="77777777" w:rsidR="002A0184" w:rsidRDefault="002A0184">
      <w:pPr>
        <w:rPr>
          <w:rFonts w:cs="Arial"/>
          <w:b/>
          <w:sz w:val="22"/>
          <w:szCs w:val="22"/>
          <w:u w:val="single"/>
        </w:rPr>
      </w:pPr>
      <w:r>
        <w:rPr>
          <w:rFonts w:cs="Arial"/>
          <w:b/>
          <w:sz w:val="22"/>
          <w:szCs w:val="22"/>
          <w:u w:val="single"/>
        </w:rPr>
        <w:br w:type="page"/>
      </w:r>
    </w:p>
    <w:p w14:paraId="3CBEFDB4" w14:textId="7087FC73" w:rsidR="005A728B" w:rsidRPr="00ED3C5B" w:rsidRDefault="005A728B" w:rsidP="005A728B">
      <w:pPr>
        <w:jc w:val="right"/>
        <w:rPr>
          <w:rFonts w:cs="Arial"/>
          <w:b/>
          <w:sz w:val="22"/>
          <w:szCs w:val="22"/>
          <w:u w:val="single"/>
        </w:rPr>
      </w:pPr>
      <w:r w:rsidRPr="00ED3C5B">
        <w:rPr>
          <w:rFonts w:cs="Arial"/>
          <w:b/>
          <w:sz w:val="22"/>
          <w:szCs w:val="22"/>
          <w:u w:val="single"/>
        </w:rPr>
        <w:lastRenderedPageBreak/>
        <w:t xml:space="preserve">Załącznik nr </w:t>
      </w:r>
      <w:r>
        <w:rPr>
          <w:rFonts w:cs="Arial"/>
          <w:b/>
          <w:sz w:val="22"/>
          <w:szCs w:val="22"/>
          <w:u w:val="single"/>
        </w:rPr>
        <w:t>9</w:t>
      </w:r>
      <w:r w:rsidRPr="00ED3C5B">
        <w:rPr>
          <w:rFonts w:eastAsia="Aptos" w:cs="Arial"/>
          <w:b/>
          <w:kern w:val="2"/>
          <w:sz w:val="22"/>
          <w:szCs w:val="22"/>
          <w:u w:val="single"/>
          <w:lang w:eastAsia="en-US"/>
          <w14:ligatures w14:val="standardContextual"/>
        </w:rPr>
        <w:t xml:space="preserve"> do zapytania ofertowego</w:t>
      </w:r>
      <w:r w:rsidRPr="00ED3C5B">
        <w:rPr>
          <w:rFonts w:cs="Arial"/>
          <w:b/>
          <w:sz w:val="22"/>
          <w:szCs w:val="22"/>
          <w:u w:val="single"/>
        </w:rPr>
        <w:t xml:space="preserve"> </w:t>
      </w:r>
    </w:p>
    <w:p w14:paraId="1FE2B839" w14:textId="77777777" w:rsidR="00ED3C5B" w:rsidRDefault="00ED3C5B" w:rsidP="00257195">
      <w:pPr>
        <w:pStyle w:val="Style2"/>
        <w:spacing w:after="240" w:line="269" w:lineRule="auto"/>
        <w:jc w:val="both"/>
        <w:rPr>
          <w:sz w:val="18"/>
          <w:szCs w:val="18"/>
        </w:rPr>
      </w:pPr>
    </w:p>
    <w:p w14:paraId="50EA406B" w14:textId="31919292" w:rsidR="00ED3C5B" w:rsidRDefault="005A728B" w:rsidP="005A728B">
      <w:pPr>
        <w:pStyle w:val="Style2"/>
        <w:spacing w:after="240" w:line="269" w:lineRule="auto"/>
        <w:jc w:val="center"/>
        <w:rPr>
          <w:sz w:val="18"/>
          <w:szCs w:val="18"/>
        </w:rPr>
      </w:pPr>
      <w:r>
        <w:rPr>
          <w:color w:val="000000"/>
          <w:sz w:val="22"/>
          <w:szCs w:val="22"/>
        </w:rPr>
        <w:t>Załączniki Techniczne</w:t>
      </w:r>
    </w:p>
    <w:p w14:paraId="6361A46D" w14:textId="77777777" w:rsidR="005A728B" w:rsidRPr="00AE05C2" w:rsidRDefault="005A728B" w:rsidP="005A728B">
      <w:pPr>
        <w:spacing w:after="160" w:line="278" w:lineRule="auto"/>
        <w:jc w:val="center"/>
        <w:rPr>
          <w:rFonts w:eastAsia="Aptos" w:cs="Arial"/>
          <w:b/>
          <w:bCs/>
          <w:color w:val="004E9A"/>
          <w:kern w:val="2"/>
          <w:sz w:val="22"/>
          <w:szCs w:val="22"/>
          <w:u w:val="single"/>
          <w:lang w:eastAsia="en-US"/>
          <w14:ligatures w14:val="standardContextual"/>
        </w:rPr>
      </w:pPr>
      <w:r w:rsidRPr="00AE05C2">
        <w:rPr>
          <w:rFonts w:eastAsia="Aptos" w:cs="Arial"/>
          <w:b/>
          <w:bCs/>
          <w:color w:val="004E9A"/>
          <w:kern w:val="2"/>
          <w:sz w:val="22"/>
          <w:szCs w:val="22"/>
          <w:u w:val="single"/>
          <w:lang w:eastAsia="en-US"/>
          <w14:ligatures w14:val="standardContextual"/>
        </w:rPr>
        <w:t>W osobnym pliku</w:t>
      </w:r>
    </w:p>
    <w:p w14:paraId="7A7AADF6" w14:textId="77777777" w:rsidR="00ED3C5B" w:rsidRDefault="00ED3C5B" w:rsidP="00257195">
      <w:pPr>
        <w:pStyle w:val="Style2"/>
        <w:spacing w:after="240" w:line="269" w:lineRule="auto"/>
        <w:jc w:val="both"/>
        <w:rPr>
          <w:sz w:val="18"/>
          <w:szCs w:val="18"/>
        </w:rPr>
      </w:pPr>
    </w:p>
    <w:p w14:paraId="336EE179" w14:textId="77777777" w:rsidR="00ED3C5B" w:rsidRDefault="00ED3C5B" w:rsidP="00257195">
      <w:pPr>
        <w:pStyle w:val="Style2"/>
        <w:spacing w:after="240" w:line="269" w:lineRule="auto"/>
        <w:jc w:val="both"/>
        <w:rPr>
          <w:sz w:val="18"/>
          <w:szCs w:val="18"/>
        </w:rPr>
      </w:pPr>
    </w:p>
    <w:p w14:paraId="295EF85D" w14:textId="77777777" w:rsidR="00ED3C5B" w:rsidRDefault="00ED3C5B" w:rsidP="00257195">
      <w:pPr>
        <w:pStyle w:val="Style2"/>
        <w:spacing w:after="240" w:line="269" w:lineRule="auto"/>
        <w:jc w:val="both"/>
        <w:rPr>
          <w:sz w:val="18"/>
          <w:szCs w:val="18"/>
        </w:rPr>
      </w:pPr>
    </w:p>
    <w:p w14:paraId="0CCEFAC7" w14:textId="77777777" w:rsidR="00ED3C5B" w:rsidRDefault="00ED3C5B" w:rsidP="00257195">
      <w:pPr>
        <w:pStyle w:val="Style2"/>
        <w:spacing w:after="240" w:line="269" w:lineRule="auto"/>
        <w:jc w:val="both"/>
        <w:rPr>
          <w:sz w:val="18"/>
          <w:szCs w:val="18"/>
        </w:rPr>
      </w:pPr>
    </w:p>
    <w:p w14:paraId="0200585C" w14:textId="77777777" w:rsidR="005A728B" w:rsidRDefault="005A728B" w:rsidP="00257195">
      <w:pPr>
        <w:pStyle w:val="Style2"/>
        <w:spacing w:after="240" w:line="269" w:lineRule="auto"/>
        <w:jc w:val="both"/>
        <w:rPr>
          <w:sz w:val="18"/>
          <w:szCs w:val="18"/>
        </w:rPr>
      </w:pPr>
    </w:p>
    <w:p w14:paraId="5E92E04B" w14:textId="77777777" w:rsidR="005A728B" w:rsidRDefault="005A728B" w:rsidP="00257195">
      <w:pPr>
        <w:pStyle w:val="Style2"/>
        <w:spacing w:after="240" w:line="269" w:lineRule="auto"/>
        <w:jc w:val="both"/>
        <w:rPr>
          <w:sz w:val="18"/>
          <w:szCs w:val="18"/>
        </w:rPr>
      </w:pPr>
    </w:p>
    <w:p w14:paraId="5BC900AA" w14:textId="77777777" w:rsidR="005A728B" w:rsidRDefault="005A728B" w:rsidP="00257195">
      <w:pPr>
        <w:pStyle w:val="Style2"/>
        <w:spacing w:after="240" w:line="269" w:lineRule="auto"/>
        <w:jc w:val="both"/>
        <w:rPr>
          <w:sz w:val="18"/>
          <w:szCs w:val="18"/>
        </w:rPr>
      </w:pPr>
    </w:p>
    <w:p w14:paraId="20ED66D4" w14:textId="77777777" w:rsidR="005A728B" w:rsidRDefault="005A728B" w:rsidP="00257195">
      <w:pPr>
        <w:pStyle w:val="Style2"/>
        <w:spacing w:after="240" w:line="269" w:lineRule="auto"/>
        <w:jc w:val="both"/>
        <w:rPr>
          <w:sz w:val="18"/>
          <w:szCs w:val="18"/>
        </w:rPr>
      </w:pPr>
    </w:p>
    <w:p w14:paraId="51E086DC" w14:textId="77777777" w:rsidR="005A728B" w:rsidRDefault="005A728B" w:rsidP="00257195">
      <w:pPr>
        <w:pStyle w:val="Style2"/>
        <w:spacing w:after="240" w:line="269" w:lineRule="auto"/>
        <w:jc w:val="both"/>
        <w:rPr>
          <w:sz w:val="18"/>
          <w:szCs w:val="18"/>
        </w:rPr>
      </w:pPr>
    </w:p>
    <w:p w14:paraId="4FEC37EA" w14:textId="77777777" w:rsidR="005A728B" w:rsidRDefault="005A728B" w:rsidP="00257195">
      <w:pPr>
        <w:pStyle w:val="Style2"/>
        <w:spacing w:after="240" w:line="269" w:lineRule="auto"/>
        <w:jc w:val="both"/>
        <w:rPr>
          <w:sz w:val="18"/>
          <w:szCs w:val="18"/>
        </w:rPr>
      </w:pPr>
    </w:p>
    <w:p w14:paraId="46AB6445" w14:textId="77777777" w:rsidR="005A728B" w:rsidRDefault="005A728B" w:rsidP="00257195">
      <w:pPr>
        <w:pStyle w:val="Style2"/>
        <w:spacing w:after="240" w:line="269" w:lineRule="auto"/>
        <w:jc w:val="both"/>
        <w:rPr>
          <w:sz w:val="18"/>
          <w:szCs w:val="18"/>
        </w:rPr>
      </w:pPr>
    </w:p>
    <w:p w14:paraId="06DF15E9" w14:textId="77777777" w:rsidR="005A728B" w:rsidRDefault="005A728B" w:rsidP="00257195">
      <w:pPr>
        <w:pStyle w:val="Style2"/>
        <w:spacing w:after="240" w:line="269" w:lineRule="auto"/>
        <w:jc w:val="both"/>
        <w:rPr>
          <w:sz w:val="18"/>
          <w:szCs w:val="18"/>
        </w:rPr>
      </w:pPr>
    </w:p>
    <w:p w14:paraId="516BA38F" w14:textId="77777777" w:rsidR="005A728B" w:rsidRDefault="005A728B" w:rsidP="00257195">
      <w:pPr>
        <w:pStyle w:val="Style2"/>
        <w:spacing w:after="240" w:line="269" w:lineRule="auto"/>
        <w:jc w:val="both"/>
        <w:rPr>
          <w:sz w:val="18"/>
          <w:szCs w:val="18"/>
        </w:rPr>
      </w:pPr>
    </w:p>
    <w:p w14:paraId="1155E24A" w14:textId="77777777" w:rsidR="005A728B" w:rsidRDefault="005A728B" w:rsidP="00257195">
      <w:pPr>
        <w:pStyle w:val="Style2"/>
        <w:spacing w:after="240" w:line="269" w:lineRule="auto"/>
        <w:jc w:val="both"/>
        <w:rPr>
          <w:sz w:val="18"/>
          <w:szCs w:val="18"/>
        </w:rPr>
      </w:pPr>
    </w:p>
    <w:p w14:paraId="1B965F85" w14:textId="77777777" w:rsidR="005A728B" w:rsidRDefault="005A728B" w:rsidP="00257195">
      <w:pPr>
        <w:pStyle w:val="Style2"/>
        <w:spacing w:after="240" w:line="269" w:lineRule="auto"/>
        <w:jc w:val="both"/>
        <w:rPr>
          <w:sz w:val="18"/>
          <w:szCs w:val="18"/>
        </w:rPr>
      </w:pPr>
    </w:p>
    <w:p w14:paraId="5FBFC7A5" w14:textId="77777777" w:rsidR="005A728B" w:rsidRDefault="005A728B" w:rsidP="00257195">
      <w:pPr>
        <w:pStyle w:val="Style2"/>
        <w:spacing w:after="240" w:line="269" w:lineRule="auto"/>
        <w:jc w:val="both"/>
        <w:rPr>
          <w:sz w:val="18"/>
          <w:szCs w:val="18"/>
        </w:rPr>
      </w:pPr>
    </w:p>
    <w:p w14:paraId="49D09CEE" w14:textId="77777777" w:rsidR="005A728B" w:rsidRDefault="005A728B" w:rsidP="00257195">
      <w:pPr>
        <w:pStyle w:val="Style2"/>
        <w:spacing w:after="240" w:line="269" w:lineRule="auto"/>
        <w:jc w:val="both"/>
        <w:rPr>
          <w:sz w:val="18"/>
          <w:szCs w:val="18"/>
        </w:rPr>
      </w:pPr>
    </w:p>
    <w:p w14:paraId="0A8ED3ED" w14:textId="77777777" w:rsidR="005A728B" w:rsidRDefault="005A728B" w:rsidP="00257195">
      <w:pPr>
        <w:pStyle w:val="Style2"/>
        <w:spacing w:after="240" w:line="269" w:lineRule="auto"/>
        <w:jc w:val="both"/>
        <w:rPr>
          <w:sz w:val="18"/>
          <w:szCs w:val="18"/>
        </w:rPr>
      </w:pPr>
    </w:p>
    <w:p w14:paraId="4BF24820" w14:textId="77777777" w:rsidR="005A728B" w:rsidRDefault="005A728B" w:rsidP="00257195">
      <w:pPr>
        <w:pStyle w:val="Style2"/>
        <w:spacing w:after="240" w:line="269" w:lineRule="auto"/>
        <w:jc w:val="both"/>
        <w:rPr>
          <w:sz w:val="18"/>
          <w:szCs w:val="18"/>
        </w:rPr>
      </w:pPr>
    </w:p>
    <w:p w14:paraId="4A537E47" w14:textId="77777777" w:rsidR="005A728B" w:rsidRDefault="005A728B" w:rsidP="00257195">
      <w:pPr>
        <w:pStyle w:val="Style2"/>
        <w:spacing w:after="240" w:line="269" w:lineRule="auto"/>
        <w:jc w:val="both"/>
        <w:rPr>
          <w:sz w:val="18"/>
          <w:szCs w:val="18"/>
        </w:rPr>
      </w:pPr>
    </w:p>
    <w:p w14:paraId="7125ABA4" w14:textId="77777777" w:rsidR="005A728B" w:rsidRDefault="005A728B" w:rsidP="00257195">
      <w:pPr>
        <w:pStyle w:val="Style2"/>
        <w:spacing w:after="240" w:line="269" w:lineRule="auto"/>
        <w:jc w:val="both"/>
        <w:rPr>
          <w:sz w:val="18"/>
          <w:szCs w:val="18"/>
        </w:rPr>
      </w:pPr>
    </w:p>
    <w:p w14:paraId="451C924F" w14:textId="77777777" w:rsidR="005A728B" w:rsidRDefault="005A728B" w:rsidP="00257195">
      <w:pPr>
        <w:pStyle w:val="Style2"/>
        <w:spacing w:after="240" w:line="269" w:lineRule="auto"/>
        <w:jc w:val="both"/>
        <w:rPr>
          <w:sz w:val="18"/>
          <w:szCs w:val="18"/>
        </w:rPr>
      </w:pPr>
    </w:p>
    <w:p w14:paraId="66133612" w14:textId="77777777" w:rsidR="005A728B" w:rsidRDefault="005A728B" w:rsidP="00257195">
      <w:pPr>
        <w:pStyle w:val="Style2"/>
        <w:spacing w:after="240" w:line="269" w:lineRule="auto"/>
        <w:jc w:val="both"/>
        <w:rPr>
          <w:sz w:val="18"/>
          <w:szCs w:val="18"/>
        </w:rPr>
      </w:pPr>
    </w:p>
    <w:p w14:paraId="5F903979" w14:textId="77777777" w:rsidR="005A728B" w:rsidRDefault="005A728B" w:rsidP="00257195">
      <w:pPr>
        <w:pStyle w:val="Style2"/>
        <w:spacing w:after="240" w:line="269" w:lineRule="auto"/>
        <w:jc w:val="both"/>
        <w:rPr>
          <w:sz w:val="18"/>
          <w:szCs w:val="18"/>
        </w:rPr>
      </w:pPr>
    </w:p>
    <w:p w14:paraId="3668A704" w14:textId="77777777" w:rsidR="002A0184" w:rsidRDefault="002A0184">
      <w:pPr>
        <w:rPr>
          <w:rFonts w:cs="Arial"/>
          <w:b/>
          <w:sz w:val="22"/>
          <w:szCs w:val="22"/>
          <w:u w:val="single"/>
        </w:rPr>
      </w:pPr>
      <w:r>
        <w:rPr>
          <w:rFonts w:cs="Arial"/>
          <w:b/>
          <w:sz w:val="22"/>
          <w:szCs w:val="22"/>
          <w:u w:val="single"/>
        </w:rPr>
        <w:br w:type="page"/>
      </w:r>
    </w:p>
    <w:p w14:paraId="240A2213" w14:textId="31F245B3" w:rsidR="00ED3C5B" w:rsidRPr="0051140F" w:rsidRDefault="00ED3C5B" w:rsidP="0051140F">
      <w:pPr>
        <w:spacing w:after="240"/>
        <w:jc w:val="right"/>
        <w:rPr>
          <w:rFonts w:cs="Arial"/>
          <w:b/>
          <w:sz w:val="20"/>
          <w:u w:val="single"/>
        </w:rPr>
      </w:pPr>
      <w:r w:rsidRPr="0051140F">
        <w:rPr>
          <w:rFonts w:cs="Arial"/>
          <w:b/>
          <w:sz w:val="20"/>
          <w:u w:val="single"/>
        </w:rPr>
        <w:lastRenderedPageBreak/>
        <w:t>Załącznik nr 10 do zapytania ofertowego</w:t>
      </w:r>
    </w:p>
    <w:p w14:paraId="33C9FFB4" w14:textId="67DC06C3" w:rsidR="00ED3C5B" w:rsidRPr="005949DE" w:rsidRDefault="00ED3C5B" w:rsidP="0051140F">
      <w:pPr>
        <w:widowControl w:val="0"/>
        <w:adjustRightInd w:val="0"/>
        <w:spacing w:before="120" w:after="120"/>
        <w:jc w:val="center"/>
        <w:textAlignment w:val="baseline"/>
        <w:rPr>
          <w:rFonts w:cs="Arial"/>
          <w:b/>
          <w:bCs/>
          <w:szCs w:val="24"/>
        </w:rPr>
      </w:pPr>
      <w:r w:rsidRPr="005949DE">
        <w:rPr>
          <w:rFonts w:cs="Arial"/>
          <w:b/>
          <w:szCs w:val="24"/>
        </w:rPr>
        <w:t>FORMULARZ OFERTY</w:t>
      </w:r>
    </w:p>
    <w:tbl>
      <w:tblPr>
        <w:tblW w:w="9640" w:type="dxa"/>
        <w:tblInd w:w="-284" w:type="dxa"/>
        <w:shd w:val="clear" w:color="auto" w:fill="FFFFFF"/>
        <w:tblCellMar>
          <w:left w:w="0" w:type="dxa"/>
          <w:right w:w="0" w:type="dxa"/>
        </w:tblCellMar>
        <w:tblLook w:val="04A0" w:firstRow="1" w:lastRow="0" w:firstColumn="1" w:lastColumn="0" w:noHBand="0" w:noVBand="1"/>
      </w:tblPr>
      <w:tblGrid>
        <w:gridCol w:w="9640"/>
      </w:tblGrid>
      <w:tr w:rsidR="00ED3C5B" w:rsidRPr="00ED3C5B" w14:paraId="4268B285" w14:textId="77777777" w:rsidTr="0051140F">
        <w:tc>
          <w:tcPr>
            <w:tcW w:w="9640" w:type="dxa"/>
            <w:shd w:val="clear" w:color="auto" w:fill="FFFFFF"/>
            <w:tcMar>
              <w:top w:w="30" w:type="dxa"/>
              <w:left w:w="30" w:type="dxa"/>
              <w:bottom w:w="30" w:type="dxa"/>
              <w:right w:w="30" w:type="dxa"/>
            </w:tcMar>
            <w:hideMark/>
          </w:tcPr>
          <w:p w14:paraId="6EC6DB13" w14:textId="21C7FC95" w:rsidR="00ED3C5B" w:rsidRPr="00ED3C5B" w:rsidRDefault="00ED3C5B" w:rsidP="0051140F">
            <w:pPr>
              <w:spacing w:line="276" w:lineRule="auto"/>
              <w:ind w:left="-30" w:right="126"/>
              <w:jc w:val="center"/>
              <w:rPr>
                <w:rFonts w:eastAsia="Calibri" w:cs="Arial"/>
                <w:b/>
                <w:bCs/>
                <w:sz w:val="22"/>
                <w:szCs w:val="22"/>
                <w:lang w:eastAsia="en-US"/>
              </w:rPr>
            </w:pPr>
            <w:bookmarkStart w:id="24" w:name="_Hlk222297387"/>
            <w:r w:rsidRPr="00ED3C5B">
              <w:rPr>
                <w:rFonts w:cs="Arial"/>
                <w:b/>
                <w:bCs/>
                <w:sz w:val="22"/>
                <w:szCs w:val="22"/>
              </w:rPr>
              <w:t xml:space="preserve">W odpowiedzi na ogłoszenie o postępowaniu na opracowanie dokumentacji projektowej, sprawowanie nadzoru autorskiego oraz budowa i oddanie do użytkowania składam </w:t>
            </w:r>
            <w:r w:rsidR="00075FD2">
              <w:rPr>
                <w:rFonts w:cs="Arial"/>
                <w:b/>
                <w:bCs/>
                <w:sz w:val="22"/>
                <w:szCs w:val="22"/>
              </w:rPr>
              <w:br/>
            </w:r>
            <w:r w:rsidRPr="00ED3C5B">
              <w:rPr>
                <w:rFonts w:cs="Arial"/>
                <w:b/>
                <w:bCs/>
                <w:sz w:val="22"/>
                <w:szCs w:val="22"/>
              </w:rPr>
              <w:t xml:space="preserve">ofertę na: </w:t>
            </w:r>
            <w:r w:rsidRPr="00ED3C5B">
              <w:rPr>
                <w:rFonts w:eastAsia="Calibri" w:cs="Arial"/>
                <w:b/>
                <w:bCs/>
                <w:sz w:val="22"/>
                <w:szCs w:val="22"/>
                <w:lang w:eastAsia="en-US"/>
              </w:rPr>
              <w:t>„</w:t>
            </w:r>
            <w:r w:rsidR="00BE5724" w:rsidRPr="00BE5724">
              <w:rPr>
                <w:rFonts w:eastAsia="Calibri" w:cs="Arial"/>
                <w:b/>
                <w:bCs/>
                <w:sz w:val="22"/>
                <w:szCs w:val="22"/>
                <w:lang w:eastAsia="en-US"/>
              </w:rPr>
              <w:t xml:space="preserve">Opracowanie dokumentacji projektowej, sprawowanie nadzoru autorskiego </w:t>
            </w:r>
            <w:r w:rsidR="00075FD2">
              <w:rPr>
                <w:rFonts w:eastAsia="Calibri" w:cs="Arial"/>
                <w:b/>
                <w:bCs/>
                <w:sz w:val="22"/>
                <w:szCs w:val="22"/>
                <w:lang w:eastAsia="en-US"/>
              </w:rPr>
              <w:br/>
            </w:r>
            <w:r w:rsidR="00BE5724" w:rsidRPr="00BE5724">
              <w:rPr>
                <w:rFonts w:eastAsia="Calibri" w:cs="Arial"/>
                <w:b/>
                <w:bCs/>
                <w:sz w:val="22"/>
                <w:szCs w:val="22"/>
                <w:lang w:eastAsia="en-US"/>
              </w:rPr>
              <w:t>oraz budowa i oddanie do użytkowania: „Sieć gazowa s/c z przyłączem i stacją pomiarową SP s/c Q=1000m</w:t>
            </w:r>
            <w:r w:rsidR="00BE5724" w:rsidRPr="0051140F">
              <w:rPr>
                <w:rFonts w:eastAsia="Calibri" w:cs="Arial"/>
                <w:b/>
                <w:bCs/>
                <w:sz w:val="22"/>
                <w:szCs w:val="22"/>
                <w:vertAlign w:val="superscript"/>
                <w:lang w:eastAsia="en-US"/>
              </w:rPr>
              <w:t>3</w:t>
            </w:r>
            <w:r w:rsidR="00BE5724" w:rsidRPr="00BE5724">
              <w:rPr>
                <w:rFonts w:eastAsia="Calibri" w:cs="Arial"/>
                <w:b/>
                <w:bCs/>
                <w:sz w:val="22"/>
                <w:szCs w:val="22"/>
                <w:lang w:eastAsia="en-US"/>
              </w:rPr>
              <w:t>/h w miejscowości Krasnystaw ul. Leśna 13 dz. 399/1</w:t>
            </w:r>
            <w:r w:rsidRPr="00ED3C5B">
              <w:rPr>
                <w:rFonts w:eastAsia="Calibri" w:cs="Arial"/>
                <w:b/>
                <w:bCs/>
                <w:sz w:val="22"/>
                <w:szCs w:val="22"/>
                <w:lang w:eastAsia="en-US"/>
              </w:rPr>
              <w:t>”</w:t>
            </w:r>
          </w:p>
          <w:p w14:paraId="5DCF6807" w14:textId="77777777" w:rsidR="00ED3C5B" w:rsidRPr="00ED3C5B" w:rsidRDefault="00ED3C5B" w:rsidP="0051140F">
            <w:pPr>
              <w:spacing w:line="276" w:lineRule="auto"/>
              <w:ind w:left="-30" w:right="126"/>
              <w:jc w:val="center"/>
              <w:rPr>
                <w:rFonts w:eastAsia="Calibri" w:cs="Arial"/>
                <w:b/>
                <w:bCs/>
                <w:sz w:val="22"/>
                <w:szCs w:val="22"/>
                <w:lang w:eastAsia="en-US"/>
              </w:rPr>
            </w:pPr>
          </w:p>
          <w:p w14:paraId="2010DFDC" w14:textId="4E3D4BE8" w:rsidR="00ED3C5B" w:rsidRPr="00BE5724" w:rsidRDefault="00ED3C5B" w:rsidP="0051140F">
            <w:pPr>
              <w:widowControl w:val="0"/>
              <w:autoSpaceDE w:val="0"/>
              <w:autoSpaceDN w:val="0"/>
              <w:adjustRightInd w:val="0"/>
              <w:spacing w:after="120" w:line="278" w:lineRule="auto"/>
              <w:ind w:left="-30" w:right="126"/>
              <w:jc w:val="center"/>
              <w:rPr>
                <w:rFonts w:eastAsia="Arial Unicode MS" w:cs="Arial"/>
                <w:b/>
                <w:bCs/>
                <w:color w:val="C00000"/>
                <w:spacing w:val="-10"/>
                <w:sz w:val="22"/>
                <w:szCs w:val="22"/>
              </w:rPr>
            </w:pPr>
            <w:r w:rsidRPr="00BE3C1C">
              <w:rPr>
                <w:rFonts w:eastAsia="Arial Unicode MS" w:cs="Arial"/>
                <w:b/>
                <w:bCs/>
                <w:spacing w:val="-10"/>
                <w:sz w:val="22"/>
                <w:szCs w:val="22"/>
              </w:rPr>
              <w:t>Nr PSG/2</w:t>
            </w:r>
            <w:r w:rsidRPr="00BE3C1C">
              <w:rPr>
                <w:rFonts w:eastAsia="Arial Unicode MS" w:cs="Arial"/>
                <w:b/>
                <w:bCs/>
                <w:color w:val="C00000"/>
                <w:spacing w:val="-10"/>
                <w:sz w:val="22"/>
                <w:szCs w:val="22"/>
              </w:rPr>
              <w:t>/00</w:t>
            </w:r>
            <w:r w:rsidR="00017625">
              <w:rPr>
                <w:rFonts w:eastAsia="Arial Unicode MS" w:cs="Arial"/>
                <w:b/>
                <w:bCs/>
                <w:color w:val="C00000"/>
                <w:spacing w:val="-10"/>
                <w:sz w:val="22"/>
                <w:szCs w:val="22"/>
              </w:rPr>
              <w:t>1207</w:t>
            </w:r>
            <w:r w:rsidRPr="00BE3C1C">
              <w:rPr>
                <w:rFonts w:eastAsia="Arial Unicode MS" w:cs="Arial"/>
                <w:b/>
                <w:bCs/>
                <w:color w:val="C00000"/>
                <w:spacing w:val="-10"/>
                <w:sz w:val="22"/>
                <w:szCs w:val="22"/>
              </w:rPr>
              <w:t>/</w:t>
            </w:r>
            <w:r w:rsidRPr="00BE3C1C">
              <w:rPr>
                <w:rFonts w:eastAsia="Arial Unicode MS" w:cs="Arial"/>
                <w:b/>
                <w:bCs/>
                <w:spacing w:val="-10"/>
                <w:sz w:val="22"/>
                <w:szCs w:val="22"/>
              </w:rPr>
              <w:t>26</w:t>
            </w:r>
            <w:bookmarkEnd w:id="24"/>
          </w:p>
        </w:tc>
      </w:tr>
    </w:tbl>
    <w:p w14:paraId="4595699D" w14:textId="77777777" w:rsidR="00ED3C5B" w:rsidRPr="00ED3C5B" w:rsidRDefault="00ED3C5B" w:rsidP="0051140F">
      <w:pPr>
        <w:widowControl w:val="0"/>
        <w:numPr>
          <w:ilvl w:val="0"/>
          <w:numId w:val="26"/>
        </w:numPr>
        <w:adjustRightInd w:val="0"/>
        <w:spacing w:after="120" w:line="259" w:lineRule="auto"/>
        <w:jc w:val="both"/>
        <w:textAlignment w:val="baseline"/>
        <w:rPr>
          <w:rFonts w:eastAsia="Calibri" w:cs="Arial"/>
          <w:b/>
          <w:bCs/>
          <w:sz w:val="22"/>
          <w:szCs w:val="22"/>
          <w:lang w:eastAsia="en-US"/>
        </w:rPr>
      </w:pPr>
      <w:r w:rsidRPr="00ED3C5B">
        <w:rPr>
          <w:rFonts w:eastAsia="Calibri" w:cs="Arial"/>
          <w:b/>
          <w:bCs/>
          <w:sz w:val="22"/>
          <w:szCs w:val="22"/>
          <w:lang w:eastAsia="en-US"/>
        </w:rPr>
        <w:t>Dane Wykonawcy:</w:t>
      </w:r>
    </w:p>
    <w:p w14:paraId="100188F3" w14:textId="77777777" w:rsidR="00ED3C5B" w:rsidRPr="00ED3C5B" w:rsidRDefault="00ED3C5B" w:rsidP="0051140F">
      <w:pPr>
        <w:spacing w:after="120" w:line="259" w:lineRule="auto"/>
        <w:ind w:left="360"/>
        <w:rPr>
          <w:rFonts w:eastAsia="Calibri" w:cs="Arial"/>
          <w:sz w:val="22"/>
          <w:szCs w:val="22"/>
          <w:lang w:eastAsia="en-US"/>
        </w:rPr>
      </w:pPr>
      <w:r w:rsidRPr="00ED3C5B">
        <w:rPr>
          <w:rFonts w:eastAsia="Calibri" w:cs="Arial"/>
          <w:sz w:val="22"/>
          <w:szCs w:val="22"/>
          <w:lang w:eastAsia="en-US"/>
        </w:rPr>
        <w:t>Nazwa:</w:t>
      </w:r>
      <w:r w:rsidRPr="00ED3C5B">
        <w:rPr>
          <w:rFonts w:eastAsia="Calibri" w:cs="Arial"/>
          <w:sz w:val="22"/>
          <w:szCs w:val="22"/>
          <w:lang w:eastAsia="en-US"/>
        </w:rPr>
        <w:tab/>
        <w:t>......................................................................................................................</w:t>
      </w:r>
    </w:p>
    <w:p w14:paraId="25EF8EBF" w14:textId="77777777" w:rsidR="00ED3C5B" w:rsidRPr="00ED3C5B" w:rsidRDefault="00ED3C5B" w:rsidP="0051140F">
      <w:pPr>
        <w:spacing w:after="120" w:line="259" w:lineRule="auto"/>
        <w:ind w:left="360"/>
        <w:jc w:val="both"/>
        <w:rPr>
          <w:rFonts w:eastAsia="Calibri" w:cs="Arial"/>
          <w:sz w:val="22"/>
          <w:szCs w:val="22"/>
          <w:lang w:eastAsia="en-US"/>
        </w:rPr>
      </w:pPr>
      <w:r w:rsidRPr="00ED3C5B">
        <w:rPr>
          <w:rFonts w:eastAsia="Calibri" w:cs="Arial"/>
          <w:sz w:val="22"/>
          <w:szCs w:val="22"/>
          <w:lang w:eastAsia="en-US"/>
        </w:rPr>
        <w:tab/>
      </w:r>
      <w:r w:rsidRPr="00ED3C5B">
        <w:rPr>
          <w:rFonts w:eastAsia="Calibri" w:cs="Arial"/>
          <w:sz w:val="22"/>
          <w:szCs w:val="22"/>
          <w:lang w:eastAsia="en-US"/>
        </w:rPr>
        <w:tab/>
        <w:t>......................................................................................................................</w:t>
      </w:r>
    </w:p>
    <w:p w14:paraId="7243FF43" w14:textId="77777777" w:rsidR="00ED3C5B" w:rsidRPr="00ED3C5B" w:rsidRDefault="00ED3C5B" w:rsidP="0051140F">
      <w:pPr>
        <w:spacing w:after="120" w:line="259" w:lineRule="auto"/>
        <w:ind w:left="360"/>
        <w:rPr>
          <w:rFonts w:eastAsia="Calibri" w:cs="Arial"/>
          <w:sz w:val="22"/>
          <w:szCs w:val="22"/>
          <w:lang w:eastAsia="en-US"/>
        </w:rPr>
      </w:pPr>
      <w:r w:rsidRPr="00ED3C5B">
        <w:rPr>
          <w:rFonts w:eastAsia="Calibri" w:cs="Arial"/>
          <w:sz w:val="22"/>
          <w:szCs w:val="22"/>
          <w:lang w:eastAsia="en-US"/>
        </w:rPr>
        <w:t>Siedziba:</w:t>
      </w:r>
      <w:r w:rsidRPr="00ED3C5B">
        <w:rPr>
          <w:rFonts w:eastAsia="Calibri" w:cs="Arial"/>
          <w:sz w:val="22"/>
          <w:szCs w:val="22"/>
          <w:lang w:eastAsia="en-US"/>
        </w:rPr>
        <w:tab/>
        <w:t>......................................................................................................................</w:t>
      </w:r>
    </w:p>
    <w:p w14:paraId="35A4B14A" w14:textId="77777777" w:rsidR="00ED3C5B" w:rsidRPr="00ED3C5B" w:rsidRDefault="00ED3C5B" w:rsidP="0051140F">
      <w:pPr>
        <w:spacing w:after="120" w:line="259" w:lineRule="auto"/>
        <w:ind w:left="360"/>
        <w:rPr>
          <w:rFonts w:eastAsia="Calibri" w:cs="Arial"/>
          <w:sz w:val="22"/>
          <w:szCs w:val="22"/>
          <w:lang w:eastAsia="en-US"/>
        </w:rPr>
      </w:pPr>
      <w:r w:rsidRPr="00ED3C5B">
        <w:rPr>
          <w:rFonts w:eastAsia="Calibri" w:cs="Arial"/>
          <w:sz w:val="22"/>
          <w:szCs w:val="22"/>
          <w:lang w:eastAsia="en-US"/>
        </w:rPr>
        <w:t>Numer telefonu:</w:t>
      </w:r>
      <w:r w:rsidRPr="00ED3C5B">
        <w:rPr>
          <w:rFonts w:eastAsia="Calibri" w:cs="Arial"/>
          <w:sz w:val="22"/>
          <w:szCs w:val="22"/>
          <w:lang w:eastAsia="en-US"/>
        </w:rPr>
        <w:tab/>
        <w:t>..................................</w:t>
      </w:r>
      <w:r w:rsidRPr="00ED3C5B">
        <w:rPr>
          <w:rFonts w:eastAsia="Calibri" w:cs="Arial"/>
          <w:sz w:val="22"/>
          <w:szCs w:val="22"/>
          <w:lang w:eastAsia="en-US"/>
        </w:rPr>
        <w:tab/>
        <w:t>Numer faks:</w:t>
      </w:r>
      <w:r w:rsidRPr="00ED3C5B">
        <w:rPr>
          <w:rFonts w:eastAsia="Calibri" w:cs="Arial"/>
          <w:sz w:val="22"/>
          <w:szCs w:val="22"/>
          <w:lang w:eastAsia="en-US"/>
        </w:rPr>
        <w:tab/>
        <w:t>.................................................</w:t>
      </w:r>
    </w:p>
    <w:p w14:paraId="0A3238C8" w14:textId="77777777" w:rsidR="00ED3C5B" w:rsidRPr="00ED3C5B" w:rsidRDefault="00ED3C5B" w:rsidP="0051140F">
      <w:pPr>
        <w:spacing w:after="120" w:line="259" w:lineRule="auto"/>
        <w:ind w:left="360"/>
        <w:rPr>
          <w:rFonts w:eastAsia="Calibri" w:cs="Arial"/>
          <w:sz w:val="22"/>
          <w:szCs w:val="22"/>
          <w:lang w:val="fr-FR" w:eastAsia="en-US"/>
        </w:rPr>
      </w:pPr>
      <w:r w:rsidRPr="00ED3C5B">
        <w:rPr>
          <w:rFonts w:eastAsia="Calibri" w:cs="Arial"/>
          <w:sz w:val="22"/>
          <w:szCs w:val="22"/>
          <w:lang w:val="fr-FR" w:eastAsia="en-US"/>
        </w:rPr>
        <w:t>Numer REGON:</w:t>
      </w:r>
      <w:r w:rsidRPr="00ED3C5B">
        <w:rPr>
          <w:rFonts w:eastAsia="Calibri" w:cs="Arial"/>
          <w:sz w:val="22"/>
          <w:szCs w:val="22"/>
          <w:lang w:val="fr-FR" w:eastAsia="en-US"/>
        </w:rPr>
        <w:tab/>
        <w:t>..................................</w:t>
      </w:r>
      <w:r w:rsidRPr="00ED3C5B">
        <w:rPr>
          <w:rFonts w:eastAsia="Calibri" w:cs="Arial"/>
          <w:sz w:val="22"/>
          <w:szCs w:val="22"/>
          <w:lang w:val="fr-FR" w:eastAsia="en-US"/>
        </w:rPr>
        <w:tab/>
        <w:t>Numer NIP:</w:t>
      </w:r>
      <w:r w:rsidRPr="00ED3C5B">
        <w:rPr>
          <w:rFonts w:eastAsia="Calibri" w:cs="Arial"/>
          <w:sz w:val="22"/>
          <w:szCs w:val="22"/>
          <w:lang w:val="fr-FR" w:eastAsia="en-US"/>
        </w:rPr>
        <w:tab/>
        <w:t>.................................................</w:t>
      </w:r>
    </w:p>
    <w:p w14:paraId="43B8FC6A" w14:textId="77777777" w:rsidR="00ED3C5B" w:rsidRPr="00ED3C5B" w:rsidRDefault="00ED3C5B" w:rsidP="0051140F">
      <w:pPr>
        <w:spacing w:after="120" w:line="259" w:lineRule="auto"/>
        <w:ind w:left="360"/>
        <w:rPr>
          <w:rFonts w:eastAsia="Calibri" w:cs="Arial"/>
          <w:sz w:val="22"/>
          <w:szCs w:val="22"/>
          <w:lang w:val="fr-FR" w:eastAsia="en-US"/>
        </w:rPr>
      </w:pPr>
      <w:r w:rsidRPr="00ED3C5B">
        <w:rPr>
          <w:rFonts w:eastAsia="Calibri" w:cs="Arial"/>
          <w:sz w:val="22"/>
          <w:szCs w:val="22"/>
          <w:lang w:val="fr-FR" w:eastAsia="en-US"/>
        </w:rPr>
        <w:t>Adres e-mail: ……………………………..</w:t>
      </w:r>
    </w:p>
    <w:p w14:paraId="2AB84B58" w14:textId="77777777" w:rsidR="00ED3C5B" w:rsidRPr="00ED3C5B" w:rsidRDefault="00ED3C5B" w:rsidP="0051140F">
      <w:pPr>
        <w:spacing w:after="120" w:line="259" w:lineRule="auto"/>
        <w:ind w:left="360"/>
        <w:rPr>
          <w:rFonts w:eastAsia="Calibri" w:cs="Arial"/>
          <w:sz w:val="22"/>
          <w:szCs w:val="22"/>
          <w:lang w:eastAsia="en-US"/>
        </w:rPr>
      </w:pPr>
      <w:r w:rsidRPr="00ED3C5B">
        <w:rPr>
          <w:rFonts w:eastAsia="Calibri" w:cs="Arial"/>
          <w:sz w:val="22"/>
          <w:szCs w:val="22"/>
          <w:lang w:eastAsia="en-US"/>
        </w:rPr>
        <w:t>Osoba upoważniona do kontaktu z Zamawiającym: ………………………………………</w:t>
      </w:r>
    </w:p>
    <w:p w14:paraId="0DD77B20" w14:textId="77777777" w:rsidR="00BE5724" w:rsidRDefault="00ED3C5B" w:rsidP="0051140F">
      <w:pPr>
        <w:spacing w:before="120" w:after="120"/>
        <w:ind w:left="357"/>
        <w:jc w:val="both"/>
        <w:rPr>
          <w:rFonts w:eastAsia="Calibri" w:cs="Arial"/>
          <w:b/>
          <w:sz w:val="22"/>
          <w:szCs w:val="22"/>
          <w:lang w:eastAsia="en-US"/>
        </w:rPr>
      </w:pPr>
      <w:r w:rsidRPr="00ED3C5B">
        <w:rPr>
          <w:rFonts w:eastAsia="Calibri" w:cs="Arial"/>
          <w:b/>
          <w:sz w:val="22"/>
          <w:szCs w:val="22"/>
          <w:lang w:eastAsia="en-US"/>
        </w:rPr>
        <w:t xml:space="preserve">W przypadku oferty składanej przez Wykonawców wspólnie ubiegających się </w:t>
      </w:r>
      <w:r w:rsidRPr="00ED3C5B">
        <w:rPr>
          <w:rFonts w:eastAsia="Calibri" w:cs="Arial"/>
          <w:b/>
          <w:sz w:val="22"/>
          <w:szCs w:val="22"/>
          <w:lang w:eastAsia="en-US"/>
        </w:rPr>
        <w:br/>
        <w:t xml:space="preserve">o udzielenie zamówienia, należy podać nazwy i adresy wszystkich Wykonawców oraz wskazać Pełnomocnika </w:t>
      </w:r>
    </w:p>
    <w:p w14:paraId="7B2F4AD4" w14:textId="2FE5616E" w:rsidR="00ED3C5B" w:rsidRPr="00ED3C5B" w:rsidRDefault="00ED3C5B" w:rsidP="0051140F">
      <w:pPr>
        <w:spacing w:before="240" w:after="240"/>
        <w:ind w:left="357"/>
        <w:rPr>
          <w:rFonts w:eastAsia="Calibri" w:cs="Arial"/>
          <w:b/>
          <w:sz w:val="22"/>
          <w:szCs w:val="24"/>
          <w:lang w:eastAsia="en-US"/>
        </w:rPr>
      </w:pPr>
      <w:r w:rsidRPr="00ED3C5B">
        <w:rPr>
          <w:rFonts w:eastAsia="Calibri" w:cs="Arial"/>
          <w:b/>
          <w:sz w:val="22"/>
          <w:szCs w:val="22"/>
          <w:lang w:eastAsia="en-US"/>
        </w:rPr>
        <w:cr/>
      </w:r>
      <w:r w:rsidRPr="00ED3C5B">
        <w:rPr>
          <w:rFonts w:eastAsia="Calibri" w:cs="Arial"/>
          <w:b/>
          <w:sz w:val="22"/>
          <w:szCs w:val="24"/>
          <w:lang w:eastAsia="en-US"/>
        </w:rPr>
        <w:t>Dane Wykonawcy:</w:t>
      </w:r>
    </w:p>
    <w:p w14:paraId="60569B61" w14:textId="77777777" w:rsidR="00ED3C5B" w:rsidRPr="00ED3C5B" w:rsidRDefault="00ED3C5B" w:rsidP="0051140F">
      <w:pPr>
        <w:spacing w:after="120" w:line="259" w:lineRule="auto"/>
        <w:ind w:left="360"/>
        <w:rPr>
          <w:rFonts w:eastAsia="Calibri" w:cs="Arial"/>
          <w:sz w:val="22"/>
          <w:szCs w:val="22"/>
          <w:lang w:eastAsia="en-US"/>
        </w:rPr>
      </w:pPr>
      <w:r w:rsidRPr="00ED3C5B">
        <w:rPr>
          <w:rFonts w:eastAsia="Calibri" w:cs="Arial"/>
          <w:sz w:val="22"/>
          <w:szCs w:val="22"/>
          <w:lang w:eastAsia="en-US"/>
        </w:rPr>
        <w:t>Nazwa:</w:t>
      </w:r>
      <w:r w:rsidRPr="00ED3C5B">
        <w:rPr>
          <w:rFonts w:eastAsia="Calibri" w:cs="Arial"/>
          <w:sz w:val="22"/>
          <w:szCs w:val="22"/>
          <w:lang w:eastAsia="en-US"/>
        </w:rPr>
        <w:tab/>
        <w:t>......................................................................................................................</w:t>
      </w:r>
    </w:p>
    <w:p w14:paraId="7593B585" w14:textId="77777777" w:rsidR="00ED3C5B" w:rsidRPr="00ED3C5B" w:rsidRDefault="00ED3C5B" w:rsidP="0051140F">
      <w:pPr>
        <w:spacing w:after="120" w:line="259" w:lineRule="auto"/>
        <w:ind w:left="360"/>
        <w:jc w:val="both"/>
        <w:rPr>
          <w:rFonts w:eastAsia="Calibri" w:cs="Arial"/>
          <w:sz w:val="22"/>
          <w:szCs w:val="22"/>
          <w:lang w:eastAsia="en-US"/>
        </w:rPr>
      </w:pPr>
      <w:r w:rsidRPr="00ED3C5B">
        <w:rPr>
          <w:rFonts w:eastAsia="Calibri" w:cs="Arial"/>
          <w:sz w:val="22"/>
          <w:szCs w:val="22"/>
          <w:lang w:eastAsia="en-US"/>
        </w:rPr>
        <w:tab/>
      </w:r>
      <w:r w:rsidRPr="00ED3C5B">
        <w:rPr>
          <w:rFonts w:eastAsia="Calibri" w:cs="Arial"/>
          <w:sz w:val="22"/>
          <w:szCs w:val="22"/>
          <w:lang w:eastAsia="en-US"/>
        </w:rPr>
        <w:tab/>
        <w:t>......................................................................................................................</w:t>
      </w:r>
    </w:p>
    <w:p w14:paraId="3EA7B4FD" w14:textId="77777777" w:rsidR="00ED3C5B" w:rsidRPr="00ED3C5B" w:rsidRDefault="00ED3C5B" w:rsidP="0051140F">
      <w:pPr>
        <w:spacing w:after="120" w:line="259" w:lineRule="auto"/>
        <w:ind w:left="360"/>
        <w:rPr>
          <w:rFonts w:eastAsia="Calibri" w:cs="Arial"/>
          <w:sz w:val="22"/>
          <w:szCs w:val="22"/>
          <w:lang w:eastAsia="en-US"/>
        </w:rPr>
      </w:pPr>
      <w:r w:rsidRPr="00ED3C5B">
        <w:rPr>
          <w:rFonts w:eastAsia="Calibri" w:cs="Arial"/>
          <w:sz w:val="22"/>
          <w:szCs w:val="22"/>
          <w:lang w:eastAsia="en-US"/>
        </w:rPr>
        <w:t>Siedziba:</w:t>
      </w:r>
      <w:r w:rsidRPr="00ED3C5B">
        <w:rPr>
          <w:rFonts w:eastAsia="Calibri" w:cs="Arial"/>
          <w:sz w:val="22"/>
          <w:szCs w:val="22"/>
          <w:lang w:eastAsia="en-US"/>
        </w:rPr>
        <w:tab/>
        <w:t>......................................................................................................................</w:t>
      </w:r>
    </w:p>
    <w:p w14:paraId="42D7298C" w14:textId="77777777" w:rsidR="00ED3C5B" w:rsidRPr="00ED3C5B" w:rsidRDefault="00ED3C5B" w:rsidP="0051140F">
      <w:pPr>
        <w:spacing w:after="120" w:line="259" w:lineRule="auto"/>
        <w:ind w:left="360"/>
        <w:rPr>
          <w:rFonts w:eastAsia="Calibri" w:cs="Arial"/>
          <w:sz w:val="22"/>
          <w:szCs w:val="22"/>
          <w:lang w:eastAsia="en-US"/>
        </w:rPr>
      </w:pPr>
      <w:r w:rsidRPr="00ED3C5B">
        <w:rPr>
          <w:rFonts w:eastAsia="Calibri" w:cs="Arial"/>
          <w:sz w:val="22"/>
          <w:szCs w:val="22"/>
          <w:lang w:eastAsia="en-US"/>
        </w:rPr>
        <w:t>Numer REGON:</w:t>
      </w:r>
      <w:r w:rsidRPr="00ED3C5B">
        <w:rPr>
          <w:rFonts w:eastAsia="Calibri" w:cs="Arial"/>
          <w:sz w:val="22"/>
          <w:szCs w:val="22"/>
          <w:lang w:eastAsia="en-US"/>
        </w:rPr>
        <w:tab/>
        <w:t>..................................</w:t>
      </w:r>
      <w:r w:rsidRPr="00ED3C5B">
        <w:rPr>
          <w:rFonts w:eastAsia="Calibri" w:cs="Arial"/>
          <w:sz w:val="22"/>
          <w:szCs w:val="22"/>
          <w:lang w:eastAsia="en-US"/>
        </w:rPr>
        <w:tab/>
        <w:t>Numer NIP:</w:t>
      </w:r>
      <w:r w:rsidRPr="00ED3C5B">
        <w:rPr>
          <w:rFonts w:eastAsia="Calibri" w:cs="Arial"/>
          <w:sz w:val="22"/>
          <w:szCs w:val="22"/>
          <w:lang w:eastAsia="en-US"/>
        </w:rPr>
        <w:tab/>
        <w:t>.................................................</w:t>
      </w:r>
    </w:p>
    <w:p w14:paraId="5361BF51" w14:textId="77777777" w:rsidR="00ED3C5B" w:rsidRPr="00ED3C5B" w:rsidRDefault="00ED3C5B" w:rsidP="0051140F">
      <w:pPr>
        <w:spacing w:before="240" w:after="160" w:line="360" w:lineRule="auto"/>
        <w:ind w:left="360"/>
        <w:jc w:val="both"/>
        <w:rPr>
          <w:rFonts w:eastAsia="Calibri" w:cs="Arial"/>
          <w:sz w:val="18"/>
          <w:szCs w:val="22"/>
          <w:lang w:eastAsia="en-US"/>
        </w:rPr>
      </w:pPr>
      <w:r w:rsidRPr="00ED3C5B">
        <w:rPr>
          <w:rFonts w:eastAsia="Calibri" w:cs="Arial"/>
          <w:i/>
          <w:iCs/>
          <w:sz w:val="18"/>
          <w:szCs w:val="22"/>
          <w:lang w:eastAsia="en-US"/>
        </w:rPr>
        <w:t>(w przypadku potrzeby powielić liczbę wierszy dotyczących Wykonawców wspólnie ubiegających się o udzielenie zamówienia)</w:t>
      </w:r>
    </w:p>
    <w:p w14:paraId="67F56FFF" w14:textId="0148A407" w:rsidR="00ED3C5B" w:rsidRPr="00BE3C1C" w:rsidRDefault="00ED3C5B" w:rsidP="0051140F">
      <w:pPr>
        <w:pStyle w:val="Akapitzlist"/>
        <w:widowControl w:val="0"/>
        <w:numPr>
          <w:ilvl w:val="0"/>
          <w:numId w:val="26"/>
        </w:numPr>
        <w:tabs>
          <w:tab w:val="clear" w:pos="360"/>
        </w:tabs>
        <w:adjustRightInd w:val="0"/>
        <w:spacing w:after="120"/>
        <w:jc w:val="both"/>
        <w:textAlignment w:val="baseline"/>
        <w:rPr>
          <w:rFonts w:ascii="Arial" w:eastAsia="Calibri" w:hAnsi="Arial" w:cs="Arial"/>
          <w:b/>
          <w:sz w:val="22"/>
          <w:szCs w:val="22"/>
        </w:rPr>
      </w:pPr>
      <w:r w:rsidRPr="00BE3C1C">
        <w:rPr>
          <w:rFonts w:ascii="Arial" w:eastAsia="Calibri" w:hAnsi="Arial" w:cs="Arial"/>
          <w:b/>
          <w:sz w:val="22"/>
          <w:szCs w:val="22"/>
        </w:rPr>
        <w:t>Oferujemy wykonanie zamówienia zgodnie z wymaganiami określonymi w Zapytaniu ofertowym oraz Wzorze umowy za całkowite wynagrodzenie ryczałtowe:</w:t>
      </w:r>
    </w:p>
    <w:p w14:paraId="4DD68737" w14:textId="77777777" w:rsidR="00ED3C5B" w:rsidRDefault="00ED3C5B" w:rsidP="0051140F">
      <w:pPr>
        <w:spacing w:before="120" w:after="120" w:line="276" w:lineRule="auto"/>
        <w:ind w:left="709" w:firstLine="709"/>
        <w:contextualSpacing/>
        <w:jc w:val="both"/>
        <w:rPr>
          <w:rFonts w:cs="Arial"/>
          <w:b/>
          <w:sz w:val="22"/>
          <w:szCs w:val="22"/>
        </w:rPr>
      </w:pPr>
    </w:p>
    <w:p w14:paraId="38102B2D" w14:textId="77777777" w:rsidR="002A0184" w:rsidRPr="00ED3C5B" w:rsidRDefault="002A0184" w:rsidP="0051140F">
      <w:pPr>
        <w:spacing w:before="120" w:after="120" w:line="276" w:lineRule="auto"/>
        <w:ind w:left="709" w:firstLine="709"/>
        <w:contextualSpacing/>
        <w:jc w:val="both"/>
        <w:rPr>
          <w:rFonts w:cs="Arial"/>
          <w:b/>
          <w:sz w:val="22"/>
          <w:szCs w:val="22"/>
        </w:rPr>
      </w:pPr>
    </w:p>
    <w:p w14:paraId="3A0E334E" w14:textId="77777777" w:rsidR="00ED3C5B" w:rsidRPr="00ED3C5B" w:rsidRDefault="00ED3C5B" w:rsidP="0051140F">
      <w:pPr>
        <w:spacing w:before="120" w:after="360" w:line="276" w:lineRule="auto"/>
        <w:ind w:left="709"/>
        <w:jc w:val="both"/>
        <w:rPr>
          <w:rFonts w:cs="Arial"/>
          <w:b/>
          <w:sz w:val="22"/>
          <w:szCs w:val="22"/>
        </w:rPr>
      </w:pPr>
      <w:r w:rsidRPr="00ED3C5B">
        <w:rPr>
          <w:rFonts w:cs="Arial"/>
          <w:b/>
          <w:sz w:val="22"/>
          <w:szCs w:val="22"/>
        </w:rPr>
        <w:t>netto: ....................................................... PLN</w:t>
      </w:r>
    </w:p>
    <w:p w14:paraId="4DD30782" w14:textId="77777777" w:rsidR="00ED3C5B" w:rsidRPr="00ED3C5B" w:rsidRDefault="00ED3C5B" w:rsidP="0051140F">
      <w:pPr>
        <w:spacing w:before="120" w:after="360" w:line="276" w:lineRule="auto"/>
        <w:ind w:left="709"/>
        <w:jc w:val="both"/>
        <w:rPr>
          <w:rFonts w:cs="Arial"/>
          <w:b/>
          <w:sz w:val="22"/>
          <w:szCs w:val="22"/>
        </w:rPr>
      </w:pPr>
      <w:r w:rsidRPr="00ED3C5B">
        <w:rPr>
          <w:rFonts w:cs="Arial"/>
          <w:b/>
          <w:sz w:val="22"/>
          <w:szCs w:val="22"/>
        </w:rPr>
        <w:t>w tym:</w:t>
      </w:r>
    </w:p>
    <w:p w14:paraId="33D3EDB4" w14:textId="77777777" w:rsidR="00ED3C5B" w:rsidRPr="00ED3C5B" w:rsidRDefault="00ED3C5B" w:rsidP="0051140F">
      <w:pPr>
        <w:spacing w:before="120" w:after="360" w:line="276" w:lineRule="auto"/>
        <w:ind w:left="709"/>
        <w:jc w:val="both"/>
        <w:rPr>
          <w:rFonts w:cs="Arial"/>
          <w:b/>
          <w:sz w:val="22"/>
          <w:szCs w:val="22"/>
        </w:rPr>
      </w:pPr>
      <w:r w:rsidRPr="00ED3C5B">
        <w:rPr>
          <w:rFonts w:cs="Arial"/>
          <w:b/>
          <w:sz w:val="22"/>
          <w:szCs w:val="22"/>
        </w:rPr>
        <w:t>podatek VAT: stawka …......... %, w kwocie: ……………………… PLN</w:t>
      </w:r>
    </w:p>
    <w:p w14:paraId="5B5A4F52" w14:textId="77777777" w:rsidR="00ED3C5B" w:rsidRPr="00ED3C5B" w:rsidRDefault="00ED3C5B" w:rsidP="0051140F">
      <w:pPr>
        <w:spacing w:before="120" w:after="360" w:line="276" w:lineRule="auto"/>
        <w:ind w:left="709"/>
        <w:jc w:val="both"/>
        <w:rPr>
          <w:rFonts w:cs="Arial"/>
          <w:b/>
          <w:sz w:val="22"/>
          <w:szCs w:val="22"/>
        </w:rPr>
      </w:pPr>
      <w:r w:rsidRPr="00ED3C5B">
        <w:rPr>
          <w:rFonts w:cs="Arial"/>
          <w:b/>
          <w:sz w:val="22"/>
          <w:szCs w:val="22"/>
        </w:rPr>
        <w:t>brutto: ...................................................... PLN</w:t>
      </w:r>
    </w:p>
    <w:p w14:paraId="54AD0973" w14:textId="77777777" w:rsidR="00BE3C1C" w:rsidRPr="00BE3C1C" w:rsidRDefault="00BE3C1C" w:rsidP="0051140F">
      <w:pPr>
        <w:spacing w:line="280" w:lineRule="exact"/>
        <w:jc w:val="both"/>
        <w:rPr>
          <w:rFonts w:cs="Arial"/>
          <w:b/>
          <w:bCs/>
          <w:sz w:val="20"/>
        </w:rPr>
      </w:pPr>
      <w:r w:rsidRPr="00BE3C1C">
        <w:rPr>
          <w:rFonts w:cs="Arial"/>
          <w:b/>
          <w:bCs/>
          <w:sz w:val="20"/>
        </w:rPr>
        <w:lastRenderedPageBreak/>
        <w:t xml:space="preserve">Łączna wartość netto stanowi sumę składowych cen ryczałtowych netto zgodnie z poniższym wyszczególnieniem i tak </w:t>
      </w:r>
      <w:r w:rsidRPr="00BE3C1C">
        <w:rPr>
          <w:rFonts w:cs="Arial"/>
          <w:b/>
          <w:bCs/>
          <w:sz w:val="20"/>
          <w:u w:val="single"/>
        </w:rPr>
        <w:t>cena netto</w:t>
      </w:r>
      <w:r w:rsidRPr="00BE3C1C">
        <w:rPr>
          <w:rFonts w:cs="Arial"/>
          <w:b/>
          <w:bCs/>
          <w:sz w:val="20"/>
        </w:rPr>
        <w:t xml:space="preserve"> za:</w:t>
      </w:r>
    </w:p>
    <w:p w14:paraId="0D506197" w14:textId="77777777" w:rsidR="00BE3C1C" w:rsidRPr="00BE3C1C" w:rsidRDefault="00BE3C1C" w:rsidP="0051140F">
      <w:pPr>
        <w:spacing w:line="280" w:lineRule="exact"/>
        <w:jc w:val="both"/>
        <w:rPr>
          <w:rFonts w:cs="Arial"/>
          <w:b/>
          <w:bCs/>
          <w:sz w:val="20"/>
        </w:rPr>
      </w:pPr>
    </w:p>
    <w:p w14:paraId="18049872" w14:textId="77777777" w:rsidR="00BE5724" w:rsidRPr="00BE5724" w:rsidRDefault="00BE5724" w:rsidP="0051140F">
      <w:pPr>
        <w:spacing w:after="120"/>
        <w:ind w:left="567"/>
        <w:jc w:val="both"/>
        <w:rPr>
          <w:rFonts w:cs="Arial"/>
          <w:b/>
          <w:bCs/>
          <w:sz w:val="20"/>
        </w:rPr>
      </w:pPr>
    </w:p>
    <w:p w14:paraId="03591294" w14:textId="77777777" w:rsidR="00BE5724" w:rsidRPr="00BE5724" w:rsidRDefault="00BE5724" w:rsidP="0051140F">
      <w:pPr>
        <w:numPr>
          <w:ilvl w:val="0"/>
          <w:numId w:val="32"/>
        </w:numPr>
        <w:spacing w:after="120" w:line="360" w:lineRule="auto"/>
        <w:ind w:left="709" w:hanging="349"/>
        <w:contextualSpacing/>
        <w:jc w:val="both"/>
        <w:rPr>
          <w:rFonts w:cs="Arial"/>
          <w:b/>
          <w:bCs/>
          <w:sz w:val="20"/>
          <w:lang w:eastAsia="en-US"/>
        </w:rPr>
      </w:pPr>
      <w:r w:rsidRPr="00BE5724">
        <w:rPr>
          <w:rFonts w:cs="Arial"/>
          <w:b/>
          <w:bCs/>
          <w:sz w:val="20"/>
          <w:lang w:eastAsia="en-US"/>
        </w:rPr>
        <w:t>opracowanie dokumentacji projektowej …………………………….…………...……… zł</w:t>
      </w:r>
    </w:p>
    <w:p w14:paraId="0B2A5DFC" w14:textId="77777777" w:rsidR="00BE5724" w:rsidRPr="00B21AA6" w:rsidRDefault="00BE5724" w:rsidP="00195501">
      <w:pPr>
        <w:spacing w:after="120" w:line="259" w:lineRule="auto"/>
        <w:ind w:left="709"/>
        <w:contextualSpacing/>
        <w:jc w:val="both"/>
        <w:rPr>
          <w:rFonts w:eastAsia="Calibri" w:cs="Arial"/>
          <w:b/>
          <w:bCs/>
          <w:color w:val="FF0000"/>
          <w:sz w:val="16"/>
          <w:szCs w:val="16"/>
          <w:lang w:eastAsia="en-US"/>
        </w:rPr>
      </w:pPr>
      <w:r w:rsidRPr="00BE5724">
        <w:rPr>
          <w:rFonts w:eastAsia="Calibri" w:cs="Arial"/>
          <w:b/>
          <w:bCs/>
          <w:color w:val="FF0000"/>
          <w:sz w:val="16"/>
          <w:szCs w:val="16"/>
          <w:lang w:eastAsia="en-US"/>
        </w:rPr>
        <w:t>*/do 8% wartości wynagrodzenia za wykonanie robót budowlanych netto/</w:t>
      </w:r>
    </w:p>
    <w:p w14:paraId="76EDD74D" w14:textId="77777777" w:rsidR="00BE5724" w:rsidRPr="00BE5724" w:rsidRDefault="00BE5724" w:rsidP="0051140F">
      <w:pPr>
        <w:spacing w:after="120" w:line="259" w:lineRule="auto"/>
        <w:ind w:left="1080"/>
        <w:contextualSpacing/>
        <w:jc w:val="both"/>
        <w:rPr>
          <w:rFonts w:eastAsia="Calibri" w:cs="Arial"/>
          <w:b/>
          <w:bCs/>
          <w:color w:val="FF0000"/>
          <w:sz w:val="16"/>
          <w:szCs w:val="16"/>
          <w:lang w:eastAsia="en-US"/>
        </w:rPr>
      </w:pPr>
    </w:p>
    <w:p w14:paraId="73643215" w14:textId="77777777" w:rsidR="00BE5724" w:rsidRPr="00BE5724" w:rsidRDefault="00BE5724" w:rsidP="0051140F">
      <w:pPr>
        <w:spacing w:after="120" w:line="360" w:lineRule="auto"/>
        <w:ind w:left="709"/>
        <w:jc w:val="both"/>
        <w:rPr>
          <w:rFonts w:cs="Arial"/>
          <w:b/>
          <w:bCs/>
          <w:sz w:val="20"/>
          <w:lang w:eastAsia="en-US"/>
        </w:rPr>
      </w:pPr>
      <w:r w:rsidRPr="00BE5724">
        <w:rPr>
          <w:rFonts w:cs="Arial"/>
          <w:b/>
          <w:bCs/>
          <w:sz w:val="20"/>
          <w:lang w:eastAsia="en-US"/>
        </w:rPr>
        <w:t>w tym:</w:t>
      </w:r>
    </w:p>
    <w:p w14:paraId="65E24FE7" w14:textId="7A010008" w:rsidR="00BE5724" w:rsidRPr="00BE5724" w:rsidRDefault="00BE5724" w:rsidP="0051140F">
      <w:pPr>
        <w:spacing w:after="120" w:line="360" w:lineRule="auto"/>
        <w:ind w:left="709"/>
        <w:jc w:val="both"/>
        <w:rPr>
          <w:rFonts w:cs="Arial"/>
          <w:sz w:val="20"/>
          <w:lang w:eastAsia="en-US"/>
        </w:rPr>
      </w:pPr>
      <w:r w:rsidRPr="00BE5724">
        <w:rPr>
          <w:rFonts w:cs="Arial"/>
          <w:b/>
          <w:bCs/>
          <w:sz w:val="20"/>
          <w:lang w:eastAsia="en-US"/>
        </w:rPr>
        <w:t>I Etap</w:t>
      </w:r>
      <w:r w:rsidRPr="00BE5724">
        <w:rPr>
          <w:rFonts w:cs="Arial"/>
          <w:sz w:val="20"/>
          <w:lang w:eastAsia="en-US"/>
        </w:rPr>
        <w:t xml:space="preserve"> </w:t>
      </w:r>
      <w:r w:rsidRPr="00BE5724">
        <w:rPr>
          <w:rFonts w:cs="Arial"/>
          <w:i/>
          <w:iCs/>
          <w:sz w:val="20"/>
          <w:lang w:eastAsia="en-US"/>
        </w:rPr>
        <w:t>(oddzielna dokumentacja)</w:t>
      </w:r>
      <w:r w:rsidRPr="00BE5724">
        <w:rPr>
          <w:rFonts w:cs="Arial"/>
          <w:sz w:val="20"/>
          <w:lang w:eastAsia="en-US"/>
        </w:rPr>
        <w:t>:</w:t>
      </w:r>
    </w:p>
    <w:p w14:paraId="36204FEC" w14:textId="2A2DCD86" w:rsidR="00BE5724" w:rsidRPr="00BE5724" w:rsidRDefault="00BE5724" w:rsidP="0051140F">
      <w:pPr>
        <w:pStyle w:val="Akapitzlist"/>
        <w:numPr>
          <w:ilvl w:val="0"/>
          <w:numId w:val="39"/>
        </w:numPr>
        <w:spacing w:after="120" w:line="360" w:lineRule="auto"/>
        <w:ind w:left="1418" w:hanging="283"/>
        <w:jc w:val="both"/>
        <w:rPr>
          <w:rFonts w:ascii="Arial" w:hAnsi="Arial" w:cs="Arial"/>
          <w:sz w:val="18"/>
          <w:szCs w:val="18"/>
        </w:rPr>
      </w:pPr>
      <w:r w:rsidRPr="00BE5724">
        <w:rPr>
          <w:rFonts w:ascii="Arial" w:hAnsi="Arial" w:cs="Arial"/>
          <w:sz w:val="18"/>
          <w:szCs w:val="18"/>
        </w:rPr>
        <w:t xml:space="preserve">sieć gazowa s/c: PE 100 RC SDR 17 dn 225 L= ok. 2.620,0m </w:t>
      </w:r>
      <w:r w:rsidRPr="00BE5724">
        <w:rPr>
          <w:rFonts w:ascii="Arial" w:eastAsia="Calibri" w:hAnsi="Arial" w:cs="Arial"/>
          <w:sz w:val="18"/>
          <w:szCs w:val="18"/>
        </w:rPr>
        <w:t>………………..</w:t>
      </w:r>
      <w:r w:rsidRPr="00BE5724">
        <w:rPr>
          <w:rFonts w:ascii="Arial" w:hAnsi="Arial" w:cs="Arial"/>
          <w:sz w:val="18"/>
          <w:szCs w:val="18"/>
        </w:rPr>
        <w:t>….……… zł</w:t>
      </w:r>
    </w:p>
    <w:p w14:paraId="10A6E602" w14:textId="136B2985" w:rsidR="00BE5724" w:rsidRPr="00BE5724" w:rsidRDefault="00BE5724" w:rsidP="0051140F">
      <w:pPr>
        <w:spacing w:after="120" w:line="360" w:lineRule="auto"/>
        <w:ind w:left="709" w:firstLine="1"/>
        <w:jc w:val="both"/>
        <w:rPr>
          <w:rFonts w:cs="Arial"/>
          <w:sz w:val="20"/>
          <w:lang w:eastAsia="en-US"/>
        </w:rPr>
      </w:pPr>
      <w:r w:rsidRPr="00BE5724">
        <w:rPr>
          <w:rFonts w:cs="Arial"/>
          <w:b/>
          <w:bCs/>
          <w:sz w:val="20"/>
          <w:lang w:eastAsia="en-US"/>
        </w:rPr>
        <w:t>II Etap</w:t>
      </w:r>
      <w:r w:rsidRPr="00BE5724">
        <w:rPr>
          <w:rFonts w:cs="Arial"/>
          <w:sz w:val="20"/>
          <w:lang w:eastAsia="en-US"/>
        </w:rPr>
        <w:t xml:space="preserve"> </w:t>
      </w:r>
      <w:r w:rsidRPr="00BE5724">
        <w:rPr>
          <w:rFonts w:cs="Arial"/>
          <w:i/>
          <w:iCs/>
          <w:sz w:val="20"/>
          <w:lang w:eastAsia="en-US"/>
        </w:rPr>
        <w:t>(oddzielna dokumentacja)</w:t>
      </w:r>
      <w:r w:rsidRPr="00BE5724">
        <w:rPr>
          <w:rFonts w:cs="Arial"/>
          <w:sz w:val="20"/>
          <w:lang w:eastAsia="en-US"/>
        </w:rPr>
        <w:t xml:space="preserve">: </w:t>
      </w:r>
    </w:p>
    <w:p w14:paraId="6DD282F6" w14:textId="131A3FC9" w:rsidR="00BE5724" w:rsidRPr="00BE5724" w:rsidRDefault="00BE5724" w:rsidP="0051140F">
      <w:pPr>
        <w:pStyle w:val="Akapitzlist"/>
        <w:numPr>
          <w:ilvl w:val="0"/>
          <w:numId w:val="39"/>
        </w:numPr>
        <w:spacing w:after="120" w:line="360" w:lineRule="auto"/>
        <w:ind w:left="1418" w:hanging="284"/>
        <w:jc w:val="both"/>
        <w:rPr>
          <w:rFonts w:ascii="Arial" w:hAnsi="Arial" w:cs="Arial"/>
          <w:sz w:val="18"/>
          <w:szCs w:val="18"/>
        </w:rPr>
      </w:pPr>
      <w:r w:rsidRPr="00BE5724">
        <w:rPr>
          <w:rFonts w:ascii="Arial" w:hAnsi="Arial" w:cs="Arial"/>
          <w:sz w:val="18"/>
          <w:szCs w:val="18"/>
        </w:rPr>
        <w:t xml:space="preserve">sieć gazowa s/c: PE 100 RC SDR 17 dn 180 L= ok. 2.116,0m </w:t>
      </w:r>
      <w:r w:rsidRPr="00BE5724">
        <w:rPr>
          <w:rFonts w:ascii="Arial" w:eastAsia="Calibri" w:hAnsi="Arial" w:cs="Arial"/>
          <w:sz w:val="18"/>
          <w:szCs w:val="18"/>
        </w:rPr>
        <w:t>………………..</w:t>
      </w:r>
      <w:r w:rsidRPr="00BE5724">
        <w:rPr>
          <w:rFonts w:ascii="Arial" w:hAnsi="Arial" w:cs="Arial"/>
          <w:sz w:val="18"/>
          <w:szCs w:val="18"/>
        </w:rPr>
        <w:t>….……… zł</w:t>
      </w:r>
    </w:p>
    <w:p w14:paraId="02AC8C1B" w14:textId="1DDB7D6A" w:rsidR="00BE5724" w:rsidRPr="00BE5724" w:rsidRDefault="00BE5724" w:rsidP="0051140F">
      <w:pPr>
        <w:spacing w:after="120" w:line="360" w:lineRule="auto"/>
        <w:ind w:left="1418"/>
        <w:rPr>
          <w:rFonts w:cs="Arial"/>
          <w:sz w:val="18"/>
          <w:szCs w:val="18"/>
          <w:lang w:eastAsia="en-US"/>
        </w:rPr>
      </w:pPr>
      <w:r w:rsidRPr="00BE5724">
        <w:rPr>
          <w:rFonts w:cs="Arial"/>
          <w:sz w:val="18"/>
          <w:szCs w:val="18"/>
          <w:lang w:eastAsia="en-US"/>
        </w:rPr>
        <w:t xml:space="preserve">w tym przebudowa sieci gazowej s/c: PE 100 RC SDR 17 dn 90 </w:t>
      </w:r>
      <w:r w:rsidR="00C10B69">
        <w:rPr>
          <w:rFonts w:cs="Arial"/>
          <w:sz w:val="18"/>
          <w:szCs w:val="18"/>
          <w:lang w:eastAsia="en-US"/>
        </w:rPr>
        <w:br/>
      </w:r>
      <w:r w:rsidRPr="00BE5724">
        <w:rPr>
          <w:rFonts w:cs="Arial"/>
          <w:sz w:val="18"/>
          <w:szCs w:val="18"/>
          <w:lang w:eastAsia="en-US"/>
        </w:rPr>
        <w:t>L= ok. 477,0m i dn 63 L= ok. 420,0m</w:t>
      </w:r>
    </w:p>
    <w:p w14:paraId="3087A434" w14:textId="77777777" w:rsidR="00BE5724" w:rsidRPr="00BE5724" w:rsidRDefault="00BE5724" w:rsidP="0051140F">
      <w:pPr>
        <w:numPr>
          <w:ilvl w:val="0"/>
          <w:numId w:val="39"/>
        </w:numPr>
        <w:spacing w:after="120" w:line="360" w:lineRule="auto"/>
        <w:ind w:left="1418" w:hanging="284"/>
        <w:jc w:val="both"/>
        <w:rPr>
          <w:rFonts w:cs="Arial"/>
          <w:sz w:val="18"/>
          <w:szCs w:val="18"/>
          <w:lang w:eastAsia="en-US"/>
        </w:rPr>
      </w:pPr>
      <w:r w:rsidRPr="00BE5724">
        <w:rPr>
          <w:rFonts w:cs="Arial"/>
          <w:sz w:val="18"/>
          <w:szCs w:val="18"/>
          <w:lang w:eastAsia="en-US"/>
        </w:rPr>
        <w:t xml:space="preserve">przyłącze gazowe s/c: PE 100 RC SDR 17 dn 110 L= ok. 52,0m </w:t>
      </w:r>
      <w:r w:rsidRPr="00BE5724">
        <w:rPr>
          <w:rFonts w:eastAsia="Calibri" w:cs="Arial"/>
          <w:sz w:val="18"/>
          <w:szCs w:val="18"/>
          <w:lang w:eastAsia="en-US"/>
        </w:rPr>
        <w:t>……………..</w:t>
      </w:r>
      <w:r w:rsidRPr="00BE5724">
        <w:rPr>
          <w:rFonts w:cs="Arial"/>
          <w:sz w:val="18"/>
          <w:szCs w:val="18"/>
        </w:rPr>
        <w:t>….……… zł</w:t>
      </w:r>
    </w:p>
    <w:p w14:paraId="5EB321CD" w14:textId="6D316CE6" w:rsidR="00BE5724" w:rsidRPr="00BE5724" w:rsidRDefault="00BE5724" w:rsidP="0051140F">
      <w:pPr>
        <w:numPr>
          <w:ilvl w:val="0"/>
          <w:numId w:val="39"/>
        </w:numPr>
        <w:spacing w:after="120" w:line="360" w:lineRule="auto"/>
        <w:ind w:left="1418" w:hanging="284"/>
        <w:rPr>
          <w:rFonts w:cs="Arial"/>
          <w:sz w:val="18"/>
          <w:szCs w:val="18"/>
          <w:lang w:eastAsia="en-US"/>
        </w:rPr>
      </w:pPr>
      <w:r w:rsidRPr="00BE5724">
        <w:rPr>
          <w:rFonts w:cs="Arial"/>
          <w:sz w:val="18"/>
          <w:szCs w:val="18"/>
          <w:lang w:eastAsia="en-US"/>
        </w:rPr>
        <w:t>stacja gazowa pomiarowa SP II Q=1000m</w:t>
      </w:r>
      <w:r w:rsidRPr="00BE5724">
        <w:rPr>
          <w:rFonts w:cs="Arial"/>
          <w:sz w:val="18"/>
          <w:szCs w:val="18"/>
          <w:vertAlign w:val="superscript"/>
          <w:lang w:eastAsia="en-US"/>
        </w:rPr>
        <w:t>3</w:t>
      </w:r>
      <w:r w:rsidRPr="00BE5724">
        <w:rPr>
          <w:rFonts w:cs="Arial"/>
          <w:sz w:val="18"/>
          <w:szCs w:val="18"/>
          <w:lang w:eastAsia="en-US"/>
        </w:rPr>
        <w:t xml:space="preserve">/h – 1 szt. </w:t>
      </w:r>
      <w:r>
        <w:rPr>
          <w:rFonts w:cs="Arial"/>
          <w:sz w:val="18"/>
          <w:szCs w:val="18"/>
          <w:lang w:eastAsia="en-US"/>
        </w:rPr>
        <w:br/>
      </w:r>
      <w:r w:rsidRPr="00BE5724">
        <w:rPr>
          <w:rFonts w:cs="Arial"/>
          <w:i/>
          <w:iCs/>
          <w:sz w:val="18"/>
          <w:szCs w:val="18"/>
          <w:lang w:eastAsia="en-US"/>
        </w:rPr>
        <w:t xml:space="preserve">– </w:t>
      </w:r>
      <w:r w:rsidRPr="00BE5724">
        <w:rPr>
          <w:rFonts w:cs="Arial"/>
          <w:sz w:val="18"/>
          <w:szCs w:val="18"/>
          <w:lang w:eastAsia="en-US"/>
        </w:rPr>
        <w:t xml:space="preserve">adaptacja projektu </w:t>
      </w:r>
      <w:r w:rsidR="00B21AA6">
        <w:rPr>
          <w:rFonts w:cs="Arial"/>
          <w:sz w:val="18"/>
          <w:szCs w:val="18"/>
          <w:lang w:eastAsia="en-US"/>
        </w:rPr>
        <w:tab/>
      </w:r>
      <w:r w:rsidR="00B21AA6">
        <w:rPr>
          <w:rFonts w:cs="Arial"/>
          <w:sz w:val="18"/>
          <w:szCs w:val="18"/>
          <w:lang w:eastAsia="en-US"/>
        </w:rPr>
        <w:tab/>
      </w:r>
      <w:r w:rsidR="00B21AA6">
        <w:rPr>
          <w:rFonts w:cs="Arial"/>
          <w:sz w:val="18"/>
          <w:szCs w:val="18"/>
          <w:lang w:eastAsia="en-US"/>
        </w:rPr>
        <w:tab/>
      </w:r>
      <w:r w:rsidR="00B21AA6">
        <w:rPr>
          <w:rFonts w:cs="Arial"/>
          <w:sz w:val="18"/>
          <w:szCs w:val="18"/>
          <w:lang w:eastAsia="en-US"/>
        </w:rPr>
        <w:tab/>
      </w:r>
      <w:r w:rsidR="00B21AA6">
        <w:rPr>
          <w:rFonts w:cs="Arial"/>
          <w:sz w:val="18"/>
          <w:szCs w:val="18"/>
          <w:lang w:eastAsia="en-US"/>
        </w:rPr>
        <w:tab/>
      </w:r>
      <w:r w:rsidRPr="00BE5724">
        <w:rPr>
          <w:rFonts w:eastAsia="Calibri" w:cs="Arial"/>
          <w:sz w:val="18"/>
          <w:szCs w:val="18"/>
          <w:lang w:eastAsia="en-US"/>
        </w:rPr>
        <w:t>…………………..</w:t>
      </w:r>
      <w:r w:rsidRPr="00BE5724">
        <w:rPr>
          <w:rFonts w:cs="Arial"/>
          <w:sz w:val="18"/>
          <w:szCs w:val="18"/>
        </w:rPr>
        <w:t>….……… zł</w:t>
      </w:r>
    </w:p>
    <w:p w14:paraId="1924AE2F" w14:textId="77777777" w:rsidR="00BE5724" w:rsidRPr="00BE5724" w:rsidRDefault="00BE5724" w:rsidP="00195501">
      <w:pPr>
        <w:numPr>
          <w:ilvl w:val="0"/>
          <w:numId w:val="32"/>
        </w:numPr>
        <w:spacing w:after="120" w:line="360" w:lineRule="auto"/>
        <w:ind w:left="709" w:hanging="425"/>
        <w:contextualSpacing/>
        <w:rPr>
          <w:rFonts w:cs="Arial"/>
          <w:b/>
          <w:bCs/>
          <w:sz w:val="20"/>
        </w:rPr>
      </w:pPr>
      <w:r w:rsidRPr="00BE5724">
        <w:rPr>
          <w:rFonts w:cs="Arial"/>
          <w:b/>
          <w:sz w:val="20"/>
        </w:rPr>
        <w:t xml:space="preserve">za świadczenie nadzoru autorskiego z pobytem na budowie maksymalnie w ilości 3 nadzorów </w:t>
      </w:r>
      <w:r w:rsidRPr="00BE5724">
        <w:rPr>
          <w:rFonts w:cs="Arial"/>
          <w:b/>
          <w:bCs/>
          <w:sz w:val="20"/>
        </w:rPr>
        <w:t>………………….………</w:t>
      </w:r>
      <w:r w:rsidRPr="00BE5724">
        <w:rPr>
          <w:rFonts w:cs="Arial"/>
          <w:b/>
          <w:sz w:val="20"/>
        </w:rPr>
        <w:t xml:space="preserve"> zł </w:t>
      </w:r>
      <w:r w:rsidRPr="00BE5724">
        <w:rPr>
          <w:rFonts w:cs="Arial"/>
          <w:b/>
          <w:sz w:val="20"/>
          <w:vertAlign w:val="superscript"/>
        </w:rPr>
        <w:t>*</w:t>
      </w:r>
    </w:p>
    <w:p w14:paraId="2F3B0C74" w14:textId="44F01706" w:rsidR="00BE5724" w:rsidRPr="00BE5724" w:rsidRDefault="00BE5724" w:rsidP="00B21AA6">
      <w:pPr>
        <w:spacing w:after="120" w:line="360" w:lineRule="auto"/>
        <w:ind w:left="709"/>
        <w:contextualSpacing/>
        <w:rPr>
          <w:rFonts w:cs="Arial"/>
          <w:bCs/>
          <w:sz w:val="18"/>
          <w:szCs w:val="18"/>
        </w:rPr>
      </w:pPr>
      <w:r w:rsidRPr="00BE5724">
        <w:rPr>
          <w:rFonts w:cs="Arial"/>
          <w:bCs/>
          <w:sz w:val="18"/>
          <w:szCs w:val="18"/>
        </w:rPr>
        <w:t xml:space="preserve">(przy czym wynagrodzenie za jednorazowe </w:t>
      </w:r>
      <w:r w:rsidRPr="00BE5724">
        <w:rPr>
          <w:rFonts w:cs="Arial"/>
          <w:sz w:val="18"/>
          <w:szCs w:val="18"/>
        </w:rPr>
        <w:t xml:space="preserve">świadczenie </w:t>
      </w:r>
      <w:r w:rsidR="00B21AA6">
        <w:rPr>
          <w:rFonts w:cs="Arial"/>
          <w:sz w:val="18"/>
          <w:szCs w:val="18"/>
        </w:rPr>
        <w:br/>
      </w:r>
      <w:r w:rsidRPr="00BE5724">
        <w:rPr>
          <w:rFonts w:cs="Arial"/>
          <w:sz w:val="18"/>
          <w:szCs w:val="18"/>
        </w:rPr>
        <w:t xml:space="preserve">nadzoru autorskiego z pobytem na budowie wynosi </w:t>
      </w:r>
      <w:r w:rsidR="00B21AA6">
        <w:rPr>
          <w:rFonts w:cs="Arial"/>
          <w:sz w:val="18"/>
          <w:szCs w:val="18"/>
        </w:rPr>
        <w:tab/>
      </w:r>
      <w:r w:rsidRPr="00BE5724">
        <w:rPr>
          <w:rFonts w:cs="Arial"/>
          <w:bCs/>
          <w:sz w:val="18"/>
          <w:szCs w:val="18"/>
        </w:rPr>
        <w:t>………………….………</w:t>
      </w:r>
      <w:r w:rsidRPr="00BE5724">
        <w:rPr>
          <w:rFonts w:cs="Arial"/>
          <w:sz w:val="18"/>
          <w:szCs w:val="18"/>
        </w:rPr>
        <w:t xml:space="preserve"> zł)</w:t>
      </w:r>
    </w:p>
    <w:p w14:paraId="07598DA5" w14:textId="3D430919" w:rsidR="00BE5724" w:rsidRPr="00BE5724" w:rsidRDefault="00BE5724" w:rsidP="00B21AA6">
      <w:pPr>
        <w:spacing w:after="120" w:line="360" w:lineRule="auto"/>
        <w:ind w:firstLine="709"/>
        <w:jc w:val="both"/>
        <w:rPr>
          <w:rFonts w:cs="Arial"/>
          <w:b/>
          <w:bCs/>
          <w:color w:val="FF0000"/>
          <w:sz w:val="16"/>
          <w:szCs w:val="16"/>
        </w:rPr>
      </w:pPr>
      <w:r w:rsidRPr="00BE5724">
        <w:rPr>
          <w:rFonts w:cs="Arial"/>
          <w:b/>
          <w:color w:val="FF0000"/>
          <w:sz w:val="16"/>
          <w:szCs w:val="16"/>
        </w:rPr>
        <w:t>*/do 5% ceny dokumentacji projektowej netto/</w:t>
      </w:r>
    </w:p>
    <w:p w14:paraId="119B9BB5" w14:textId="4D918748" w:rsidR="00BE5724" w:rsidRPr="00BE5724" w:rsidRDefault="00BE5724" w:rsidP="00B21AA6">
      <w:pPr>
        <w:numPr>
          <w:ilvl w:val="0"/>
          <w:numId w:val="32"/>
        </w:numPr>
        <w:spacing w:after="120" w:line="360" w:lineRule="auto"/>
        <w:ind w:left="709" w:hanging="425"/>
        <w:jc w:val="both"/>
        <w:rPr>
          <w:rFonts w:cs="Arial"/>
          <w:b/>
          <w:bCs/>
          <w:sz w:val="20"/>
          <w:lang w:eastAsia="en-US"/>
        </w:rPr>
      </w:pPr>
      <w:r w:rsidRPr="00BE5724">
        <w:rPr>
          <w:rFonts w:cs="Arial"/>
          <w:b/>
          <w:bCs/>
          <w:sz w:val="20"/>
          <w:lang w:eastAsia="en-US"/>
        </w:rPr>
        <w:t xml:space="preserve">wykonanie robót budowlanych </w:t>
      </w:r>
      <w:r w:rsidR="00B21AA6">
        <w:rPr>
          <w:rFonts w:cs="Arial"/>
          <w:b/>
          <w:bCs/>
          <w:sz w:val="20"/>
          <w:lang w:eastAsia="en-US"/>
        </w:rPr>
        <w:tab/>
      </w:r>
      <w:r w:rsidRPr="00BE5724">
        <w:rPr>
          <w:rFonts w:cs="Arial"/>
          <w:b/>
          <w:bCs/>
          <w:sz w:val="20"/>
          <w:lang w:eastAsia="en-US"/>
        </w:rPr>
        <w:t>…………………………….…………...……… zł</w:t>
      </w:r>
    </w:p>
    <w:p w14:paraId="19B11B0A" w14:textId="77777777" w:rsidR="00BE5724" w:rsidRPr="00BE5724" w:rsidRDefault="00BE5724" w:rsidP="00B21AA6">
      <w:pPr>
        <w:spacing w:after="120" w:line="360" w:lineRule="auto"/>
        <w:ind w:left="709"/>
        <w:jc w:val="both"/>
        <w:rPr>
          <w:rFonts w:cs="Arial"/>
          <w:b/>
          <w:bCs/>
          <w:sz w:val="20"/>
          <w:lang w:eastAsia="en-US"/>
        </w:rPr>
      </w:pPr>
      <w:r w:rsidRPr="00BE5724">
        <w:rPr>
          <w:rFonts w:cs="Arial"/>
          <w:b/>
          <w:bCs/>
          <w:sz w:val="20"/>
          <w:lang w:eastAsia="en-US"/>
        </w:rPr>
        <w:t>w tym:</w:t>
      </w:r>
    </w:p>
    <w:p w14:paraId="3A670F85" w14:textId="4482740E" w:rsidR="00BE5724" w:rsidRPr="00BE5724" w:rsidRDefault="00BE5724" w:rsidP="00B21AA6">
      <w:pPr>
        <w:spacing w:after="120" w:line="360" w:lineRule="auto"/>
        <w:ind w:left="993" w:hanging="284"/>
        <w:jc w:val="both"/>
        <w:rPr>
          <w:rFonts w:cs="Arial"/>
          <w:b/>
          <w:bCs/>
          <w:sz w:val="20"/>
          <w:lang w:eastAsia="en-US"/>
        </w:rPr>
      </w:pPr>
      <w:r w:rsidRPr="00BE5724">
        <w:rPr>
          <w:rFonts w:cs="Arial"/>
          <w:b/>
          <w:bCs/>
          <w:sz w:val="20"/>
          <w:lang w:eastAsia="en-US"/>
        </w:rPr>
        <w:t>I</w:t>
      </w:r>
      <w:r w:rsidR="00B21AA6" w:rsidRPr="00A42B14">
        <w:rPr>
          <w:rFonts w:cs="Arial"/>
          <w:b/>
          <w:bCs/>
          <w:sz w:val="20"/>
          <w:lang w:eastAsia="en-US"/>
        </w:rPr>
        <w:tab/>
      </w:r>
      <w:r w:rsidRPr="00BE5724">
        <w:rPr>
          <w:rFonts w:cs="Arial"/>
          <w:b/>
          <w:bCs/>
          <w:sz w:val="20"/>
          <w:lang w:eastAsia="en-US"/>
        </w:rPr>
        <w:t>Etap:</w:t>
      </w:r>
    </w:p>
    <w:p w14:paraId="1ECB46B2" w14:textId="10FC75E8" w:rsidR="00BE5724" w:rsidRPr="00B21AA6" w:rsidRDefault="00BE5724" w:rsidP="00195501">
      <w:pPr>
        <w:pStyle w:val="Akapitzlist"/>
        <w:numPr>
          <w:ilvl w:val="0"/>
          <w:numId w:val="40"/>
        </w:numPr>
        <w:spacing w:after="120" w:line="360" w:lineRule="auto"/>
        <w:ind w:left="1276" w:hanging="283"/>
        <w:jc w:val="both"/>
        <w:rPr>
          <w:rFonts w:ascii="Arial" w:hAnsi="Arial" w:cs="Arial"/>
          <w:sz w:val="18"/>
          <w:szCs w:val="18"/>
        </w:rPr>
      </w:pPr>
      <w:r w:rsidRPr="00B21AA6">
        <w:rPr>
          <w:rFonts w:ascii="Arial" w:hAnsi="Arial" w:cs="Arial"/>
          <w:sz w:val="18"/>
          <w:szCs w:val="18"/>
        </w:rPr>
        <w:t xml:space="preserve">sieć gazowa s/c: PE 100 RC SDR 17 dn 225 L= ok. 2.620,0m </w:t>
      </w:r>
      <w:r w:rsidR="00195501">
        <w:rPr>
          <w:rFonts w:ascii="Arial" w:hAnsi="Arial" w:cs="Arial"/>
          <w:sz w:val="18"/>
          <w:szCs w:val="18"/>
        </w:rPr>
        <w:tab/>
      </w:r>
      <w:r w:rsidRPr="00B21AA6">
        <w:rPr>
          <w:rFonts w:ascii="Arial" w:hAnsi="Arial" w:cs="Arial"/>
          <w:sz w:val="18"/>
          <w:szCs w:val="18"/>
        </w:rPr>
        <w:t>……………..….……… zł</w:t>
      </w:r>
    </w:p>
    <w:p w14:paraId="7763EB49" w14:textId="5BAB2349" w:rsidR="00BE5724" w:rsidRPr="00BE5724" w:rsidRDefault="00BE5724" w:rsidP="00B21AA6">
      <w:pPr>
        <w:spacing w:after="120" w:line="360" w:lineRule="auto"/>
        <w:ind w:left="993" w:hanging="284"/>
        <w:jc w:val="both"/>
        <w:rPr>
          <w:rFonts w:cs="Arial"/>
          <w:b/>
          <w:bCs/>
          <w:sz w:val="20"/>
          <w:lang w:eastAsia="en-US"/>
        </w:rPr>
      </w:pPr>
      <w:r w:rsidRPr="00BE5724">
        <w:rPr>
          <w:rFonts w:cs="Arial"/>
          <w:b/>
          <w:bCs/>
          <w:sz w:val="20"/>
          <w:lang w:eastAsia="en-US"/>
        </w:rPr>
        <w:t xml:space="preserve">II </w:t>
      </w:r>
      <w:r w:rsidR="00B21AA6" w:rsidRPr="00A42B14">
        <w:rPr>
          <w:rFonts w:cs="Arial"/>
          <w:b/>
          <w:bCs/>
          <w:sz w:val="20"/>
          <w:lang w:eastAsia="en-US"/>
        </w:rPr>
        <w:tab/>
      </w:r>
      <w:r w:rsidRPr="00BE5724">
        <w:rPr>
          <w:rFonts w:cs="Arial"/>
          <w:b/>
          <w:bCs/>
          <w:sz w:val="20"/>
          <w:lang w:eastAsia="en-US"/>
        </w:rPr>
        <w:t xml:space="preserve">Etap: </w:t>
      </w:r>
    </w:p>
    <w:p w14:paraId="4F463A71" w14:textId="4044111C" w:rsidR="00BE5724" w:rsidRPr="00BE5724" w:rsidRDefault="00BE5724" w:rsidP="00195501">
      <w:pPr>
        <w:numPr>
          <w:ilvl w:val="0"/>
          <w:numId w:val="40"/>
        </w:numPr>
        <w:spacing w:after="120" w:line="360" w:lineRule="auto"/>
        <w:ind w:left="1276" w:hanging="284"/>
        <w:jc w:val="both"/>
        <w:rPr>
          <w:rFonts w:cs="Arial"/>
          <w:sz w:val="18"/>
          <w:szCs w:val="18"/>
          <w:lang w:eastAsia="en-US"/>
        </w:rPr>
      </w:pPr>
      <w:r w:rsidRPr="00BE5724">
        <w:rPr>
          <w:rFonts w:cs="Arial"/>
          <w:sz w:val="18"/>
          <w:szCs w:val="18"/>
          <w:lang w:eastAsia="en-US"/>
        </w:rPr>
        <w:t xml:space="preserve">sieć gazowa s/c: PE 100 RC SDR 17 dn 180 L= ok. 2.116,0m </w:t>
      </w:r>
      <w:r w:rsidR="00195501">
        <w:rPr>
          <w:rFonts w:cs="Arial"/>
          <w:sz w:val="18"/>
          <w:szCs w:val="18"/>
          <w:lang w:eastAsia="en-US"/>
        </w:rPr>
        <w:tab/>
      </w:r>
      <w:r w:rsidRPr="00BE5724">
        <w:rPr>
          <w:rFonts w:cs="Arial"/>
          <w:sz w:val="18"/>
          <w:szCs w:val="18"/>
          <w:lang w:eastAsia="en-US"/>
        </w:rPr>
        <w:t>……………..….……… zł</w:t>
      </w:r>
    </w:p>
    <w:p w14:paraId="3ED1210D" w14:textId="59A552AD" w:rsidR="00BE5724" w:rsidRPr="00BE5724" w:rsidRDefault="00BE5724" w:rsidP="00195501">
      <w:pPr>
        <w:spacing w:after="120" w:line="360" w:lineRule="auto"/>
        <w:ind w:left="1276"/>
        <w:rPr>
          <w:rFonts w:cs="Arial"/>
          <w:sz w:val="18"/>
          <w:szCs w:val="18"/>
          <w:lang w:eastAsia="en-US"/>
        </w:rPr>
      </w:pPr>
      <w:r w:rsidRPr="00BE5724">
        <w:rPr>
          <w:rFonts w:cs="Arial"/>
          <w:sz w:val="18"/>
          <w:szCs w:val="18"/>
          <w:lang w:eastAsia="en-US"/>
        </w:rPr>
        <w:t xml:space="preserve">w tym przebudowa sieci gazowej s/c: PE 100 RC SDR 17 </w:t>
      </w:r>
      <w:r w:rsidR="00B21AA6">
        <w:rPr>
          <w:rFonts w:cs="Arial"/>
          <w:sz w:val="18"/>
          <w:szCs w:val="18"/>
          <w:lang w:eastAsia="en-US"/>
        </w:rPr>
        <w:br/>
      </w:r>
      <w:r w:rsidRPr="00BE5724">
        <w:rPr>
          <w:rFonts w:cs="Arial"/>
          <w:sz w:val="18"/>
          <w:szCs w:val="18"/>
          <w:lang w:eastAsia="en-US"/>
        </w:rPr>
        <w:t>dn 90 L= ok. 477,0m i dn 63 L= ok. 420,0m</w:t>
      </w:r>
    </w:p>
    <w:p w14:paraId="77EDC284" w14:textId="36F01204" w:rsidR="00BE5724" w:rsidRPr="00BE5724" w:rsidRDefault="00BE5724" w:rsidP="00195501">
      <w:pPr>
        <w:numPr>
          <w:ilvl w:val="0"/>
          <w:numId w:val="40"/>
        </w:numPr>
        <w:spacing w:after="240" w:line="360" w:lineRule="auto"/>
        <w:ind w:left="1276" w:hanging="284"/>
        <w:jc w:val="both"/>
        <w:rPr>
          <w:rFonts w:cs="Arial"/>
          <w:sz w:val="18"/>
          <w:szCs w:val="18"/>
          <w:lang w:eastAsia="en-US"/>
        </w:rPr>
      </w:pPr>
      <w:r w:rsidRPr="00BE5724">
        <w:rPr>
          <w:rFonts w:cs="Arial"/>
          <w:sz w:val="18"/>
          <w:szCs w:val="18"/>
          <w:lang w:eastAsia="en-US"/>
        </w:rPr>
        <w:t>przyłącze gazowe s/c: PE 100 RC SDR 17 dn 110 L= ok. 52,0m …………</w:t>
      </w:r>
      <w:r w:rsidR="00195501">
        <w:rPr>
          <w:rFonts w:cs="Arial"/>
          <w:sz w:val="18"/>
          <w:szCs w:val="18"/>
          <w:lang w:eastAsia="en-US"/>
        </w:rPr>
        <w:t>…</w:t>
      </w:r>
      <w:r w:rsidRPr="00BE5724">
        <w:rPr>
          <w:rFonts w:cs="Arial"/>
          <w:sz w:val="18"/>
          <w:szCs w:val="18"/>
          <w:lang w:eastAsia="en-US"/>
        </w:rPr>
        <w:t>..….……… zł</w:t>
      </w:r>
    </w:p>
    <w:p w14:paraId="774C3723" w14:textId="5102D9C1" w:rsidR="00BE5724" w:rsidRPr="00BE5724" w:rsidRDefault="00BE5724" w:rsidP="00195501">
      <w:pPr>
        <w:numPr>
          <w:ilvl w:val="0"/>
          <w:numId w:val="40"/>
        </w:numPr>
        <w:spacing w:after="120" w:line="360" w:lineRule="auto"/>
        <w:ind w:left="1276" w:hanging="284"/>
        <w:jc w:val="both"/>
        <w:rPr>
          <w:rFonts w:cs="Arial"/>
          <w:sz w:val="18"/>
          <w:szCs w:val="18"/>
          <w:lang w:eastAsia="en-US"/>
        </w:rPr>
      </w:pPr>
      <w:r w:rsidRPr="00BE5724">
        <w:rPr>
          <w:rFonts w:cs="Arial"/>
          <w:sz w:val="18"/>
          <w:szCs w:val="18"/>
          <w:lang w:eastAsia="en-US"/>
        </w:rPr>
        <w:t xml:space="preserve">wykonanie fundamentu pod stację gazową </w:t>
      </w:r>
      <w:r w:rsidR="00195501">
        <w:rPr>
          <w:rFonts w:cs="Arial"/>
          <w:sz w:val="18"/>
          <w:szCs w:val="18"/>
          <w:lang w:eastAsia="en-US"/>
        </w:rPr>
        <w:tab/>
      </w:r>
      <w:r w:rsidR="00195501">
        <w:rPr>
          <w:rFonts w:cs="Arial"/>
          <w:sz w:val="18"/>
          <w:szCs w:val="18"/>
          <w:lang w:eastAsia="en-US"/>
        </w:rPr>
        <w:tab/>
      </w:r>
      <w:r w:rsidR="00195501">
        <w:rPr>
          <w:rFonts w:cs="Arial"/>
          <w:sz w:val="18"/>
          <w:szCs w:val="18"/>
          <w:lang w:eastAsia="en-US"/>
        </w:rPr>
        <w:tab/>
      </w:r>
      <w:r w:rsidRPr="00BE5724">
        <w:rPr>
          <w:rFonts w:cs="Arial"/>
          <w:sz w:val="18"/>
          <w:szCs w:val="18"/>
          <w:lang w:eastAsia="en-US"/>
        </w:rPr>
        <w:t>……………..….……… zł</w:t>
      </w:r>
    </w:p>
    <w:p w14:paraId="41EC3D37" w14:textId="36619BC7" w:rsidR="00BE5724" w:rsidRPr="00BE5724" w:rsidRDefault="00BE5724" w:rsidP="00195501">
      <w:pPr>
        <w:numPr>
          <w:ilvl w:val="0"/>
          <w:numId w:val="40"/>
        </w:numPr>
        <w:spacing w:after="120" w:line="360" w:lineRule="auto"/>
        <w:ind w:left="1276" w:hanging="284"/>
        <w:rPr>
          <w:rFonts w:cs="Arial"/>
          <w:sz w:val="18"/>
          <w:szCs w:val="18"/>
          <w:lang w:eastAsia="en-US"/>
        </w:rPr>
      </w:pPr>
      <w:r w:rsidRPr="00BE5724">
        <w:rPr>
          <w:rFonts w:cs="Arial"/>
          <w:sz w:val="18"/>
          <w:szCs w:val="18"/>
          <w:lang w:eastAsia="en-US"/>
        </w:rPr>
        <w:t xml:space="preserve">transport gotowej stacji gazowej z miejsca wskazanego przez PSG </w:t>
      </w:r>
      <w:r w:rsidR="00B21AA6">
        <w:rPr>
          <w:rFonts w:cs="Arial"/>
          <w:sz w:val="18"/>
          <w:szCs w:val="18"/>
          <w:lang w:eastAsia="en-US"/>
        </w:rPr>
        <w:br/>
      </w:r>
      <w:r w:rsidRPr="00BE5724">
        <w:rPr>
          <w:rFonts w:cs="Arial"/>
          <w:sz w:val="18"/>
          <w:szCs w:val="18"/>
          <w:lang w:eastAsia="en-US"/>
        </w:rPr>
        <w:t>(Gazownia Bełżyce) i jej kompleksowy montaż na działce klienta ……………..….……… zł</w:t>
      </w:r>
    </w:p>
    <w:p w14:paraId="01E78AEE" w14:textId="652328E3" w:rsidR="00ED3C5B" w:rsidRPr="00B21AA6" w:rsidRDefault="00ED3C5B" w:rsidP="00B21AA6">
      <w:pPr>
        <w:pStyle w:val="Akapitzlist"/>
        <w:numPr>
          <w:ilvl w:val="0"/>
          <w:numId w:val="26"/>
        </w:numPr>
        <w:contextualSpacing w:val="0"/>
        <w:rPr>
          <w:rFonts w:ascii="Arial" w:hAnsi="Arial" w:cs="Arial"/>
          <w:b/>
          <w:bCs/>
          <w:sz w:val="18"/>
          <w:szCs w:val="18"/>
        </w:rPr>
      </w:pPr>
      <w:r w:rsidRPr="00B21AA6">
        <w:rPr>
          <w:rFonts w:ascii="Arial" w:hAnsi="Arial" w:cs="Arial"/>
          <w:b/>
          <w:bCs/>
          <w:sz w:val="18"/>
          <w:szCs w:val="18"/>
        </w:rPr>
        <w:t>Termin wykonania:</w:t>
      </w:r>
    </w:p>
    <w:p w14:paraId="3FBBAD98" w14:textId="77777777" w:rsidR="00BE5724" w:rsidRPr="00B21AA6" w:rsidRDefault="00BE5724" w:rsidP="00B21AA6">
      <w:pPr>
        <w:pStyle w:val="Akapitzlist"/>
        <w:numPr>
          <w:ilvl w:val="0"/>
          <w:numId w:val="18"/>
        </w:numPr>
        <w:ind w:left="851" w:hanging="284"/>
        <w:contextualSpacing w:val="0"/>
        <w:jc w:val="both"/>
        <w:rPr>
          <w:rFonts w:ascii="Arial" w:hAnsi="Arial" w:cs="Arial"/>
          <w:b/>
          <w:bCs/>
          <w:sz w:val="18"/>
          <w:szCs w:val="18"/>
        </w:rPr>
      </w:pPr>
      <w:r w:rsidRPr="00B21AA6">
        <w:rPr>
          <w:rFonts w:ascii="Arial" w:hAnsi="Arial" w:cs="Arial"/>
          <w:b/>
          <w:bCs/>
          <w:color w:val="000000"/>
          <w:sz w:val="18"/>
          <w:szCs w:val="18"/>
        </w:rPr>
        <w:t xml:space="preserve">odbiór dokumentacji projektowej </w:t>
      </w:r>
      <w:r w:rsidRPr="00B21AA6">
        <w:rPr>
          <w:rFonts w:ascii="Arial" w:hAnsi="Arial" w:cs="Arial"/>
          <w:b/>
          <w:bCs/>
          <w:color w:val="000000"/>
          <w:sz w:val="18"/>
          <w:szCs w:val="18"/>
        </w:rPr>
        <w:tab/>
        <w:t>30.06.2027 r.</w:t>
      </w:r>
    </w:p>
    <w:p w14:paraId="1DFF84C6" w14:textId="77777777" w:rsidR="00BE5724" w:rsidRPr="00B21AA6" w:rsidRDefault="00BE5724" w:rsidP="00B21AA6">
      <w:pPr>
        <w:pStyle w:val="Akapitzlist"/>
        <w:numPr>
          <w:ilvl w:val="0"/>
          <w:numId w:val="18"/>
        </w:numPr>
        <w:ind w:left="851" w:hanging="284"/>
        <w:contextualSpacing w:val="0"/>
        <w:jc w:val="both"/>
        <w:rPr>
          <w:rFonts w:ascii="Arial" w:hAnsi="Arial" w:cs="Arial"/>
          <w:b/>
          <w:bCs/>
          <w:sz w:val="18"/>
          <w:szCs w:val="18"/>
        </w:rPr>
      </w:pPr>
      <w:r w:rsidRPr="00B21AA6">
        <w:rPr>
          <w:rFonts w:ascii="Arial" w:hAnsi="Arial" w:cs="Arial"/>
          <w:b/>
          <w:bCs/>
          <w:sz w:val="18"/>
          <w:szCs w:val="18"/>
        </w:rPr>
        <w:t xml:space="preserve">Odbiór techniczny: </w:t>
      </w:r>
      <w:r w:rsidRPr="00B21AA6">
        <w:rPr>
          <w:rFonts w:ascii="Arial" w:hAnsi="Arial" w:cs="Arial"/>
          <w:b/>
          <w:bCs/>
          <w:sz w:val="18"/>
          <w:szCs w:val="18"/>
        </w:rPr>
        <w:tab/>
      </w:r>
      <w:r w:rsidRPr="00B21AA6">
        <w:rPr>
          <w:rFonts w:ascii="Arial" w:hAnsi="Arial" w:cs="Arial"/>
          <w:b/>
          <w:bCs/>
          <w:sz w:val="18"/>
          <w:szCs w:val="18"/>
        </w:rPr>
        <w:tab/>
      </w:r>
      <w:r w:rsidRPr="00B21AA6">
        <w:rPr>
          <w:rFonts w:ascii="Arial" w:hAnsi="Arial" w:cs="Arial"/>
          <w:b/>
          <w:bCs/>
          <w:sz w:val="18"/>
          <w:szCs w:val="18"/>
        </w:rPr>
        <w:tab/>
        <w:t>29.02.2028 r.</w:t>
      </w:r>
    </w:p>
    <w:p w14:paraId="6E9570A0" w14:textId="044B80EE" w:rsidR="00BE5724" w:rsidRPr="00B21AA6" w:rsidRDefault="00BE5724" w:rsidP="00B21AA6">
      <w:pPr>
        <w:pStyle w:val="Akapitzlist"/>
        <w:numPr>
          <w:ilvl w:val="0"/>
          <w:numId w:val="18"/>
        </w:numPr>
        <w:ind w:left="851" w:hanging="284"/>
        <w:contextualSpacing w:val="0"/>
        <w:jc w:val="both"/>
        <w:rPr>
          <w:rFonts w:ascii="Arial" w:hAnsi="Arial" w:cs="Arial"/>
          <w:b/>
          <w:bCs/>
          <w:sz w:val="18"/>
          <w:szCs w:val="18"/>
        </w:rPr>
      </w:pPr>
      <w:r w:rsidRPr="00B21AA6">
        <w:rPr>
          <w:rFonts w:ascii="Arial" w:hAnsi="Arial" w:cs="Arial"/>
          <w:b/>
          <w:bCs/>
          <w:sz w:val="18"/>
          <w:szCs w:val="18"/>
        </w:rPr>
        <w:t xml:space="preserve">Odbiór końcowy: </w:t>
      </w:r>
      <w:r w:rsidRPr="00B21AA6">
        <w:rPr>
          <w:rFonts w:ascii="Arial" w:hAnsi="Arial" w:cs="Arial"/>
          <w:b/>
          <w:bCs/>
          <w:sz w:val="18"/>
          <w:szCs w:val="18"/>
        </w:rPr>
        <w:tab/>
      </w:r>
      <w:r w:rsidRPr="00B21AA6">
        <w:rPr>
          <w:rFonts w:ascii="Arial" w:hAnsi="Arial" w:cs="Arial"/>
          <w:b/>
          <w:bCs/>
          <w:sz w:val="18"/>
          <w:szCs w:val="18"/>
        </w:rPr>
        <w:tab/>
      </w:r>
      <w:r w:rsidRPr="00B21AA6">
        <w:rPr>
          <w:rFonts w:ascii="Arial" w:hAnsi="Arial" w:cs="Arial"/>
          <w:b/>
          <w:bCs/>
          <w:sz w:val="18"/>
          <w:szCs w:val="18"/>
        </w:rPr>
        <w:tab/>
        <w:t>28.04.2028 r.</w:t>
      </w:r>
    </w:p>
    <w:p w14:paraId="1C4A45DA" w14:textId="77777777" w:rsidR="00ED3C5B" w:rsidRDefault="00ED3C5B" w:rsidP="00ED3C5B">
      <w:pPr>
        <w:spacing w:line="276" w:lineRule="auto"/>
        <w:jc w:val="both"/>
        <w:rPr>
          <w:rFonts w:eastAsia="Calibri" w:cs="Arial"/>
          <w:b/>
          <w:bCs/>
          <w:sz w:val="22"/>
          <w:szCs w:val="22"/>
          <w:lang w:eastAsia="en-US"/>
        </w:rPr>
      </w:pPr>
    </w:p>
    <w:p w14:paraId="68668F97" w14:textId="3C9B6E6D" w:rsidR="00ED3C5B" w:rsidRPr="00BE3C1C" w:rsidRDefault="00ED3C5B" w:rsidP="00BE3C1C">
      <w:pPr>
        <w:pStyle w:val="Akapitzlist"/>
        <w:numPr>
          <w:ilvl w:val="0"/>
          <w:numId w:val="26"/>
        </w:numPr>
        <w:spacing w:after="160" w:line="276" w:lineRule="auto"/>
        <w:jc w:val="both"/>
        <w:rPr>
          <w:rFonts w:ascii="Arial" w:hAnsi="Arial" w:cs="Arial"/>
          <w:b/>
          <w:sz w:val="22"/>
          <w:szCs w:val="22"/>
        </w:rPr>
      </w:pPr>
      <w:r w:rsidRPr="00BE3C1C">
        <w:rPr>
          <w:rFonts w:ascii="Arial" w:hAnsi="Arial" w:cs="Arial"/>
          <w:b/>
          <w:sz w:val="22"/>
          <w:szCs w:val="22"/>
        </w:rPr>
        <w:lastRenderedPageBreak/>
        <w:t>Oświadczamy, że:</w:t>
      </w:r>
    </w:p>
    <w:p w14:paraId="419F7410" w14:textId="77777777" w:rsidR="00ED3C5B" w:rsidRPr="00B21AA6" w:rsidRDefault="00ED3C5B" w:rsidP="00B21AA6">
      <w:pPr>
        <w:numPr>
          <w:ilvl w:val="0"/>
          <w:numId w:val="27"/>
        </w:numPr>
        <w:tabs>
          <w:tab w:val="left" w:pos="-37"/>
        </w:tabs>
        <w:spacing w:after="60"/>
        <w:ind w:left="714" w:hanging="357"/>
        <w:jc w:val="both"/>
        <w:rPr>
          <w:rFonts w:cs="Arial"/>
          <w:sz w:val="20"/>
        </w:rPr>
      </w:pPr>
      <w:r w:rsidRPr="00B21AA6">
        <w:rPr>
          <w:rFonts w:cs="Arial"/>
          <w:sz w:val="20"/>
        </w:rPr>
        <w:t>zapoznaliśmy się z zakresem prac, przedłożoną dokumentacją do postępowania, dokonaliśmy wizji lokalnej oraz uzyskaliśmy wszelkie informacje niezbędne do wyceny przedmiotu zamówienia,</w:t>
      </w:r>
    </w:p>
    <w:p w14:paraId="1D346C58" w14:textId="77777777" w:rsidR="00ED3C5B" w:rsidRPr="00B21AA6" w:rsidRDefault="00ED3C5B" w:rsidP="00B21AA6">
      <w:pPr>
        <w:numPr>
          <w:ilvl w:val="0"/>
          <w:numId w:val="27"/>
        </w:numPr>
        <w:tabs>
          <w:tab w:val="left" w:pos="-37"/>
        </w:tabs>
        <w:spacing w:after="60"/>
        <w:ind w:left="714" w:hanging="357"/>
        <w:jc w:val="both"/>
        <w:rPr>
          <w:rFonts w:cs="Arial"/>
          <w:sz w:val="20"/>
        </w:rPr>
      </w:pPr>
      <w:r w:rsidRPr="00B21AA6">
        <w:rPr>
          <w:rFonts w:cs="Arial"/>
          <w:sz w:val="20"/>
        </w:rPr>
        <w:t>podane w ofercie wynagrodzenie zawiera wszystkie koszty wykonania zamówienia, jakie poniesie Zamawiający z tytułu realizacji w przypadku wyboru naszej oferty,</w:t>
      </w:r>
    </w:p>
    <w:p w14:paraId="7F2D4056" w14:textId="5B5E46EE" w:rsidR="00ED3C5B" w:rsidRPr="00B21AA6" w:rsidRDefault="00ED3C5B" w:rsidP="00B21AA6">
      <w:pPr>
        <w:numPr>
          <w:ilvl w:val="0"/>
          <w:numId w:val="27"/>
        </w:numPr>
        <w:tabs>
          <w:tab w:val="left" w:pos="-37"/>
        </w:tabs>
        <w:spacing w:after="60"/>
        <w:ind w:left="714" w:hanging="357"/>
        <w:jc w:val="both"/>
        <w:rPr>
          <w:rFonts w:cs="Arial"/>
          <w:sz w:val="20"/>
        </w:rPr>
      </w:pPr>
      <w:r w:rsidRPr="00B21AA6">
        <w:rPr>
          <w:rFonts w:cs="Arial"/>
          <w:sz w:val="20"/>
        </w:rPr>
        <w:t xml:space="preserve">zapoznaliśmy się z treścią Zapytania ofertowego i akceptujemy w całości wszystkie warunki </w:t>
      </w:r>
      <w:r w:rsidR="006B65D1">
        <w:rPr>
          <w:rFonts w:cs="Arial"/>
          <w:sz w:val="20"/>
        </w:rPr>
        <w:br/>
      </w:r>
      <w:r w:rsidRPr="00B21AA6">
        <w:rPr>
          <w:rFonts w:cs="Arial"/>
          <w:sz w:val="20"/>
        </w:rPr>
        <w:t>w nim zawarte, jako wyłączną podstawę procedury przetargowej i odstępujemy od własnych warunków realizacji zamówienia,</w:t>
      </w:r>
    </w:p>
    <w:p w14:paraId="060A1151" w14:textId="77777777" w:rsidR="00ED3C5B" w:rsidRPr="00B21AA6" w:rsidRDefault="00ED3C5B" w:rsidP="00B21AA6">
      <w:pPr>
        <w:numPr>
          <w:ilvl w:val="0"/>
          <w:numId w:val="27"/>
        </w:numPr>
        <w:tabs>
          <w:tab w:val="left" w:pos="-37"/>
        </w:tabs>
        <w:spacing w:after="60"/>
        <w:ind w:left="714" w:hanging="357"/>
        <w:jc w:val="both"/>
        <w:rPr>
          <w:rFonts w:cs="Arial"/>
          <w:sz w:val="20"/>
        </w:rPr>
      </w:pPr>
      <w:r w:rsidRPr="00B21AA6">
        <w:rPr>
          <w:rFonts w:cs="Arial"/>
          <w:sz w:val="20"/>
        </w:rPr>
        <w:t>jesteśmy ubezpieczeni od odpowiedzialności cywilnej w zakresie prowadzonej działalności gospodarczej,</w:t>
      </w:r>
    </w:p>
    <w:p w14:paraId="4B46FD75" w14:textId="77777777" w:rsidR="00ED3C5B" w:rsidRPr="00B21AA6" w:rsidRDefault="00ED3C5B" w:rsidP="00B21AA6">
      <w:pPr>
        <w:numPr>
          <w:ilvl w:val="0"/>
          <w:numId w:val="27"/>
        </w:numPr>
        <w:tabs>
          <w:tab w:val="left" w:pos="-37"/>
        </w:tabs>
        <w:spacing w:after="60"/>
        <w:ind w:left="714" w:hanging="357"/>
        <w:jc w:val="both"/>
        <w:rPr>
          <w:rFonts w:cs="Arial"/>
          <w:sz w:val="20"/>
        </w:rPr>
      </w:pPr>
      <w:r w:rsidRPr="00B21AA6">
        <w:rPr>
          <w:rFonts w:cs="Arial"/>
          <w:sz w:val="20"/>
        </w:rPr>
        <w:t xml:space="preserve">zapoznaliśmy się ze Wzorami umów, </w:t>
      </w:r>
      <w:r w:rsidRPr="00B21AA6">
        <w:rPr>
          <w:rFonts w:cs="Arial"/>
          <w:b/>
          <w:sz w:val="20"/>
        </w:rPr>
        <w:t>do Zapytania ofertowego</w:t>
      </w:r>
      <w:r w:rsidRPr="00B21AA6">
        <w:rPr>
          <w:rFonts w:cs="Arial"/>
          <w:sz w:val="20"/>
        </w:rPr>
        <w:t xml:space="preserve">, akceptujemy </w:t>
      </w:r>
      <w:r w:rsidRPr="00B21AA6">
        <w:rPr>
          <w:rFonts w:cs="Arial"/>
          <w:sz w:val="20"/>
        </w:rPr>
        <w:br/>
        <w:t>w całości wszystkie warunki w nich zawarte i zobowiązujemy się w przypadku wyboru naszej oferty do zawarcia umów zgodnych z tymi wzorami, w miejscu i terminie wyznaczonym przez Zamawiającego,</w:t>
      </w:r>
    </w:p>
    <w:p w14:paraId="7D7651B5" w14:textId="77777777" w:rsidR="00ED3C5B" w:rsidRPr="00B21AA6" w:rsidRDefault="00ED3C5B" w:rsidP="00B21AA6">
      <w:pPr>
        <w:numPr>
          <w:ilvl w:val="0"/>
          <w:numId w:val="27"/>
        </w:numPr>
        <w:tabs>
          <w:tab w:val="left" w:pos="-37"/>
        </w:tabs>
        <w:spacing w:after="60"/>
        <w:ind w:left="714" w:hanging="357"/>
        <w:jc w:val="both"/>
        <w:rPr>
          <w:rFonts w:cs="Arial"/>
          <w:sz w:val="20"/>
        </w:rPr>
      </w:pPr>
      <w:r w:rsidRPr="00B21AA6">
        <w:rPr>
          <w:rFonts w:cs="Arial"/>
          <w:sz w:val="20"/>
        </w:rPr>
        <w:t>jeżeli w okresie związania ofertą nastąpią jakiekolwiek znaczące zmiany sytuacji przedstawionej w naszych dokumentach załączonych do oferty, natychmiast poinformujemy o nich Zamawiającego,</w:t>
      </w:r>
    </w:p>
    <w:p w14:paraId="3F2995A6" w14:textId="77777777" w:rsidR="00ED3C5B" w:rsidRPr="00B21AA6" w:rsidRDefault="00ED3C5B" w:rsidP="00B21AA6">
      <w:pPr>
        <w:numPr>
          <w:ilvl w:val="0"/>
          <w:numId w:val="27"/>
        </w:numPr>
        <w:tabs>
          <w:tab w:val="left" w:pos="-37"/>
        </w:tabs>
        <w:spacing w:after="60"/>
        <w:jc w:val="both"/>
        <w:rPr>
          <w:rFonts w:cs="Arial"/>
          <w:sz w:val="20"/>
        </w:rPr>
      </w:pPr>
      <w:r w:rsidRPr="00B21AA6">
        <w:rPr>
          <w:rFonts w:cs="Arial"/>
          <w:sz w:val="20"/>
        </w:rPr>
        <w:t>posiadamy podpis elektroniczny / nie posiadam podpisu elektronicznego* i wyrażam zgodę / nie wyrażam zgody* na podpisanie umowy w formie elektronicznej.</w:t>
      </w:r>
    </w:p>
    <w:p w14:paraId="395ED5C0" w14:textId="69386F94" w:rsidR="00ED3C5B" w:rsidRPr="00B21AA6" w:rsidRDefault="00006384" w:rsidP="00B21AA6">
      <w:pPr>
        <w:numPr>
          <w:ilvl w:val="0"/>
          <w:numId w:val="27"/>
        </w:numPr>
        <w:tabs>
          <w:tab w:val="left" w:pos="-37"/>
        </w:tabs>
        <w:spacing w:after="60"/>
        <w:jc w:val="both"/>
        <w:rPr>
          <w:rFonts w:cs="Arial"/>
          <w:sz w:val="20"/>
        </w:rPr>
      </w:pPr>
      <w:r w:rsidRPr="00B21AA6">
        <w:rPr>
          <w:rFonts w:cs="Arial"/>
          <w:sz w:val="20"/>
        </w:rPr>
        <w:t>akceptujemy 30 dniowy termin płatności faktur.</w:t>
      </w:r>
    </w:p>
    <w:p w14:paraId="1006149D" w14:textId="77777777" w:rsidR="00006384" w:rsidRPr="00ED3C5B" w:rsidRDefault="00006384" w:rsidP="00ED3C5B">
      <w:pPr>
        <w:tabs>
          <w:tab w:val="left" w:pos="-37"/>
        </w:tabs>
        <w:spacing w:after="120" w:line="276" w:lineRule="auto"/>
        <w:ind w:left="720"/>
        <w:jc w:val="both"/>
        <w:rPr>
          <w:rFonts w:cs="Arial"/>
          <w:b/>
          <w:bCs/>
          <w:sz w:val="22"/>
          <w:szCs w:val="22"/>
        </w:rPr>
      </w:pPr>
    </w:p>
    <w:p w14:paraId="063AF56E" w14:textId="77777777" w:rsidR="00ED3C5B" w:rsidRPr="00ED3C5B" w:rsidRDefault="00ED3C5B" w:rsidP="00BE3C1C">
      <w:pPr>
        <w:numPr>
          <w:ilvl w:val="0"/>
          <w:numId w:val="26"/>
        </w:numPr>
        <w:spacing w:after="160" w:line="276" w:lineRule="auto"/>
        <w:jc w:val="both"/>
        <w:rPr>
          <w:rFonts w:cs="Arial"/>
          <w:b/>
          <w:bCs/>
          <w:sz w:val="22"/>
          <w:szCs w:val="22"/>
        </w:rPr>
      </w:pPr>
      <w:r w:rsidRPr="00ED3C5B">
        <w:rPr>
          <w:rFonts w:cs="Arial"/>
          <w:b/>
          <w:sz w:val="22"/>
          <w:szCs w:val="22"/>
        </w:rPr>
        <w:t>Inne</w:t>
      </w:r>
      <w:r w:rsidRPr="00ED3C5B">
        <w:rPr>
          <w:rFonts w:cs="Arial"/>
          <w:b/>
          <w:bCs/>
          <w:sz w:val="22"/>
          <w:szCs w:val="22"/>
        </w:rPr>
        <w:t xml:space="preserve"> informacje Oferenta**:</w:t>
      </w:r>
    </w:p>
    <w:p w14:paraId="1EE625CD" w14:textId="77777777" w:rsidR="00ED3C5B" w:rsidRPr="00B21AA6" w:rsidRDefault="00ED3C5B" w:rsidP="003B5DCE">
      <w:pPr>
        <w:numPr>
          <w:ilvl w:val="0"/>
          <w:numId w:val="29"/>
        </w:numPr>
        <w:tabs>
          <w:tab w:val="left" w:pos="-37"/>
        </w:tabs>
        <w:spacing w:after="120"/>
        <w:ind w:left="714" w:hanging="357"/>
        <w:jc w:val="both"/>
        <w:rPr>
          <w:rFonts w:cs="Arial"/>
          <w:sz w:val="20"/>
        </w:rPr>
      </w:pPr>
      <w:r w:rsidRPr="00B21AA6">
        <w:rPr>
          <w:rFonts w:cs="Arial"/>
          <w:sz w:val="20"/>
        </w:rPr>
        <w:t xml:space="preserve">Dane osób, które będą podpisywały Umowę ze strony Oferenta własnoręcznym podpisem / kwalifikowanym podpisem elektronicznym*: </w:t>
      </w:r>
    </w:p>
    <w:p w14:paraId="7E44DCB8" w14:textId="77777777" w:rsidR="00ED3C5B" w:rsidRPr="00B21AA6" w:rsidRDefault="00ED3C5B" w:rsidP="00ED3C5B">
      <w:pPr>
        <w:tabs>
          <w:tab w:val="left" w:pos="-37"/>
        </w:tabs>
        <w:spacing w:after="120" w:line="276" w:lineRule="auto"/>
        <w:ind w:left="720"/>
        <w:jc w:val="both"/>
        <w:rPr>
          <w:rFonts w:cs="Arial"/>
          <w:sz w:val="16"/>
          <w:szCs w:val="16"/>
        </w:rPr>
      </w:pPr>
      <w:r w:rsidRPr="00B21AA6">
        <w:rPr>
          <w:rFonts w:cs="Arial"/>
          <w:sz w:val="16"/>
          <w:szCs w:val="16"/>
        </w:rPr>
        <w:t>(imię, nazwisko, stanowisko)**</w:t>
      </w:r>
    </w:p>
    <w:p w14:paraId="32D48857" w14:textId="77777777" w:rsidR="00ED3C5B" w:rsidRPr="00B21AA6" w:rsidRDefault="00ED3C5B" w:rsidP="00ED3C5B">
      <w:pPr>
        <w:tabs>
          <w:tab w:val="left" w:pos="-37"/>
        </w:tabs>
        <w:spacing w:after="120" w:line="276" w:lineRule="auto"/>
        <w:ind w:left="720"/>
        <w:jc w:val="both"/>
        <w:rPr>
          <w:rFonts w:cs="Arial"/>
          <w:sz w:val="20"/>
        </w:rPr>
      </w:pPr>
      <w:r w:rsidRPr="00B21AA6">
        <w:rPr>
          <w:rFonts w:cs="Arial"/>
          <w:sz w:val="20"/>
        </w:rPr>
        <w:t>…………………………………………………………………………….……………………</w:t>
      </w:r>
    </w:p>
    <w:p w14:paraId="1E7F3112" w14:textId="77777777" w:rsidR="00ED3C5B" w:rsidRPr="00B21AA6" w:rsidRDefault="00ED3C5B" w:rsidP="00ED3C5B">
      <w:pPr>
        <w:tabs>
          <w:tab w:val="left" w:pos="-37"/>
        </w:tabs>
        <w:spacing w:after="120" w:line="276" w:lineRule="auto"/>
        <w:ind w:left="720"/>
        <w:jc w:val="both"/>
        <w:rPr>
          <w:rFonts w:cs="Arial"/>
          <w:sz w:val="20"/>
        </w:rPr>
      </w:pPr>
      <w:r w:rsidRPr="00B21AA6">
        <w:rPr>
          <w:rFonts w:cs="Arial"/>
          <w:sz w:val="20"/>
        </w:rPr>
        <w:t>……………………………………………………………………………….…………………</w:t>
      </w:r>
    </w:p>
    <w:p w14:paraId="108A539D" w14:textId="77777777" w:rsidR="00ED3C5B" w:rsidRPr="00B21AA6" w:rsidRDefault="00ED3C5B" w:rsidP="00215D9D">
      <w:pPr>
        <w:numPr>
          <w:ilvl w:val="0"/>
          <w:numId w:val="29"/>
        </w:numPr>
        <w:tabs>
          <w:tab w:val="left" w:pos="-37"/>
        </w:tabs>
        <w:spacing w:after="120" w:line="276" w:lineRule="auto"/>
        <w:jc w:val="both"/>
        <w:rPr>
          <w:rFonts w:cs="Arial"/>
          <w:sz w:val="20"/>
        </w:rPr>
      </w:pPr>
      <w:r w:rsidRPr="00B21AA6">
        <w:rPr>
          <w:rFonts w:cs="Arial"/>
          <w:sz w:val="20"/>
        </w:rPr>
        <w:t>Dane osoby wyznaczonej ze strony Oferenta jako Koordynator:</w:t>
      </w:r>
    </w:p>
    <w:p w14:paraId="25B659DF" w14:textId="77777777" w:rsidR="00ED3C5B" w:rsidRPr="002065E7" w:rsidRDefault="00ED3C5B" w:rsidP="00ED3C5B">
      <w:pPr>
        <w:tabs>
          <w:tab w:val="left" w:pos="-37"/>
        </w:tabs>
        <w:spacing w:after="120" w:line="276" w:lineRule="auto"/>
        <w:ind w:left="720"/>
        <w:jc w:val="both"/>
        <w:rPr>
          <w:rFonts w:cs="Arial"/>
          <w:sz w:val="16"/>
          <w:szCs w:val="16"/>
        </w:rPr>
      </w:pPr>
      <w:r w:rsidRPr="002065E7">
        <w:rPr>
          <w:rFonts w:cs="Arial"/>
          <w:sz w:val="16"/>
          <w:szCs w:val="16"/>
        </w:rPr>
        <w:t>(imię, nazwisko, tel. kontaktowy, e-mail)**</w:t>
      </w:r>
    </w:p>
    <w:p w14:paraId="5FA27D74" w14:textId="77777777" w:rsidR="00ED3C5B" w:rsidRPr="00B21AA6" w:rsidRDefault="00ED3C5B" w:rsidP="00ED3C5B">
      <w:pPr>
        <w:tabs>
          <w:tab w:val="left" w:pos="-37"/>
        </w:tabs>
        <w:spacing w:after="120" w:line="276" w:lineRule="auto"/>
        <w:ind w:left="720"/>
        <w:jc w:val="both"/>
        <w:rPr>
          <w:rFonts w:cs="Arial"/>
          <w:sz w:val="20"/>
        </w:rPr>
      </w:pPr>
      <w:r w:rsidRPr="00B21AA6">
        <w:rPr>
          <w:rFonts w:cs="Arial"/>
          <w:sz w:val="20"/>
        </w:rPr>
        <w:t>…………………………………………………………………………………………………</w:t>
      </w:r>
    </w:p>
    <w:p w14:paraId="77B3A2E1" w14:textId="77777777" w:rsidR="00ED3C5B" w:rsidRPr="00B21AA6" w:rsidRDefault="00ED3C5B" w:rsidP="00ED3C5B">
      <w:pPr>
        <w:tabs>
          <w:tab w:val="left" w:pos="-37"/>
        </w:tabs>
        <w:spacing w:after="120" w:line="276" w:lineRule="auto"/>
        <w:ind w:left="720"/>
        <w:jc w:val="both"/>
        <w:rPr>
          <w:rFonts w:cs="Arial"/>
          <w:sz w:val="20"/>
        </w:rPr>
      </w:pPr>
      <w:r w:rsidRPr="00B21AA6">
        <w:rPr>
          <w:rFonts w:cs="Arial"/>
          <w:sz w:val="20"/>
        </w:rPr>
        <w:t>…………………………………………………………………………………………………</w:t>
      </w:r>
    </w:p>
    <w:p w14:paraId="417C867A" w14:textId="77777777" w:rsidR="00ED3C5B" w:rsidRPr="00B21AA6" w:rsidRDefault="00ED3C5B" w:rsidP="00215D9D">
      <w:pPr>
        <w:numPr>
          <w:ilvl w:val="0"/>
          <w:numId w:val="29"/>
        </w:numPr>
        <w:tabs>
          <w:tab w:val="left" w:pos="-37"/>
        </w:tabs>
        <w:spacing w:after="120" w:line="276" w:lineRule="auto"/>
        <w:jc w:val="both"/>
        <w:rPr>
          <w:rFonts w:cs="Arial"/>
          <w:sz w:val="20"/>
        </w:rPr>
      </w:pPr>
      <w:r w:rsidRPr="00B21AA6">
        <w:rPr>
          <w:rFonts w:cs="Arial"/>
          <w:sz w:val="20"/>
        </w:rPr>
        <w:t xml:space="preserve">Korespondencja do Oferenta będzie kierowana: </w:t>
      </w:r>
    </w:p>
    <w:p w14:paraId="68218690" w14:textId="1BFD594B" w:rsidR="00ED3C5B" w:rsidRPr="00B21AA6" w:rsidRDefault="00ED3C5B" w:rsidP="00B21AA6">
      <w:pPr>
        <w:tabs>
          <w:tab w:val="left" w:pos="-37"/>
        </w:tabs>
        <w:spacing w:after="120" w:line="276" w:lineRule="auto"/>
        <w:ind w:left="1134" w:hanging="414"/>
        <w:rPr>
          <w:rFonts w:cs="Arial"/>
          <w:sz w:val="20"/>
        </w:rPr>
      </w:pPr>
      <w:r w:rsidRPr="00B21AA6">
        <w:rPr>
          <w:rFonts w:cs="Arial"/>
          <w:sz w:val="20"/>
        </w:rPr>
        <w:t>a)</w:t>
      </w:r>
      <w:r w:rsidRPr="00B21AA6">
        <w:rPr>
          <w:rFonts w:cs="Arial"/>
          <w:sz w:val="20"/>
        </w:rPr>
        <w:tab/>
        <w:t>pocztą elektroniczną (e-mail):</w:t>
      </w:r>
      <w:r w:rsidR="00B21AA6">
        <w:rPr>
          <w:rFonts w:cs="Arial"/>
          <w:sz w:val="20"/>
        </w:rPr>
        <w:t xml:space="preserve"> </w:t>
      </w:r>
      <w:r w:rsidRPr="00B21AA6">
        <w:rPr>
          <w:rFonts w:cs="Arial"/>
          <w:sz w:val="20"/>
        </w:rPr>
        <w:t>…………………….………………………………………………..</w:t>
      </w:r>
    </w:p>
    <w:p w14:paraId="14D75467" w14:textId="101A1E87" w:rsidR="00ED3C5B" w:rsidRPr="00B21AA6" w:rsidRDefault="00ED3C5B" w:rsidP="00B21AA6">
      <w:pPr>
        <w:tabs>
          <w:tab w:val="left" w:pos="-37"/>
        </w:tabs>
        <w:spacing w:after="120" w:line="276" w:lineRule="auto"/>
        <w:ind w:left="1134" w:hanging="414"/>
        <w:rPr>
          <w:rFonts w:cs="Arial"/>
          <w:sz w:val="20"/>
        </w:rPr>
      </w:pPr>
      <w:r w:rsidRPr="00B21AA6">
        <w:rPr>
          <w:rFonts w:cs="Arial"/>
          <w:sz w:val="20"/>
        </w:rPr>
        <w:t>b)</w:t>
      </w:r>
      <w:r w:rsidRPr="00B21AA6">
        <w:rPr>
          <w:rFonts w:cs="Arial"/>
          <w:sz w:val="20"/>
        </w:rPr>
        <w:tab/>
        <w:t>listownie na adres: ………………………</w:t>
      </w:r>
      <w:r w:rsidR="00B21AA6">
        <w:rPr>
          <w:rFonts w:cs="Arial"/>
          <w:sz w:val="20"/>
        </w:rPr>
        <w:t>…</w:t>
      </w:r>
      <w:r w:rsidRPr="00B21AA6">
        <w:rPr>
          <w:rFonts w:cs="Arial"/>
          <w:sz w:val="20"/>
        </w:rPr>
        <w:t>…………………………...……………………………</w:t>
      </w:r>
    </w:p>
    <w:p w14:paraId="23CDBF2C" w14:textId="77777777" w:rsidR="00ED3C5B" w:rsidRPr="00B21AA6" w:rsidRDefault="00ED3C5B" w:rsidP="00215D9D">
      <w:pPr>
        <w:numPr>
          <w:ilvl w:val="0"/>
          <w:numId w:val="29"/>
        </w:numPr>
        <w:tabs>
          <w:tab w:val="left" w:pos="-37"/>
        </w:tabs>
        <w:spacing w:after="120" w:line="276" w:lineRule="auto"/>
        <w:jc w:val="both"/>
        <w:rPr>
          <w:rFonts w:cs="Arial"/>
          <w:sz w:val="20"/>
        </w:rPr>
      </w:pPr>
      <w:r w:rsidRPr="00B21AA6">
        <w:rPr>
          <w:rFonts w:cs="Arial"/>
          <w:sz w:val="20"/>
        </w:rPr>
        <w:t xml:space="preserve">Adres mailowy, z którego będą wysyłane przez Wykonawcę faktury elektroniczne, </w:t>
      </w:r>
      <w:r w:rsidRPr="00B21AA6">
        <w:rPr>
          <w:rFonts w:cs="Arial"/>
          <w:sz w:val="20"/>
        </w:rPr>
        <w:br/>
        <w:t xml:space="preserve">w przypadku ich stosowania zgodnie z zapisami par. 7 wzoru OPZ: </w:t>
      </w:r>
    </w:p>
    <w:p w14:paraId="272BC6F7" w14:textId="77777777" w:rsidR="00ED3C5B" w:rsidRPr="00B21AA6" w:rsidRDefault="00ED3C5B" w:rsidP="00ED3C5B">
      <w:pPr>
        <w:tabs>
          <w:tab w:val="left" w:pos="-37"/>
        </w:tabs>
        <w:spacing w:after="120"/>
        <w:ind w:left="720"/>
        <w:jc w:val="both"/>
        <w:rPr>
          <w:rFonts w:cs="Arial"/>
          <w:sz w:val="20"/>
        </w:rPr>
      </w:pPr>
    </w:p>
    <w:p w14:paraId="557CAC40" w14:textId="77777777" w:rsidR="00ED3C5B" w:rsidRPr="00B21AA6" w:rsidRDefault="00ED3C5B" w:rsidP="00ED3C5B">
      <w:pPr>
        <w:tabs>
          <w:tab w:val="left" w:pos="-37"/>
        </w:tabs>
        <w:spacing w:after="120"/>
        <w:ind w:left="720"/>
        <w:jc w:val="both"/>
        <w:rPr>
          <w:rFonts w:cs="Arial"/>
          <w:sz w:val="20"/>
        </w:rPr>
      </w:pPr>
      <w:r w:rsidRPr="00B21AA6">
        <w:rPr>
          <w:rFonts w:cs="Arial"/>
          <w:sz w:val="20"/>
        </w:rPr>
        <w:t>…………………………………………………………………………………………………...</w:t>
      </w:r>
    </w:p>
    <w:p w14:paraId="44104636" w14:textId="77777777" w:rsidR="00ED3C5B" w:rsidRPr="00ED3C5B" w:rsidRDefault="00ED3C5B" w:rsidP="00ED3C5B">
      <w:pPr>
        <w:jc w:val="both"/>
        <w:rPr>
          <w:rFonts w:cs="Arial"/>
          <w:iCs/>
          <w:color w:val="000000"/>
          <w:sz w:val="20"/>
        </w:rPr>
      </w:pPr>
    </w:p>
    <w:p w14:paraId="5FA66446" w14:textId="77777777" w:rsidR="00ED3C5B" w:rsidRPr="00ED3C5B" w:rsidRDefault="00ED3C5B" w:rsidP="00ED3C5B">
      <w:pPr>
        <w:jc w:val="both"/>
        <w:rPr>
          <w:rFonts w:cs="Arial"/>
          <w:iCs/>
          <w:color w:val="000000"/>
          <w:sz w:val="20"/>
        </w:rPr>
      </w:pPr>
    </w:p>
    <w:p w14:paraId="0D61C8F2" w14:textId="77777777" w:rsidR="00ED3C5B" w:rsidRPr="00ED3C5B" w:rsidRDefault="00ED3C5B" w:rsidP="00ED3C5B">
      <w:pPr>
        <w:spacing w:before="120" w:after="120"/>
        <w:ind w:right="142"/>
        <w:rPr>
          <w:rFonts w:cs="Arial"/>
          <w:sz w:val="20"/>
        </w:rPr>
      </w:pPr>
      <w:r w:rsidRPr="00ED3C5B">
        <w:rPr>
          <w:rFonts w:cs="Arial"/>
          <w:sz w:val="20"/>
        </w:rPr>
        <w:t xml:space="preserve">Data: ..........................................          </w:t>
      </w:r>
      <w:r w:rsidRPr="00ED3C5B">
        <w:rPr>
          <w:rFonts w:cs="Arial"/>
          <w:sz w:val="20"/>
        </w:rPr>
        <w:tab/>
      </w:r>
      <w:r w:rsidRPr="00ED3C5B">
        <w:rPr>
          <w:rFonts w:cs="Arial"/>
          <w:sz w:val="20"/>
        </w:rPr>
        <w:tab/>
      </w:r>
      <w:r w:rsidRPr="00ED3C5B">
        <w:rPr>
          <w:rFonts w:cs="Arial"/>
          <w:sz w:val="20"/>
        </w:rPr>
        <w:tab/>
      </w:r>
      <w:r w:rsidRPr="00ED3C5B">
        <w:rPr>
          <w:rFonts w:cs="Arial"/>
          <w:sz w:val="20"/>
        </w:rPr>
        <w:tab/>
      </w:r>
      <w:r w:rsidRPr="00ED3C5B">
        <w:rPr>
          <w:rFonts w:cs="Arial"/>
          <w:sz w:val="20"/>
        </w:rPr>
        <w:tab/>
      </w:r>
      <w:r w:rsidRPr="00ED3C5B">
        <w:rPr>
          <w:rFonts w:cs="Arial"/>
          <w:sz w:val="20"/>
        </w:rPr>
        <w:tab/>
      </w:r>
    </w:p>
    <w:p w14:paraId="7B669486" w14:textId="77777777" w:rsidR="00ED3C5B" w:rsidRPr="00ED3C5B" w:rsidRDefault="00ED3C5B" w:rsidP="002065E7">
      <w:pPr>
        <w:ind w:right="142"/>
        <w:rPr>
          <w:rFonts w:cs="Arial"/>
          <w:sz w:val="20"/>
        </w:rPr>
      </w:pPr>
      <w:r w:rsidRPr="00ED3C5B">
        <w:rPr>
          <w:rFonts w:cs="Arial"/>
          <w:sz w:val="20"/>
        </w:rPr>
        <w:t xml:space="preserve">                                                                            ………………….……………………………………… </w:t>
      </w:r>
    </w:p>
    <w:p w14:paraId="295CC3C1" w14:textId="77777777" w:rsidR="00ED3C5B" w:rsidRPr="002065E7" w:rsidRDefault="00ED3C5B" w:rsidP="00ED3C5B">
      <w:pPr>
        <w:spacing w:line="259" w:lineRule="auto"/>
        <w:jc w:val="center"/>
        <w:rPr>
          <w:rFonts w:cs="Arial"/>
          <w:sz w:val="18"/>
          <w:szCs w:val="18"/>
        </w:rPr>
      </w:pPr>
      <w:r w:rsidRPr="002065E7">
        <w:rPr>
          <w:rFonts w:cs="Arial"/>
          <w:sz w:val="18"/>
          <w:szCs w:val="18"/>
        </w:rPr>
        <w:t xml:space="preserve">                                                                           (Podpis/podpisy)  </w:t>
      </w:r>
    </w:p>
    <w:p w14:paraId="66CE8C51" w14:textId="77777777" w:rsidR="00ED3C5B" w:rsidRPr="00ED3C5B" w:rsidRDefault="00ED3C5B" w:rsidP="00ED3C5B">
      <w:pPr>
        <w:spacing w:line="259" w:lineRule="auto"/>
        <w:jc w:val="center"/>
        <w:rPr>
          <w:rFonts w:cs="Arial"/>
          <w:sz w:val="20"/>
        </w:rPr>
      </w:pPr>
    </w:p>
    <w:p w14:paraId="1CE9EB06" w14:textId="77777777" w:rsidR="00ED3C5B" w:rsidRPr="00B21AA6" w:rsidRDefault="00ED3C5B" w:rsidP="00B21AA6">
      <w:pPr>
        <w:rPr>
          <w:rFonts w:eastAsia="Calibri" w:cs="Arial"/>
          <w:sz w:val="16"/>
          <w:szCs w:val="16"/>
          <w:lang w:eastAsia="en-US"/>
        </w:rPr>
      </w:pPr>
      <w:r w:rsidRPr="00B21AA6">
        <w:rPr>
          <w:rFonts w:eastAsia="Calibri" w:cs="Arial"/>
          <w:sz w:val="16"/>
          <w:szCs w:val="16"/>
          <w:lang w:eastAsia="en-US"/>
        </w:rPr>
        <w:t xml:space="preserve">*niepotrzebne skreślić </w:t>
      </w:r>
    </w:p>
    <w:p w14:paraId="663CA57F" w14:textId="29829692" w:rsidR="00323093" w:rsidRPr="00B21AA6" w:rsidRDefault="00ED3C5B" w:rsidP="00B21AA6">
      <w:pPr>
        <w:rPr>
          <w:rFonts w:eastAsia="Calibri" w:cs="Arial"/>
          <w:sz w:val="16"/>
          <w:szCs w:val="16"/>
          <w:lang w:eastAsia="en-US"/>
        </w:rPr>
      </w:pPr>
      <w:r w:rsidRPr="00B21AA6">
        <w:rPr>
          <w:rFonts w:eastAsia="Calibri" w:cs="Arial"/>
          <w:sz w:val="16"/>
          <w:szCs w:val="16"/>
          <w:lang w:eastAsia="en-US"/>
        </w:rPr>
        <w:t>** podanie powyższych informacji usprawni podpisanie Umowy w sytuacji wyboru oferty Wykonawcy.</w:t>
      </w:r>
    </w:p>
    <w:sectPr w:rsidR="00323093" w:rsidRPr="00B21AA6" w:rsidSect="0051140F">
      <w:pgSz w:w="11906" w:h="16838" w:code="9"/>
      <w:pgMar w:top="1276" w:right="1274" w:bottom="993" w:left="1418" w:header="708" w:footer="604" w:gutter="0"/>
      <w:cols w:space="708"/>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D68009" w14:textId="77777777" w:rsidR="0024497E" w:rsidRDefault="0024497E">
      <w:r>
        <w:separator/>
      </w:r>
    </w:p>
  </w:endnote>
  <w:endnote w:type="continuationSeparator" w:id="0">
    <w:p w14:paraId="7033D730" w14:textId="77777777" w:rsidR="0024497E" w:rsidRDefault="002449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EE"/>
    <w:family w:val="swiss"/>
    <w:pitch w:val="variable"/>
    <w:sig w:usb0="E4002EFF" w:usb1="C000E47F" w:usb2="00000009" w:usb3="00000000" w:csb0="000001FF" w:csb1="00000000"/>
  </w:font>
  <w:font w:name="Consolas">
    <w:panose1 w:val="020B0609020204030204"/>
    <w:charset w:val="EE"/>
    <w:family w:val="modern"/>
    <w:pitch w:val="fixed"/>
    <w:sig w:usb0="E00006FF" w:usb1="0000FCFF" w:usb2="00000001" w:usb3="00000000" w:csb0="0000019F"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EE"/>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F9F9FB" w14:textId="77777777" w:rsidR="00EB05AB" w:rsidRPr="00F216DB" w:rsidRDefault="00017625" w:rsidP="00EB05AB">
    <w:pPr>
      <w:pStyle w:val="Stopka"/>
      <w:jc w:val="center"/>
      <w:rPr>
        <w:rFonts w:cs="Arial"/>
      </w:rPr>
    </w:pPr>
    <w:sdt>
      <w:sdtPr>
        <w:rPr>
          <w:rFonts w:cstheme="minorHAnsi"/>
        </w:rPr>
        <w:id w:val="-1073194823"/>
        <w:docPartObj>
          <w:docPartGallery w:val="Page Numbers (Bottom of Page)"/>
          <w:docPartUnique/>
        </w:docPartObj>
      </w:sdtPr>
      <w:sdtEndPr>
        <w:rPr>
          <w:rFonts w:cs="Arial"/>
          <w:sz w:val="18"/>
          <w:szCs w:val="18"/>
        </w:rPr>
      </w:sdtEndPr>
      <w:sdtContent>
        <w:sdt>
          <w:sdtPr>
            <w:rPr>
              <w:rFonts w:cstheme="minorHAnsi"/>
              <w:sz w:val="18"/>
              <w:szCs w:val="18"/>
            </w:rPr>
            <w:id w:val="-93706409"/>
            <w:docPartObj>
              <w:docPartGallery w:val="Page Numbers (Top of Page)"/>
              <w:docPartUnique/>
            </w:docPartObj>
          </w:sdtPr>
          <w:sdtEndPr>
            <w:rPr>
              <w:rFonts w:cs="Arial"/>
            </w:rPr>
          </w:sdtEndPr>
          <w:sdtContent>
            <w:r w:rsidR="00EB05AB" w:rsidRPr="002B1E4B">
              <w:rPr>
                <w:rFonts w:cstheme="minorHAnsi"/>
                <w:sz w:val="18"/>
                <w:szCs w:val="18"/>
              </w:rPr>
              <w:tab/>
            </w:r>
            <w:r w:rsidR="00EB05AB" w:rsidRPr="00661FD0">
              <w:rPr>
                <w:rFonts w:cstheme="minorHAnsi"/>
                <w:sz w:val="18"/>
                <w:szCs w:val="18"/>
              </w:rPr>
              <w:tab/>
            </w:r>
            <w:r w:rsidR="00EB05AB" w:rsidRPr="002B1E4B">
              <w:rPr>
                <w:rFonts w:cs="Arial"/>
                <w:sz w:val="18"/>
                <w:szCs w:val="18"/>
              </w:rPr>
              <w:t xml:space="preserve">Strona </w:t>
            </w:r>
            <w:r w:rsidR="00EB05AB" w:rsidRPr="002B1E4B">
              <w:rPr>
                <w:rFonts w:cs="Arial"/>
                <w:b/>
                <w:bCs/>
                <w:sz w:val="18"/>
                <w:szCs w:val="18"/>
              </w:rPr>
              <w:fldChar w:fldCharType="begin"/>
            </w:r>
            <w:r w:rsidR="00EB05AB" w:rsidRPr="002B1E4B">
              <w:rPr>
                <w:rFonts w:cs="Arial"/>
                <w:b/>
                <w:bCs/>
                <w:sz w:val="18"/>
                <w:szCs w:val="18"/>
              </w:rPr>
              <w:instrText>PAGE</w:instrText>
            </w:r>
            <w:r w:rsidR="00EB05AB" w:rsidRPr="002B1E4B">
              <w:rPr>
                <w:rFonts w:cs="Arial"/>
                <w:b/>
                <w:bCs/>
                <w:sz w:val="18"/>
                <w:szCs w:val="18"/>
              </w:rPr>
              <w:fldChar w:fldCharType="separate"/>
            </w:r>
            <w:r w:rsidR="00EB05AB" w:rsidRPr="002B1E4B">
              <w:rPr>
                <w:rFonts w:cs="Arial"/>
                <w:b/>
                <w:bCs/>
                <w:noProof/>
                <w:sz w:val="18"/>
                <w:szCs w:val="18"/>
              </w:rPr>
              <w:t>6</w:t>
            </w:r>
            <w:r w:rsidR="00EB05AB" w:rsidRPr="002B1E4B">
              <w:rPr>
                <w:rFonts w:cs="Arial"/>
                <w:b/>
                <w:bCs/>
                <w:sz w:val="18"/>
                <w:szCs w:val="18"/>
              </w:rPr>
              <w:fldChar w:fldCharType="end"/>
            </w:r>
            <w:r w:rsidR="00EB05AB" w:rsidRPr="002B1E4B">
              <w:rPr>
                <w:rFonts w:cs="Arial"/>
                <w:sz w:val="18"/>
                <w:szCs w:val="18"/>
              </w:rPr>
              <w:t xml:space="preserve"> z </w:t>
            </w:r>
            <w:r w:rsidR="00EB05AB" w:rsidRPr="002B1E4B">
              <w:rPr>
                <w:rFonts w:cs="Arial"/>
                <w:b/>
                <w:bCs/>
                <w:sz w:val="18"/>
                <w:szCs w:val="18"/>
              </w:rPr>
              <w:fldChar w:fldCharType="begin"/>
            </w:r>
            <w:r w:rsidR="00EB05AB" w:rsidRPr="002B1E4B">
              <w:rPr>
                <w:rFonts w:cs="Arial"/>
                <w:b/>
                <w:bCs/>
                <w:sz w:val="18"/>
                <w:szCs w:val="18"/>
              </w:rPr>
              <w:instrText>NUMPAGES</w:instrText>
            </w:r>
            <w:r w:rsidR="00EB05AB" w:rsidRPr="002B1E4B">
              <w:rPr>
                <w:rFonts w:cs="Arial"/>
                <w:b/>
                <w:bCs/>
                <w:sz w:val="18"/>
                <w:szCs w:val="18"/>
              </w:rPr>
              <w:fldChar w:fldCharType="separate"/>
            </w:r>
            <w:r w:rsidR="00EB05AB" w:rsidRPr="002B1E4B">
              <w:rPr>
                <w:rFonts w:cs="Arial"/>
                <w:b/>
                <w:bCs/>
                <w:noProof/>
                <w:sz w:val="18"/>
                <w:szCs w:val="18"/>
              </w:rPr>
              <w:t>6</w:t>
            </w:r>
            <w:r w:rsidR="00EB05AB" w:rsidRPr="002B1E4B">
              <w:rPr>
                <w:rFonts w:cs="Arial"/>
                <w:b/>
                <w:bCs/>
                <w:sz w:val="18"/>
                <w:szCs w:val="18"/>
              </w:rPr>
              <w:fldChar w:fldCharType="end"/>
            </w:r>
          </w:sdtContent>
        </w:sdt>
      </w:sdtContent>
    </w:sdt>
  </w:p>
  <w:p w14:paraId="3EF7D34C" w14:textId="77777777" w:rsidR="00EB05AB" w:rsidRDefault="00EB05AB" w:rsidP="00EB05AB">
    <w:pPr>
      <w:pStyle w:val="Stopka"/>
    </w:pPr>
  </w:p>
  <w:p w14:paraId="58779F6F" w14:textId="77777777" w:rsidR="00B00E1B" w:rsidRDefault="00B00E1B" w:rsidP="00B327F4">
    <w:pPr>
      <w:pStyle w:val="Stopka"/>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9357"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tblCellMar>
      <w:tblLook w:val="04A0" w:firstRow="1" w:lastRow="0" w:firstColumn="1" w:lastColumn="0" w:noHBand="0" w:noVBand="1"/>
    </w:tblPr>
    <w:tblGrid>
      <w:gridCol w:w="3970"/>
      <w:gridCol w:w="3402"/>
      <w:gridCol w:w="1985"/>
    </w:tblGrid>
    <w:tr w:rsidR="00EB05AB" w:rsidRPr="00C50F0D" w14:paraId="036E2C17" w14:textId="77777777" w:rsidTr="000B1F0B">
      <w:tc>
        <w:tcPr>
          <w:tcW w:w="3970" w:type="dxa"/>
        </w:tcPr>
        <w:p w14:paraId="1556A9BB" w14:textId="26CA0AE2" w:rsidR="00EB05AB" w:rsidRPr="00C50F0D" w:rsidRDefault="00EB05AB" w:rsidP="00EB05AB">
          <w:pPr>
            <w:pStyle w:val="Stopka"/>
            <w:ind w:left="855"/>
            <w:rPr>
              <w:rFonts w:cs="Arial"/>
              <w:color w:val="676D6F"/>
              <w:sz w:val="16"/>
              <w:szCs w:val="16"/>
            </w:rPr>
          </w:pPr>
        </w:p>
      </w:tc>
      <w:tc>
        <w:tcPr>
          <w:tcW w:w="3402" w:type="dxa"/>
        </w:tcPr>
        <w:p w14:paraId="38BA22C2" w14:textId="108CCCEA" w:rsidR="00EB05AB" w:rsidRPr="00C50F0D" w:rsidRDefault="00431023" w:rsidP="00EB05AB">
          <w:pPr>
            <w:pStyle w:val="Stopka"/>
            <w:ind w:left="-2"/>
            <w:rPr>
              <w:rFonts w:cs="Arial"/>
              <w:color w:val="676D6F"/>
              <w:sz w:val="16"/>
              <w:szCs w:val="16"/>
            </w:rPr>
          </w:pPr>
          <w:r>
            <w:rPr>
              <w:noProof/>
            </w:rPr>
            <mc:AlternateContent>
              <mc:Choice Requires="wps">
                <w:drawing>
                  <wp:anchor distT="0" distB="0" distL="114300" distR="114300" simplePos="0" relativeHeight="251667456" behindDoc="0" locked="0" layoutInCell="1" allowOverlap="1" wp14:anchorId="77DDF35D" wp14:editId="1F8EE6EC">
                    <wp:simplePos x="0" y="0"/>
                    <wp:positionH relativeFrom="column">
                      <wp:posOffset>260350</wp:posOffset>
                    </wp:positionH>
                    <wp:positionV relativeFrom="paragraph">
                      <wp:posOffset>128905</wp:posOffset>
                    </wp:positionV>
                    <wp:extent cx="2679700" cy="807085"/>
                    <wp:effectExtent l="0" t="0" r="0" b="0"/>
                    <wp:wrapNone/>
                    <wp:docPr id="5"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79700" cy="807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5C85B094"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Sąd Rejonowy dla Krakowa - Śródmieścia w Krakowie,</w:t>
                                </w:r>
                              </w:p>
                              <w:p w14:paraId="0FD3F729"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XII Wydział Gospodarczy KRS</w:t>
                                </w:r>
                              </w:p>
                              <w:p w14:paraId="51BD87C1"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NIP 5252496411 REGON 142739519 KRS 0000374001</w:t>
                                </w:r>
                              </w:p>
                              <w:p w14:paraId="6F0DE93A" w14:textId="77777777" w:rsidR="00431023" w:rsidRPr="006F22D8" w:rsidRDefault="00431023" w:rsidP="00431023">
                                <w:pPr>
                                  <w:rPr>
                                    <w:rFonts w:cs="Arial"/>
                                    <w:sz w:val="14"/>
                                    <w:szCs w:val="14"/>
                                  </w:rPr>
                                </w:pPr>
                                <w:r w:rsidRPr="006F22D8">
                                  <w:rPr>
                                    <w:rFonts w:cs="Arial"/>
                                    <w:color w:val="000000"/>
                                    <w:sz w:val="14"/>
                                    <w:szCs w:val="14"/>
                                  </w:rPr>
                                  <w:t xml:space="preserve">Kapitał zakładowy: </w:t>
                                </w:r>
                                <w:r w:rsidRPr="00B914D8">
                                  <w:rPr>
                                    <w:rFonts w:cs="Arial"/>
                                    <w:color w:val="000000"/>
                                    <w:sz w:val="14"/>
                                    <w:szCs w:val="14"/>
                                  </w:rPr>
                                  <w:t xml:space="preserve">10.685.630.000,00 </w:t>
                                </w:r>
                                <w:r w:rsidRPr="006F22D8">
                                  <w:rPr>
                                    <w:rFonts w:cs="Arial"/>
                                    <w:color w:val="000000"/>
                                    <w:sz w:val="14"/>
                                    <w:szCs w:val="14"/>
                                  </w:rPr>
                                  <w:t>zł</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77DDF35D" id="_x0000_t202" coordsize="21600,21600" o:spt="202" path="m,l,21600r21600,l21600,xe">
                    <v:stroke joinstyle="miter"/>
                    <v:path gradientshapeok="t" o:connecttype="rect"/>
                  </v:shapetype>
                  <v:shape id="Text Box 9" o:spid="_x0000_s1026" type="#_x0000_t202" style="position:absolute;left:0;text-align:left;margin-left:20.5pt;margin-top:10.15pt;width:211pt;height:63.5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" filled="f" stroked="f" strokeweight=".5pt">
                    <v:textbox>
                      <w:txbxContent>
                        <w:p w14:paraId="5C85B094"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Sąd Rejonowy dla Krakowa - Śródmieścia w Krakowie,</w:t>
                          </w:r>
                        </w:p>
                        <w:p w14:paraId="0FD3F729"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XII Wydział Gospodarczy KRS</w:t>
                          </w:r>
                        </w:p>
                        <w:p w14:paraId="51BD87C1"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NIP 5252496411 REGON 142739519 KRS 0000374001</w:t>
                          </w:r>
                        </w:p>
                        <w:p w14:paraId="6F0DE93A" w14:textId="77777777" w:rsidR="00431023" w:rsidRPr="006F22D8" w:rsidRDefault="00431023" w:rsidP="00431023">
                          <w:pPr>
                            <w:rPr>
                              <w:rFonts w:cs="Arial"/>
                              <w:sz w:val="14"/>
                              <w:szCs w:val="14"/>
                            </w:rPr>
                          </w:pPr>
                          <w:r w:rsidRPr="006F22D8">
                            <w:rPr>
                              <w:rFonts w:cs="Arial"/>
                              <w:color w:val="000000"/>
                              <w:sz w:val="14"/>
                              <w:szCs w:val="14"/>
                            </w:rPr>
                            <w:t xml:space="preserve">Kapitał zakładowy: </w:t>
                          </w:r>
                          <w:r w:rsidRPr="00B914D8">
                            <w:rPr>
                              <w:rFonts w:cs="Arial"/>
                              <w:color w:val="000000"/>
                              <w:sz w:val="14"/>
                              <w:szCs w:val="14"/>
                            </w:rPr>
                            <w:t xml:space="preserve">10.685.630.000,00 </w:t>
                          </w:r>
                          <w:r w:rsidRPr="006F22D8">
                            <w:rPr>
                              <w:rFonts w:cs="Arial"/>
                              <w:color w:val="000000"/>
                              <w:sz w:val="14"/>
                              <w:szCs w:val="14"/>
                            </w:rPr>
                            <w:t>zł</w:t>
                          </w:r>
                        </w:p>
                      </w:txbxContent>
                    </v:textbox>
                  </v:shape>
                </w:pict>
              </mc:Fallback>
            </mc:AlternateContent>
          </w:r>
          <w:r>
            <w:rPr>
              <w:noProof/>
            </w:rPr>
            <mc:AlternateContent>
              <mc:Choice Requires="wps">
                <w:drawing>
                  <wp:anchor distT="0" distB="0" distL="114300" distR="114300" simplePos="0" relativeHeight="251666432" behindDoc="0" locked="0" layoutInCell="1" allowOverlap="1" wp14:anchorId="38F846E7" wp14:editId="5D9E5E27">
                    <wp:simplePos x="0" y="0"/>
                    <wp:positionH relativeFrom="column">
                      <wp:posOffset>-1097915</wp:posOffset>
                    </wp:positionH>
                    <wp:positionV relativeFrom="paragraph">
                      <wp:posOffset>128905</wp:posOffset>
                    </wp:positionV>
                    <wp:extent cx="2131060" cy="807085"/>
                    <wp:effectExtent l="3810" t="0" r="0" b="0"/>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31060" cy="807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03B9486A" w14:textId="77777777" w:rsidR="00431023" w:rsidRPr="006F22D8" w:rsidRDefault="00431023" w:rsidP="00431023">
                                <w:pPr>
                                  <w:rPr>
                                    <w:rFonts w:cs="Arial"/>
                                    <w:sz w:val="14"/>
                                    <w:szCs w:val="14"/>
                                  </w:rPr>
                                </w:pPr>
                                <w:r w:rsidRPr="00323DC8">
                                  <w:rPr>
                                    <w:rFonts w:cs="Arial"/>
                                    <w:color w:val="000000"/>
                                    <w:sz w:val="14"/>
                                    <w:szCs w:val="14"/>
                                  </w:rPr>
                                  <w:t xml:space="preserve">Oddział Wsparcia </w:t>
                                </w:r>
                                <w:r>
                                  <w:rPr>
                                    <w:rFonts w:cs="Arial"/>
                                    <w:color w:val="000000"/>
                                    <w:sz w:val="14"/>
                                    <w:szCs w:val="14"/>
                                  </w:rPr>
                                  <w:t>w</w:t>
                                </w:r>
                                <w:r w:rsidRPr="00323DC8">
                                  <w:rPr>
                                    <w:rFonts w:cs="Arial"/>
                                    <w:color w:val="000000"/>
                                    <w:sz w:val="14"/>
                                    <w:szCs w:val="14"/>
                                  </w:rPr>
                                  <w:t xml:space="preserve"> Warszawie </w:t>
                                </w:r>
                                <w:r>
                                  <w:rPr>
                                    <w:rFonts w:cs="Arial"/>
                                    <w:color w:val="000000"/>
                                    <w:sz w:val="14"/>
                                    <w:szCs w:val="14"/>
                                  </w:rPr>
                                  <w:br/>
                                </w:r>
                                <w:r w:rsidRPr="00323DC8">
                                  <w:rPr>
                                    <w:rFonts w:cs="Arial"/>
                                    <w:color w:val="000000"/>
                                    <w:sz w:val="14"/>
                                    <w:szCs w:val="14"/>
                                  </w:rPr>
                                  <w:t xml:space="preserve">ul. Krucza 6/14 </w:t>
                                </w:r>
                                <w:r>
                                  <w:rPr>
                                    <w:rFonts w:cs="Arial"/>
                                    <w:color w:val="000000"/>
                                    <w:sz w:val="14"/>
                                    <w:szCs w:val="14"/>
                                  </w:rPr>
                                  <w:br/>
                                </w:r>
                                <w:r w:rsidRPr="00323DC8">
                                  <w:rPr>
                                    <w:rFonts w:cs="Arial"/>
                                    <w:color w:val="000000"/>
                                    <w:sz w:val="14"/>
                                    <w:szCs w:val="14"/>
                                  </w:rPr>
                                  <w:t>00-537 Warszawa</w:t>
                                </w:r>
                              </w:p>
                              <w:p w14:paraId="761BC52C" w14:textId="77777777" w:rsidR="00431023" w:rsidRPr="006F22D8" w:rsidRDefault="00431023" w:rsidP="00431023">
                                <w:pPr>
                                  <w:rPr>
                                    <w:rFonts w:cs="Arial"/>
                                    <w:sz w:val="14"/>
                                    <w:szCs w:val="14"/>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8F846E7" id="Text Box 8" o:spid="_x0000_s1027" type="#_x0000_t202" style="position:absolute;left:0;text-align:left;margin-left:-86.45pt;margin-top:10.15pt;width:167.8pt;height:63.5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" filled="f" stroked="f" strokeweight=".5pt">
                    <v:textbox>
                      <w:txbxContent>
                        <w:p w14:paraId="03B9486A" w14:textId="77777777" w:rsidR="00431023" w:rsidRPr="006F22D8" w:rsidRDefault="00431023" w:rsidP="00431023">
                          <w:pPr>
                            <w:rPr>
                              <w:rFonts w:cs="Arial"/>
                              <w:sz w:val="14"/>
                              <w:szCs w:val="14"/>
                            </w:rPr>
                          </w:pPr>
                          <w:r w:rsidRPr="00323DC8">
                            <w:rPr>
                              <w:rFonts w:cs="Arial"/>
                              <w:color w:val="000000"/>
                              <w:sz w:val="14"/>
                              <w:szCs w:val="14"/>
                            </w:rPr>
                            <w:t xml:space="preserve">Oddział Wsparcia </w:t>
                          </w:r>
                          <w:r>
                            <w:rPr>
                              <w:rFonts w:cs="Arial"/>
                              <w:color w:val="000000"/>
                              <w:sz w:val="14"/>
                              <w:szCs w:val="14"/>
                            </w:rPr>
                            <w:t>w</w:t>
                          </w:r>
                          <w:r w:rsidRPr="00323DC8">
                            <w:rPr>
                              <w:rFonts w:cs="Arial"/>
                              <w:color w:val="000000"/>
                              <w:sz w:val="14"/>
                              <w:szCs w:val="14"/>
                            </w:rPr>
                            <w:t xml:space="preserve"> Warszawie </w:t>
                          </w:r>
                          <w:r>
                            <w:rPr>
                              <w:rFonts w:cs="Arial"/>
                              <w:color w:val="000000"/>
                              <w:sz w:val="14"/>
                              <w:szCs w:val="14"/>
                            </w:rPr>
                            <w:br/>
                          </w:r>
                          <w:r w:rsidRPr="00323DC8">
                            <w:rPr>
                              <w:rFonts w:cs="Arial"/>
                              <w:color w:val="000000"/>
                              <w:sz w:val="14"/>
                              <w:szCs w:val="14"/>
                            </w:rPr>
                            <w:t xml:space="preserve">ul. Krucza 6/14 </w:t>
                          </w:r>
                          <w:r>
                            <w:rPr>
                              <w:rFonts w:cs="Arial"/>
                              <w:color w:val="000000"/>
                              <w:sz w:val="14"/>
                              <w:szCs w:val="14"/>
                            </w:rPr>
                            <w:br/>
                          </w:r>
                          <w:r w:rsidRPr="00323DC8">
                            <w:rPr>
                              <w:rFonts w:cs="Arial"/>
                              <w:color w:val="000000"/>
                              <w:sz w:val="14"/>
                              <w:szCs w:val="14"/>
                            </w:rPr>
                            <w:t>00-537 Warszawa</w:t>
                          </w:r>
                        </w:p>
                        <w:p w14:paraId="761BC52C" w14:textId="77777777" w:rsidR="00431023" w:rsidRPr="006F22D8" w:rsidRDefault="00431023" w:rsidP="00431023">
                          <w:pPr>
                            <w:rPr>
                              <w:rFonts w:cs="Arial"/>
                              <w:sz w:val="14"/>
                              <w:szCs w:val="14"/>
                            </w:rPr>
                          </w:pPr>
                        </w:p>
                      </w:txbxContent>
                    </v:textbox>
                  </v:shape>
                </w:pict>
              </mc:Fallback>
            </mc:AlternateContent>
          </w:r>
          <w:r>
            <w:rPr>
              <w:noProof/>
            </w:rPr>
            <mc:AlternateContent>
              <mc:Choice Requires="wps">
                <w:drawing>
                  <wp:anchor distT="0" distB="0" distL="114300" distR="114300" simplePos="0" relativeHeight="251665408" behindDoc="0" locked="0" layoutInCell="1" allowOverlap="1" wp14:anchorId="47FCB1A8" wp14:editId="5D429015">
                    <wp:simplePos x="0" y="0"/>
                    <wp:positionH relativeFrom="column">
                      <wp:posOffset>-2682240</wp:posOffset>
                    </wp:positionH>
                    <wp:positionV relativeFrom="paragraph">
                      <wp:posOffset>128905</wp:posOffset>
                    </wp:positionV>
                    <wp:extent cx="1773555" cy="807085"/>
                    <wp:effectExtent l="635" t="0" r="0" b="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73555" cy="807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226831CE"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Polska Spółka Gazownictwa</w:t>
                                </w:r>
                                <w:r>
                                  <w:rPr>
                                    <w:rFonts w:cs="Arial"/>
                                    <w:color w:val="000000"/>
                                    <w:sz w:val="14"/>
                                    <w:szCs w:val="14"/>
                                  </w:rPr>
                                  <w:t xml:space="preserve"> sp. z o.o.</w:t>
                                </w:r>
                              </w:p>
                              <w:p w14:paraId="124B7964"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ul. Wojciecha Bandrowskiego 16</w:t>
                                </w:r>
                              </w:p>
                              <w:p w14:paraId="747CA4BA" w14:textId="77777777" w:rsidR="00431023" w:rsidRPr="006F22D8" w:rsidRDefault="00431023" w:rsidP="00431023">
                                <w:pPr>
                                  <w:rPr>
                                    <w:rFonts w:cs="Arial"/>
                                    <w:sz w:val="14"/>
                                    <w:szCs w:val="14"/>
                                  </w:rPr>
                                </w:pPr>
                                <w:r w:rsidRPr="006F22D8">
                                  <w:rPr>
                                    <w:rFonts w:cs="Arial"/>
                                    <w:color w:val="000000"/>
                                    <w:sz w:val="14"/>
                                    <w:szCs w:val="14"/>
                                  </w:rPr>
                                  <w:t>33-100 Tarnów</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7FCB1A8" id="Text Box 4" o:spid="_x0000_s1028" type="#_x0000_t202" style="position:absolute;left:0;text-align:left;margin-left:-211.2pt;margin-top:10.15pt;width:139.65pt;height:63.5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" filled="f" stroked="f" strokeweight=".5pt">
                    <v:textbox>
                      <w:txbxContent>
                        <w:p w14:paraId="226831CE"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Polska Spółka Gazownictwa</w:t>
                          </w:r>
                          <w:r>
                            <w:rPr>
                              <w:rFonts w:cs="Arial"/>
                              <w:color w:val="000000"/>
                              <w:sz w:val="14"/>
                              <w:szCs w:val="14"/>
                            </w:rPr>
                            <w:t xml:space="preserve"> sp. z o.o.</w:t>
                          </w:r>
                        </w:p>
                        <w:p w14:paraId="124B7964"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ul. Wojciecha Bandrowskiego 16</w:t>
                          </w:r>
                        </w:p>
                        <w:p w14:paraId="747CA4BA" w14:textId="77777777" w:rsidR="00431023" w:rsidRPr="006F22D8" w:rsidRDefault="00431023" w:rsidP="00431023">
                          <w:pPr>
                            <w:rPr>
                              <w:rFonts w:cs="Arial"/>
                              <w:sz w:val="14"/>
                              <w:szCs w:val="14"/>
                            </w:rPr>
                          </w:pPr>
                          <w:r w:rsidRPr="006F22D8">
                            <w:rPr>
                              <w:rFonts w:cs="Arial"/>
                              <w:color w:val="000000"/>
                              <w:sz w:val="14"/>
                              <w:szCs w:val="14"/>
                            </w:rPr>
                            <w:t>33-100 Tarnów</w:t>
                          </w:r>
                        </w:p>
                      </w:txbxContent>
                    </v:textbox>
                  </v:shape>
                </w:pict>
              </mc:Fallback>
            </mc:AlternateContent>
          </w:r>
          <w:r>
            <w:rPr>
              <w:noProof/>
            </w:rPr>
            <mc:AlternateContent>
              <mc:Choice Requires="wps">
                <w:drawing>
                  <wp:anchor distT="0" distB="0" distL="114300" distR="114300" simplePos="0" relativeHeight="251669504" behindDoc="0" locked="0" layoutInCell="1" allowOverlap="1" wp14:anchorId="56043014" wp14:editId="6730FC0E">
                    <wp:simplePos x="0" y="0"/>
                    <wp:positionH relativeFrom="column">
                      <wp:posOffset>3096700</wp:posOffset>
                    </wp:positionH>
                    <wp:positionV relativeFrom="paragraph">
                      <wp:posOffset>489292</wp:posOffset>
                    </wp:positionV>
                    <wp:extent cx="845820" cy="223520"/>
                    <wp:effectExtent l="0" t="3810" r="4445" b="1270"/>
                    <wp:wrapNone/>
                    <wp:docPr id="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5820" cy="223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6CC864A2" w14:textId="77777777" w:rsidR="00431023" w:rsidRPr="006F22D8" w:rsidRDefault="00431023" w:rsidP="00431023">
                                <w:pPr>
                                  <w:jc w:val="right"/>
                                  <w:rPr>
                                    <w:rFonts w:cs="Arial"/>
                                    <w:b/>
                                    <w:bCs/>
                                    <w:sz w:val="14"/>
                                    <w:szCs w:val="14"/>
                                  </w:rPr>
                                </w:pPr>
                                <w:r w:rsidRPr="006F22D8">
                                  <w:rPr>
                                    <w:rFonts w:cs="Arial"/>
                                    <w:b/>
                                    <w:bCs/>
                                    <w:color w:val="000000"/>
                                    <w:sz w:val="14"/>
                                    <w:szCs w:val="14"/>
                                  </w:rPr>
                                  <w:t>www.psgaz.pl</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6043014" id="Text Box 11" o:spid="_x0000_s1029" type="#_x0000_t202" style="position:absolute;left:0;text-align:left;margin-left:243.85pt;margin-top:38.55pt;width:66.6pt;height:17.6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" filled="f" stroked="f" strokeweight=".5pt">
                    <v:textbox>
                      <w:txbxContent>
                        <w:p w14:paraId="6CC864A2" w14:textId="77777777" w:rsidR="00431023" w:rsidRPr="006F22D8" w:rsidRDefault="00431023" w:rsidP="00431023">
                          <w:pPr>
                            <w:jc w:val="right"/>
                            <w:rPr>
                              <w:rFonts w:cs="Arial"/>
                              <w:b/>
                              <w:bCs/>
                              <w:sz w:val="14"/>
                              <w:szCs w:val="14"/>
                            </w:rPr>
                          </w:pPr>
                          <w:r w:rsidRPr="006F22D8">
                            <w:rPr>
                              <w:rFonts w:cs="Arial"/>
                              <w:b/>
                              <w:bCs/>
                              <w:color w:val="000000"/>
                              <w:sz w:val="14"/>
                              <w:szCs w:val="14"/>
                            </w:rPr>
                            <w:t>www.psgaz.pl</w:t>
                          </w:r>
                        </w:p>
                      </w:txbxContent>
                    </v:textbox>
                  </v:shape>
                </w:pict>
              </mc:Fallback>
            </mc:AlternateContent>
          </w:r>
        </w:p>
      </w:tc>
      <w:tc>
        <w:tcPr>
          <w:tcW w:w="1985" w:type="dxa"/>
        </w:tcPr>
        <w:p w14:paraId="57D437D1" w14:textId="3588062F" w:rsidR="00EB05AB" w:rsidRPr="00C50F0D" w:rsidRDefault="00EB05AB" w:rsidP="00EB05AB">
          <w:pPr>
            <w:pStyle w:val="Stopka"/>
            <w:rPr>
              <w:rFonts w:cs="Arial"/>
              <w:color w:val="676D6F"/>
              <w:sz w:val="16"/>
              <w:szCs w:val="16"/>
            </w:rPr>
          </w:pPr>
        </w:p>
      </w:tc>
    </w:tr>
  </w:tbl>
  <w:bookmarkStart w:id="15" w:name="_Hlk210214058"/>
  <w:bookmarkStart w:id="16" w:name="_Hlk210214059"/>
  <w:bookmarkStart w:id="17" w:name="_Hlk210214081"/>
  <w:bookmarkStart w:id="18" w:name="_Hlk210214082"/>
  <w:p w14:paraId="5EC99ECC" w14:textId="1D92295B" w:rsidR="00431023" w:rsidRDefault="00431023" w:rsidP="00431023">
    <w:pPr>
      <w:pStyle w:val="Stopka"/>
    </w:pPr>
    <w:r>
      <w:rPr>
        <w:noProof/>
      </w:rPr>
      <mc:AlternateContent>
        <mc:Choice Requires="wps">
          <w:drawing>
            <wp:anchor distT="0" distB="0" distL="114300" distR="114300" simplePos="0" relativeHeight="251668480" behindDoc="0" locked="0" layoutInCell="1" allowOverlap="1" wp14:anchorId="4077BDDD" wp14:editId="05A0DFF6">
              <wp:simplePos x="0" y="0"/>
              <wp:positionH relativeFrom="margin">
                <wp:align>center</wp:align>
              </wp:positionH>
              <wp:positionV relativeFrom="paragraph">
                <wp:posOffset>12602</wp:posOffset>
              </wp:positionV>
              <wp:extent cx="6481445" cy="0"/>
              <wp:effectExtent l="0" t="0" r="0" b="0"/>
              <wp:wrapNone/>
              <wp:docPr id="3"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81445" cy="0"/>
                      </a:xfrm>
                      <a:prstGeom prst="line">
                        <a:avLst/>
                      </a:prstGeom>
                      <a:noFill/>
                      <a:ln w="6350">
                        <a:solidFill>
                          <a:schemeClr val="dk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2DD9FDC" id="Straight Connector 10" o:spid="_x0000_s1026" style="position:absolute;z-index:25166848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from="0,1pt" to="510.3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" strokecolor="black [3200]" strokeweight=".5pt">
              <v:stroke joinstyle="miter"/>
              <w10:wrap anchorx="margin"/>
            </v:line>
          </w:pict>
        </mc:Fallback>
      </mc:AlternateContent>
    </w:r>
    <w:bookmarkEnd w:id="15"/>
    <w:bookmarkEnd w:id="16"/>
    <w:bookmarkEnd w:id="17"/>
    <w:bookmarkEnd w:id="18"/>
  </w:p>
  <w:p w14:paraId="2FB30F01" w14:textId="77777777" w:rsidR="00B00E1B" w:rsidRDefault="00B00E1B" w:rsidP="002B1E4B">
    <w:pPr>
      <w:pStyle w:val="Stopka"/>
      <w:tabs>
        <w:tab w:val="clear" w:pos="4536"/>
        <w:tab w:val="clear" w:pos="9072"/>
      </w:tabs>
      <w:ind w:left="-142"/>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9357"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tblCellMar>
      <w:tblLook w:val="04A0" w:firstRow="1" w:lastRow="0" w:firstColumn="1" w:lastColumn="0" w:noHBand="0" w:noVBand="1"/>
    </w:tblPr>
    <w:tblGrid>
      <w:gridCol w:w="3970"/>
      <w:gridCol w:w="3402"/>
      <w:gridCol w:w="1985"/>
    </w:tblGrid>
    <w:tr w:rsidR="00590DCB" w:rsidRPr="00C50F0D" w14:paraId="2FEF2BBF" w14:textId="77777777" w:rsidTr="000B1F0B">
      <w:tc>
        <w:tcPr>
          <w:tcW w:w="3970" w:type="dxa"/>
        </w:tcPr>
        <w:p w14:paraId="5C7F245F" w14:textId="77777777" w:rsidR="00590DCB" w:rsidRPr="00C50F0D" w:rsidRDefault="00590DCB" w:rsidP="00EB05AB">
          <w:pPr>
            <w:pStyle w:val="Stopka"/>
            <w:ind w:left="855"/>
            <w:rPr>
              <w:rFonts w:cs="Arial"/>
              <w:color w:val="676D6F"/>
              <w:sz w:val="16"/>
              <w:szCs w:val="16"/>
            </w:rPr>
          </w:pPr>
        </w:p>
      </w:tc>
      <w:tc>
        <w:tcPr>
          <w:tcW w:w="3402" w:type="dxa"/>
        </w:tcPr>
        <w:p w14:paraId="14A32E53" w14:textId="77777777" w:rsidR="00590DCB" w:rsidRPr="00C50F0D" w:rsidRDefault="00590DCB" w:rsidP="00EB05AB">
          <w:pPr>
            <w:pStyle w:val="Stopka"/>
            <w:ind w:left="-2"/>
            <w:rPr>
              <w:rFonts w:cs="Arial"/>
              <w:color w:val="676D6F"/>
              <w:sz w:val="16"/>
              <w:szCs w:val="16"/>
            </w:rPr>
          </w:pPr>
          <w:r>
            <w:rPr>
              <w:noProof/>
            </w:rPr>
            <mc:AlternateContent>
              <mc:Choice Requires="wps">
                <w:drawing>
                  <wp:anchor distT="0" distB="0" distL="114300" distR="114300" simplePos="0" relativeHeight="251673600" behindDoc="0" locked="0" layoutInCell="1" allowOverlap="1" wp14:anchorId="6BDC1C5D" wp14:editId="76391338">
                    <wp:simplePos x="0" y="0"/>
                    <wp:positionH relativeFrom="column">
                      <wp:posOffset>260350</wp:posOffset>
                    </wp:positionH>
                    <wp:positionV relativeFrom="paragraph">
                      <wp:posOffset>128905</wp:posOffset>
                    </wp:positionV>
                    <wp:extent cx="2679700" cy="807085"/>
                    <wp:effectExtent l="0" t="0" r="0" b="0"/>
                    <wp:wrapNone/>
                    <wp:docPr id="23490888"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79700" cy="807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187236FD" w14:textId="77777777" w:rsidR="00590DCB" w:rsidRPr="006F22D8" w:rsidRDefault="00590DCB"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Sąd Rejonowy dla Krakowa - Śródmieścia w Krakowie,</w:t>
                                </w:r>
                              </w:p>
                              <w:p w14:paraId="70B44CC4" w14:textId="77777777" w:rsidR="00590DCB" w:rsidRPr="006F22D8" w:rsidRDefault="00590DCB"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XII Wydział Gospodarczy KRS</w:t>
                                </w:r>
                              </w:p>
                              <w:p w14:paraId="4FF1F8A2" w14:textId="77777777" w:rsidR="00590DCB" w:rsidRPr="006F22D8" w:rsidRDefault="00590DCB"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NIP 5252496411 REGON 142739519 KRS 0000374001</w:t>
                                </w:r>
                              </w:p>
                              <w:p w14:paraId="10DC3B64" w14:textId="77777777" w:rsidR="00590DCB" w:rsidRPr="006F22D8" w:rsidRDefault="00590DCB" w:rsidP="00431023">
                                <w:pPr>
                                  <w:rPr>
                                    <w:rFonts w:cs="Arial"/>
                                    <w:sz w:val="14"/>
                                    <w:szCs w:val="14"/>
                                  </w:rPr>
                                </w:pPr>
                                <w:r w:rsidRPr="006F22D8">
                                  <w:rPr>
                                    <w:rFonts w:cs="Arial"/>
                                    <w:color w:val="000000"/>
                                    <w:sz w:val="14"/>
                                    <w:szCs w:val="14"/>
                                  </w:rPr>
                                  <w:t xml:space="preserve">Kapitał zakładowy: </w:t>
                                </w:r>
                                <w:r w:rsidRPr="00B914D8">
                                  <w:rPr>
                                    <w:rFonts w:cs="Arial"/>
                                    <w:color w:val="000000"/>
                                    <w:sz w:val="14"/>
                                    <w:szCs w:val="14"/>
                                  </w:rPr>
                                  <w:t xml:space="preserve">10.685.630.000,00 </w:t>
                                </w:r>
                                <w:r w:rsidRPr="006F22D8">
                                  <w:rPr>
                                    <w:rFonts w:cs="Arial"/>
                                    <w:color w:val="000000"/>
                                    <w:sz w:val="14"/>
                                    <w:szCs w:val="14"/>
                                  </w:rPr>
                                  <w:t>zł</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6BDC1C5D" id="_x0000_t202" coordsize="21600,21600" o:spt="202" path="m,l,21600r21600,l21600,xe">
                    <v:stroke joinstyle="miter"/>
                    <v:path gradientshapeok="t" o:connecttype="rect"/>
                  </v:shapetype>
                  <v:shape id="_x0000_s1030" type="#_x0000_t202" style="position:absolute;left:0;text-align:left;margin-left:20.5pt;margin-top:10.15pt;width:211pt;height:63.5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" filled="f" stroked="f" strokeweight=".5pt">
                    <v:textbox>
                      <w:txbxContent>
                        <w:p w14:paraId="187236FD" w14:textId="77777777" w:rsidR="00590DCB" w:rsidRPr="006F22D8" w:rsidRDefault="00590DCB"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Sąd Rejonowy dla Krakowa - Śródmieścia w Krakowie,</w:t>
                          </w:r>
                        </w:p>
                        <w:p w14:paraId="70B44CC4" w14:textId="77777777" w:rsidR="00590DCB" w:rsidRPr="006F22D8" w:rsidRDefault="00590DCB"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XII Wydział Gospodarczy KRS</w:t>
                          </w:r>
                        </w:p>
                        <w:p w14:paraId="4FF1F8A2" w14:textId="77777777" w:rsidR="00590DCB" w:rsidRPr="006F22D8" w:rsidRDefault="00590DCB"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NIP 5252496411 REGON 142739519 KRS 0000374001</w:t>
                          </w:r>
                        </w:p>
                        <w:p w14:paraId="10DC3B64" w14:textId="77777777" w:rsidR="00590DCB" w:rsidRPr="006F22D8" w:rsidRDefault="00590DCB" w:rsidP="00431023">
                          <w:pPr>
                            <w:rPr>
                              <w:rFonts w:cs="Arial"/>
                              <w:sz w:val="14"/>
                              <w:szCs w:val="14"/>
                            </w:rPr>
                          </w:pPr>
                          <w:r w:rsidRPr="006F22D8">
                            <w:rPr>
                              <w:rFonts w:cs="Arial"/>
                              <w:color w:val="000000"/>
                              <w:sz w:val="14"/>
                              <w:szCs w:val="14"/>
                            </w:rPr>
                            <w:t xml:space="preserve">Kapitał zakładowy: </w:t>
                          </w:r>
                          <w:r w:rsidRPr="00B914D8">
                            <w:rPr>
                              <w:rFonts w:cs="Arial"/>
                              <w:color w:val="000000"/>
                              <w:sz w:val="14"/>
                              <w:szCs w:val="14"/>
                            </w:rPr>
                            <w:t xml:space="preserve">10.685.630.000,00 </w:t>
                          </w:r>
                          <w:r w:rsidRPr="006F22D8">
                            <w:rPr>
                              <w:rFonts w:cs="Arial"/>
                              <w:color w:val="000000"/>
                              <w:sz w:val="14"/>
                              <w:szCs w:val="14"/>
                            </w:rPr>
                            <w:t>zł</w:t>
                          </w:r>
                        </w:p>
                      </w:txbxContent>
                    </v:textbox>
                  </v:shape>
                </w:pict>
              </mc:Fallback>
            </mc:AlternateContent>
          </w:r>
          <w:r>
            <w:rPr>
              <w:noProof/>
            </w:rPr>
            <mc:AlternateContent>
              <mc:Choice Requires="wps">
                <w:drawing>
                  <wp:anchor distT="0" distB="0" distL="114300" distR="114300" simplePos="0" relativeHeight="251672576" behindDoc="0" locked="0" layoutInCell="1" allowOverlap="1" wp14:anchorId="06A339DE" wp14:editId="3EEFAA21">
                    <wp:simplePos x="0" y="0"/>
                    <wp:positionH relativeFrom="column">
                      <wp:posOffset>-1097915</wp:posOffset>
                    </wp:positionH>
                    <wp:positionV relativeFrom="paragraph">
                      <wp:posOffset>128905</wp:posOffset>
                    </wp:positionV>
                    <wp:extent cx="2131060" cy="807085"/>
                    <wp:effectExtent l="3810" t="0" r="0" b="0"/>
                    <wp:wrapNone/>
                    <wp:docPr id="1907710662"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31060" cy="807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6B8DA0E8" w14:textId="77777777" w:rsidR="00590DCB" w:rsidRPr="006F22D8" w:rsidRDefault="00590DCB" w:rsidP="00431023">
                                <w:pPr>
                                  <w:rPr>
                                    <w:rFonts w:cs="Arial"/>
                                    <w:sz w:val="14"/>
                                    <w:szCs w:val="14"/>
                                  </w:rPr>
                                </w:pPr>
                                <w:r w:rsidRPr="00323DC8">
                                  <w:rPr>
                                    <w:rFonts w:cs="Arial"/>
                                    <w:color w:val="000000"/>
                                    <w:sz w:val="14"/>
                                    <w:szCs w:val="14"/>
                                  </w:rPr>
                                  <w:t xml:space="preserve">Oddział Wsparcia </w:t>
                                </w:r>
                                <w:r>
                                  <w:rPr>
                                    <w:rFonts w:cs="Arial"/>
                                    <w:color w:val="000000"/>
                                    <w:sz w:val="14"/>
                                    <w:szCs w:val="14"/>
                                  </w:rPr>
                                  <w:t>w</w:t>
                                </w:r>
                                <w:r w:rsidRPr="00323DC8">
                                  <w:rPr>
                                    <w:rFonts w:cs="Arial"/>
                                    <w:color w:val="000000"/>
                                    <w:sz w:val="14"/>
                                    <w:szCs w:val="14"/>
                                  </w:rPr>
                                  <w:t xml:space="preserve"> Warszawie </w:t>
                                </w:r>
                                <w:r>
                                  <w:rPr>
                                    <w:rFonts w:cs="Arial"/>
                                    <w:color w:val="000000"/>
                                    <w:sz w:val="14"/>
                                    <w:szCs w:val="14"/>
                                  </w:rPr>
                                  <w:br/>
                                </w:r>
                                <w:r w:rsidRPr="00323DC8">
                                  <w:rPr>
                                    <w:rFonts w:cs="Arial"/>
                                    <w:color w:val="000000"/>
                                    <w:sz w:val="14"/>
                                    <w:szCs w:val="14"/>
                                  </w:rPr>
                                  <w:t xml:space="preserve">ul. Krucza 6/14 </w:t>
                                </w:r>
                                <w:r>
                                  <w:rPr>
                                    <w:rFonts w:cs="Arial"/>
                                    <w:color w:val="000000"/>
                                    <w:sz w:val="14"/>
                                    <w:szCs w:val="14"/>
                                  </w:rPr>
                                  <w:br/>
                                </w:r>
                                <w:r w:rsidRPr="00323DC8">
                                  <w:rPr>
                                    <w:rFonts w:cs="Arial"/>
                                    <w:color w:val="000000"/>
                                    <w:sz w:val="14"/>
                                    <w:szCs w:val="14"/>
                                  </w:rPr>
                                  <w:t>00-537 Warszawa</w:t>
                                </w:r>
                              </w:p>
                              <w:p w14:paraId="3362E66F" w14:textId="77777777" w:rsidR="00590DCB" w:rsidRPr="006F22D8" w:rsidRDefault="00590DCB" w:rsidP="00431023">
                                <w:pPr>
                                  <w:rPr>
                                    <w:rFonts w:cs="Arial"/>
                                    <w:sz w:val="14"/>
                                    <w:szCs w:val="14"/>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6A339DE" id="_x0000_s1031" type="#_x0000_t202" style="position:absolute;left:0;text-align:left;margin-left:-86.45pt;margin-top:10.15pt;width:167.8pt;height:63.5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" filled="f" stroked="f" strokeweight=".5pt">
                    <v:textbox>
                      <w:txbxContent>
                        <w:p w14:paraId="6B8DA0E8" w14:textId="77777777" w:rsidR="00590DCB" w:rsidRPr="006F22D8" w:rsidRDefault="00590DCB" w:rsidP="00431023">
                          <w:pPr>
                            <w:rPr>
                              <w:rFonts w:cs="Arial"/>
                              <w:sz w:val="14"/>
                              <w:szCs w:val="14"/>
                            </w:rPr>
                          </w:pPr>
                          <w:r w:rsidRPr="00323DC8">
                            <w:rPr>
                              <w:rFonts w:cs="Arial"/>
                              <w:color w:val="000000"/>
                              <w:sz w:val="14"/>
                              <w:szCs w:val="14"/>
                            </w:rPr>
                            <w:t xml:space="preserve">Oddział Wsparcia </w:t>
                          </w:r>
                          <w:r>
                            <w:rPr>
                              <w:rFonts w:cs="Arial"/>
                              <w:color w:val="000000"/>
                              <w:sz w:val="14"/>
                              <w:szCs w:val="14"/>
                            </w:rPr>
                            <w:t>w</w:t>
                          </w:r>
                          <w:r w:rsidRPr="00323DC8">
                            <w:rPr>
                              <w:rFonts w:cs="Arial"/>
                              <w:color w:val="000000"/>
                              <w:sz w:val="14"/>
                              <w:szCs w:val="14"/>
                            </w:rPr>
                            <w:t xml:space="preserve"> Warszawie </w:t>
                          </w:r>
                          <w:r>
                            <w:rPr>
                              <w:rFonts w:cs="Arial"/>
                              <w:color w:val="000000"/>
                              <w:sz w:val="14"/>
                              <w:szCs w:val="14"/>
                            </w:rPr>
                            <w:br/>
                          </w:r>
                          <w:r w:rsidRPr="00323DC8">
                            <w:rPr>
                              <w:rFonts w:cs="Arial"/>
                              <w:color w:val="000000"/>
                              <w:sz w:val="14"/>
                              <w:szCs w:val="14"/>
                            </w:rPr>
                            <w:t xml:space="preserve">ul. Krucza 6/14 </w:t>
                          </w:r>
                          <w:r>
                            <w:rPr>
                              <w:rFonts w:cs="Arial"/>
                              <w:color w:val="000000"/>
                              <w:sz w:val="14"/>
                              <w:szCs w:val="14"/>
                            </w:rPr>
                            <w:br/>
                          </w:r>
                          <w:r w:rsidRPr="00323DC8">
                            <w:rPr>
                              <w:rFonts w:cs="Arial"/>
                              <w:color w:val="000000"/>
                              <w:sz w:val="14"/>
                              <w:szCs w:val="14"/>
                            </w:rPr>
                            <w:t>00-537 Warszawa</w:t>
                          </w:r>
                        </w:p>
                        <w:p w14:paraId="3362E66F" w14:textId="77777777" w:rsidR="00590DCB" w:rsidRPr="006F22D8" w:rsidRDefault="00590DCB" w:rsidP="00431023">
                          <w:pPr>
                            <w:rPr>
                              <w:rFonts w:cs="Arial"/>
                              <w:sz w:val="14"/>
                              <w:szCs w:val="14"/>
                            </w:rPr>
                          </w:pPr>
                        </w:p>
                      </w:txbxContent>
                    </v:textbox>
                  </v:shape>
                </w:pict>
              </mc:Fallback>
            </mc:AlternateContent>
          </w:r>
          <w:r>
            <w:rPr>
              <w:noProof/>
            </w:rPr>
            <mc:AlternateContent>
              <mc:Choice Requires="wps">
                <w:drawing>
                  <wp:anchor distT="0" distB="0" distL="114300" distR="114300" simplePos="0" relativeHeight="251671552" behindDoc="0" locked="0" layoutInCell="1" allowOverlap="1" wp14:anchorId="0B5E7B79" wp14:editId="42B38F5F">
                    <wp:simplePos x="0" y="0"/>
                    <wp:positionH relativeFrom="column">
                      <wp:posOffset>-2682240</wp:posOffset>
                    </wp:positionH>
                    <wp:positionV relativeFrom="paragraph">
                      <wp:posOffset>128905</wp:posOffset>
                    </wp:positionV>
                    <wp:extent cx="1773555" cy="807085"/>
                    <wp:effectExtent l="635" t="0" r="0" b="0"/>
                    <wp:wrapNone/>
                    <wp:docPr id="886633500"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73555" cy="807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48D71F43" w14:textId="77777777" w:rsidR="00590DCB" w:rsidRPr="006F22D8" w:rsidRDefault="00590DCB"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Polska Spółka Gazownictwa</w:t>
                                </w:r>
                                <w:r>
                                  <w:rPr>
                                    <w:rFonts w:cs="Arial"/>
                                    <w:color w:val="000000"/>
                                    <w:sz w:val="14"/>
                                    <w:szCs w:val="14"/>
                                  </w:rPr>
                                  <w:t xml:space="preserve"> sp. z o.o.</w:t>
                                </w:r>
                              </w:p>
                              <w:p w14:paraId="7FD7212E" w14:textId="77777777" w:rsidR="00590DCB" w:rsidRPr="006F22D8" w:rsidRDefault="00590DCB"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ul. Wojciecha Bandrowskiego 16</w:t>
                                </w:r>
                              </w:p>
                              <w:p w14:paraId="7B20EBBA" w14:textId="77777777" w:rsidR="00590DCB" w:rsidRPr="006F22D8" w:rsidRDefault="00590DCB" w:rsidP="00431023">
                                <w:pPr>
                                  <w:rPr>
                                    <w:rFonts w:cs="Arial"/>
                                    <w:sz w:val="14"/>
                                    <w:szCs w:val="14"/>
                                  </w:rPr>
                                </w:pPr>
                                <w:r w:rsidRPr="006F22D8">
                                  <w:rPr>
                                    <w:rFonts w:cs="Arial"/>
                                    <w:color w:val="000000"/>
                                    <w:sz w:val="14"/>
                                    <w:szCs w:val="14"/>
                                  </w:rPr>
                                  <w:t>33-100 Tarnów</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B5E7B79" id="_x0000_s1032" type="#_x0000_t202" style="position:absolute;left:0;text-align:left;margin-left:-211.2pt;margin-top:10.15pt;width:139.65pt;height:63.5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" filled="f" stroked="f" strokeweight=".5pt">
                    <v:textbox>
                      <w:txbxContent>
                        <w:p w14:paraId="48D71F43" w14:textId="77777777" w:rsidR="00590DCB" w:rsidRPr="006F22D8" w:rsidRDefault="00590DCB"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Polska Spółka Gazownictwa</w:t>
                          </w:r>
                          <w:r>
                            <w:rPr>
                              <w:rFonts w:cs="Arial"/>
                              <w:color w:val="000000"/>
                              <w:sz w:val="14"/>
                              <w:szCs w:val="14"/>
                            </w:rPr>
                            <w:t xml:space="preserve"> sp. z o.o.</w:t>
                          </w:r>
                        </w:p>
                        <w:p w14:paraId="7FD7212E" w14:textId="77777777" w:rsidR="00590DCB" w:rsidRPr="006F22D8" w:rsidRDefault="00590DCB"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ul. Wojciecha Bandrowskiego 16</w:t>
                          </w:r>
                        </w:p>
                        <w:p w14:paraId="7B20EBBA" w14:textId="77777777" w:rsidR="00590DCB" w:rsidRPr="006F22D8" w:rsidRDefault="00590DCB" w:rsidP="00431023">
                          <w:pPr>
                            <w:rPr>
                              <w:rFonts w:cs="Arial"/>
                              <w:sz w:val="14"/>
                              <w:szCs w:val="14"/>
                            </w:rPr>
                          </w:pPr>
                          <w:r w:rsidRPr="006F22D8">
                            <w:rPr>
                              <w:rFonts w:cs="Arial"/>
                              <w:color w:val="000000"/>
                              <w:sz w:val="14"/>
                              <w:szCs w:val="14"/>
                            </w:rPr>
                            <w:t>33-100 Tarnów</w:t>
                          </w:r>
                        </w:p>
                      </w:txbxContent>
                    </v:textbox>
                  </v:shape>
                </w:pict>
              </mc:Fallback>
            </mc:AlternateContent>
          </w:r>
          <w:r>
            <w:rPr>
              <w:noProof/>
            </w:rPr>
            <mc:AlternateContent>
              <mc:Choice Requires="wps">
                <w:drawing>
                  <wp:anchor distT="0" distB="0" distL="114300" distR="114300" simplePos="0" relativeHeight="251675648" behindDoc="0" locked="0" layoutInCell="1" allowOverlap="1" wp14:anchorId="7D90151C" wp14:editId="1B86DF11">
                    <wp:simplePos x="0" y="0"/>
                    <wp:positionH relativeFrom="column">
                      <wp:posOffset>3096700</wp:posOffset>
                    </wp:positionH>
                    <wp:positionV relativeFrom="paragraph">
                      <wp:posOffset>489292</wp:posOffset>
                    </wp:positionV>
                    <wp:extent cx="845820" cy="223520"/>
                    <wp:effectExtent l="0" t="3810" r="4445" b="1270"/>
                    <wp:wrapNone/>
                    <wp:docPr id="1344840048"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5820" cy="223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57139F18" w14:textId="77777777" w:rsidR="00590DCB" w:rsidRPr="006F22D8" w:rsidRDefault="00590DCB" w:rsidP="00431023">
                                <w:pPr>
                                  <w:jc w:val="right"/>
                                  <w:rPr>
                                    <w:rFonts w:cs="Arial"/>
                                    <w:b/>
                                    <w:bCs/>
                                    <w:sz w:val="14"/>
                                    <w:szCs w:val="14"/>
                                  </w:rPr>
                                </w:pPr>
                                <w:r w:rsidRPr="006F22D8">
                                  <w:rPr>
                                    <w:rFonts w:cs="Arial"/>
                                    <w:b/>
                                    <w:bCs/>
                                    <w:color w:val="000000"/>
                                    <w:sz w:val="14"/>
                                    <w:szCs w:val="14"/>
                                  </w:rPr>
                                  <w:t>www.psgaz.pl</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D90151C" id="_x0000_s1033" type="#_x0000_t202" style="position:absolute;left:0;text-align:left;margin-left:243.85pt;margin-top:38.55pt;width:66.6pt;height:17.6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" filled="f" stroked="f" strokeweight=".5pt">
                    <v:textbox>
                      <w:txbxContent>
                        <w:p w14:paraId="57139F18" w14:textId="77777777" w:rsidR="00590DCB" w:rsidRPr="006F22D8" w:rsidRDefault="00590DCB" w:rsidP="00431023">
                          <w:pPr>
                            <w:jc w:val="right"/>
                            <w:rPr>
                              <w:rFonts w:cs="Arial"/>
                              <w:b/>
                              <w:bCs/>
                              <w:sz w:val="14"/>
                              <w:szCs w:val="14"/>
                            </w:rPr>
                          </w:pPr>
                          <w:r w:rsidRPr="006F22D8">
                            <w:rPr>
                              <w:rFonts w:cs="Arial"/>
                              <w:b/>
                              <w:bCs/>
                              <w:color w:val="000000"/>
                              <w:sz w:val="14"/>
                              <w:szCs w:val="14"/>
                            </w:rPr>
                            <w:t>www.psgaz.pl</w:t>
                          </w:r>
                        </w:p>
                      </w:txbxContent>
                    </v:textbox>
                  </v:shape>
                </w:pict>
              </mc:Fallback>
            </mc:AlternateContent>
          </w:r>
        </w:p>
      </w:tc>
      <w:tc>
        <w:tcPr>
          <w:tcW w:w="1985" w:type="dxa"/>
        </w:tcPr>
        <w:p w14:paraId="5334E983" w14:textId="77777777" w:rsidR="00590DCB" w:rsidRPr="00C50F0D" w:rsidRDefault="00590DCB" w:rsidP="00EB05AB">
          <w:pPr>
            <w:pStyle w:val="Stopka"/>
            <w:rPr>
              <w:rFonts w:cs="Arial"/>
              <w:color w:val="676D6F"/>
              <w:sz w:val="16"/>
              <w:szCs w:val="16"/>
            </w:rPr>
          </w:pPr>
        </w:p>
      </w:tc>
    </w:tr>
  </w:tbl>
  <w:p w14:paraId="056DFA1C" w14:textId="77777777" w:rsidR="00590DCB" w:rsidRDefault="00590DCB" w:rsidP="00431023">
    <w:pPr>
      <w:pStyle w:val="Stopka"/>
    </w:pPr>
    <w:r>
      <w:rPr>
        <w:noProof/>
      </w:rPr>
      <mc:AlternateContent>
        <mc:Choice Requires="wps">
          <w:drawing>
            <wp:anchor distT="0" distB="0" distL="114300" distR="114300" simplePos="0" relativeHeight="251674624" behindDoc="0" locked="0" layoutInCell="1" allowOverlap="1" wp14:anchorId="20284773" wp14:editId="4449CA10">
              <wp:simplePos x="0" y="0"/>
              <wp:positionH relativeFrom="margin">
                <wp:align>center</wp:align>
              </wp:positionH>
              <wp:positionV relativeFrom="paragraph">
                <wp:posOffset>12602</wp:posOffset>
              </wp:positionV>
              <wp:extent cx="6481445" cy="0"/>
              <wp:effectExtent l="0" t="0" r="0" b="0"/>
              <wp:wrapNone/>
              <wp:docPr id="152274166"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81445" cy="0"/>
                      </a:xfrm>
                      <a:prstGeom prst="line">
                        <a:avLst/>
                      </a:prstGeom>
                      <a:noFill/>
                      <a:ln w="6350">
                        <a:solidFill>
                          <a:schemeClr val="dk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68D28B3" id="Straight Connector 10" o:spid="_x0000_s1026" style="position:absolute;z-index:25167462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from="0,1pt" to="510.3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" strokecolor="black [3200]" strokeweight=".5pt">
              <v:stroke joinstyle="miter"/>
              <w10:wrap anchorx="margin"/>
            </v:line>
          </w:pict>
        </mc:Fallback>
      </mc:AlternateContent>
    </w:r>
  </w:p>
  <w:p w14:paraId="6720AEBB" w14:textId="77777777" w:rsidR="00590DCB" w:rsidRDefault="00590DCB" w:rsidP="002B1E4B">
    <w:pPr>
      <w:pStyle w:val="Stopka"/>
      <w:tabs>
        <w:tab w:val="clear" w:pos="4536"/>
        <w:tab w:val="clear" w:pos="9072"/>
      </w:tabs>
      <w:ind w:left="-142"/>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CE6444" w14:textId="77777777" w:rsidR="0024497E" w:rsidRDefault="0024497E">
      <w:r>
        <w:separator/>
      </w:r>
    </w:p>
  </w:footnote>
  <w:footnote w:type="continuationSeparator" w:id="0">
    <w:p w14:paraId="2D1369B6" w14:textId="77777777" w:rsidR="0024497E" w:rsidRDefault="0024497E">
      <w:r>
        <w:continuationSeparator/>
      </w:r>
    </w:p>
  </w:footnote>
  <w:footnote w:id="1">
    <w:p w14:paraId="082F6A51" w14:textId="365B3E6C" w:rsidR="009F5793" w:rsidRPr="004B54E6" w:rsidRDefault="009F5793" w:rsidP="009F5793">
      <w:pPr>
        <w:pStyle w:val="Tekstprzypisudolnego"/>
        <w:rPr>
          <w:rFonts w:ascii="Arial" w:hAnsi="Arial" w:cs="Arial"/>
        </w:rPr>
      </w:pPr>
      <w:r w:rsidRPr="004B54E6">
        <w:rPr>
          <w:rStyle w:val="Odwoanieprzypisudolnego"/>
          <w:rFonts w:ascii="Arial" w:hAnsi="Arial" w:cs="Arial"/>
          <w:sz w:val="18"/>
        </w:rPr>
        <w:footnoteRef/>
      </w:r>
      <w:r w:rsidRPr="004B54E6">
        <w:rPr>
          <w:rFonts w:ascii="Arial" w:hAnsi="Arial" w:cs="Arial"/>
          <w:sz w:val="16"/>
        </w:rPr>
        <w:t xml:space="preserve"> </w:t>
      </w:r>
      <w:r w:rsidRPr="004B54E6">
        <w:rPr>
          <w:rFonts w:ascii="Arial" w:hAnsi="Arial" w:cs="Arial"/>
          <w:sz w:val="16"/>
          <w:szCs w:val="16"/>
        </w:rPr>
        <w:t>Wypis z KRS -</w:t>
      </w:r>
      <w:r>
        <w:rPr>
          <w:rFonts w:ascii="Arial" w:hAnsi="Arial" w:cs="Arial"/>
          <w:sz w:val="16"/>
        </w:rPr>
        <w:t xml:space="preserve"> </w:t>
      </w:r>
      <w:r w:rsidRPr="004B54E6">
        <w:rPr>
          <w:rFonts w:ascii="Arial" w:hAnsi="Arial" w:cs="Arial"/>
          <w:sz w:val="16"/>
        </w:rPr>
        <w:t>w przypadku spółek prawa handlowego</w:t>
      </w:r>
      <w:r w:rsidR="00CA350B">
        <w:rPr>
          <w:rFonts w:ascii="Arial" w:hAnsi="Arial" w:cs="Arial"/>
          <w:sz w:val="16"/>
        </w:rPr>
        <w:t>, w</w:t>
      </w:r>
      <w:r w:rsidR="00CA350B" w:rsidRPr="008B680D">
        <w:rPr>
          <w:rFonts w:ascii="Arial" w:hAnsi="Arial" w:cs="Arial"/>
          <w:sz w:val="16"/>
          <w:szCs w:val="18"/>
        </w:rPr>
        <w:t xml:space="preserve">ystawione nie wcześniej, niż </w:t>
      </w:r>
      <w:r w:rsidR="00CA350B">
        <w:rPr>
          <w:rFonts w:ascii="Arial" w:hAnsi="Arial" w:cs="Arial"/>
          <w:sz w:val="16"/>
          <w:szCs w:val="18"/>
        </w:rPr>
        <w:t>6</w:t>
      </w:r>
      <w:r w:rsidR="00CA350B" w:rsidRPr="008B680D">
        <w:rPr>
          <w:rFonts w:ascii="Arial" w:hAnsi="Arial" w:cs="Arial"/>
          <w:sz w:val="16"/>
          <w:szCs w:val="18"/>
        </w:rPr>
        <w:t xml:space="preserve"> miesięcy przed upływem terminu składania ofert</w:t>
      </w:r>
      <w:r w:rsidR="00CA350B">
        <w:rPr>
          <w:rFonts w:ascii="Arial" w:hAnsi="Arial" w:cs="Arial"/>
          <w:sz w:val="16"/>
          <w:szCs w:val="18"/>
        </w:rPr>
        <w:t>,</w:t>
      </w:r>
    </w:p>
  </w:footnote>
  <w:footnote w:id="2">
    <w:p w14:paraId="1E0E57DB" w14:textId="4AA64738" w:rsidR="009F5793" w:rsidRDefault="009F5793" w:rsidP="009F5793">
      <w:pPr>
        <w:pStyle w:val="Tekstprzypisudolnego"/>
        <w:rPr>
          <w:rFonts w:ascii="Arial" w:hAnsi="Arial" w:cs="Arial"/>
          <w:sz w:val="16"/>
        </w:rPr>
      </w:pPr>
      <w:r w:rsidRPr="004B54E6">
        <w:rPr>
          <w:rStyle w:val="Odwoanieprzypisudolnego"/>
          <w:rFonts w:ascii="Arial" w:hAnsi="Arial" w:cs="Arial"/>
          <w:sz w:val="18"/>
        </w:rPr>
        <w:footnoteRef/>
      </w:r>
      <w:r>
        <w:t xml:space="preserve"> </w:t>
      </w:r>
      <w:r w:rsidRPr="004B54E6">
        <w:rPr>
          <w:rFonts w:ascii="Arial" w:hAnsi="Arial" w:cs="Arial"/>
          <w:sz w:val="16"/>
          <w:szCs w:val="16"/>
        </w:rPr>
        <w:t>Zaśw</w:t>
      </w:r>
      <w:r>
        <w:rPr>
          <w:rFonts w:ascii="Arial" w:hAnsi="Arial" w:cs="Arial"/>
          <w:sz w:val="16"/>
          <w:szCs w:val="16"/>
        </w:rPr>
        <w:t>iadczenie z CEIDG - w</w:t>
      </w:r>
      <w:r w:rsidRPr="004B54E6">
        <w:rPr>
          <w:rFonts w:ascii="Arial" w:hAnsi="Arial" w:cs="Arial"/>
          <w:sz w:val="16"/>
        </w:rPr>
        <w:t xml:space="preserve"> przypadku przedsiębiorców - osób fizycznych prowadzących indywidualną działalność gospodarczą oraz w przypadku wspólników spółek cywilnych</w:t>
      </w:r>
      <w:r w:rsidR="00CA350B">
        <w:rPr>
          <w:rFonts w:ascii="Arial" w:hAnsi="Arial" w:cs="Arial"/>
          <w:sz w:val="16"/>
        </w:rPr>
        <w:t>,</w:t>
      </w:r>
      <w:r w:rsidR="00CA350B" w:rsidRPr="00CA350B">
        <w:rPr>
          <w:rFonts w:ascii="Arial" w:hAnsi="Arial" w:cs="Arial"/>
          <w:sz w:val="16"/>
        </w:rPr>
        <w:t xml:space="preserve"> </w:t>
      </w:r>
      <w:r w:rsidR="00CA350B">
        <w:rPr>
          <w:rFonts w:ascii="Arial" w:hAnsi="Arial" w:cs="Arial"/>
          <w:sz w:val="16"/>
        </w:rPr>
        <w:t>w</w:t>
      </w:r>
      <w:r w:rsidR="00CA350B" w:rsidRPr="008B680D">
        <w:rPr>
          <w:rFonts w:ascii="Arial" w:hAnsi="Arial" w:cs="Arial"/>
          <w:sz w:val="16"/>
          <w:szCs w:val="18"/>
        </w:rPr>
        <w:t xml:space="preserve">ystawione nie wcześniej, niż </w:t>
      </w:r>
      <w:r w:rsidR="00CA350B">
        <w:rPr>
          <w:rFonts w:ascii="Arial" w:hAnsi="Arial" w:cs="Arial"/>
          <w:sz w:val="16"/>
          <w:szCs w:val="18"/>
        </w:rPr>
        <w:t>6</w:t>
      </w:r>
      <w:r w:rsidR="00CA350B" w:rsidRPr="008B680D">
        <w:rPr>
          <w:rFonts w:ascii="Arial" w:hAnsi="Arial" w:cs="Arial"/>
          <w:sz w:val="16"/>
          <w:szCs w:val="18"/>
        </w:rPr>
        <w:t xml:space="preserve"> miesięcy przed upływem terminu składania ofert</w:t>
      </w:r>
      <w:r w:rsidR="00CA350B">
        <w:rPr>
          <w:rFonts w:ascii="Arial" w:hAnsi="Arial" w:cs="Arial"/>
          <w:sz w:val="16"/>
          <w:szCs w:val="18"/>
        </w:rPr>
        <w:t>,</w:t>
      </w:r>
    </w:p>
    <w:p w14:paraId="0C53AC94" w14:textId="65A49BD2" w:rsidR="00CA350B" w:rsidRDefault="00CA350B" w:rsidP="009F5793">
      <w:pPr>
        <w:pStyle w:val="Tekstprzypisudolnego"/>
      </w:pPr>
      <w:r w:rsidRPr="00257A96">
        <w:rPr>
          <w:rFonts w:ascii="Arial" w:hAnsi="Arial" w:cs="Arial"/>
          <w:szCs w:val="24"/>
          <w:vertAlign w:val="superscript"/>
        </w:rPr>
        <w:t>3</w:t>
      </w:r>
      <w:r>
        <w:rPr>
          <w:rFonts w:ascii="Arial" w:hAnsi="Arial" w:cs="Arial"/>
          <w:sz w:val="16"/>
        </w:rPr>
        <w:t xml:space="preserve"> </w:t>
      </w:r>
      <w:r w:rsidRPr="00CA350B">
        <w:rPr>
          <w:rFonts w:ascii="Arial" w:hAnsi="Arial" w:cs="Arial"/>
          <w:sz w:val="16"/>
        </w:rPr>
        <w:t>Wystawione nie wcześniej, niż 3 miesięcy przed upływem terminu składania ofert</w:t>
      </w:r>
    </w:p>
  </w:footnote>
  <w:footnote w:id="3">
    <w:p w14:paraId="7C4E0487" w14:textId="6B9655D3" w:rsidR="009F5793" w:rsidRPr="004B54E6" w:rsidRDefault="009F5793" w:rsidP="009F5793">
      <w:pPr>
        <w:pStyle w:val="Tekstprzypisudolnego"/>
        <w:jc w:val="both"/>
        <w:rPr>
          <w:rFonts w:ascii="Arial" w:hAnsi="Arial" w:cs="Arial"/>
          <w:sz w:val="18"/>
          <w:szCs w:val="18"/>
        </w:rPr>
      </w:pPr>
      <w:r w:rsidRPr="004B54E6">
        <w:rPr>
          <w:rStyle w:val="Odwoanieprzypisudolnego"/>
          <w:rFonts w:ascii="Arial" w:hAnsi="Arial" w:cs="Arial"/>
          <w:sz w:val="18"/>
          <w:szCs w:val="18"/>
        </w:rPr>
        <w:footnoteRef/>
      </w:r>
      <w:r w:rsidRPr="004B54E6">
        <w:rPr>
          <w:rFonts w:ascii="Arial" w:hAnsi="Arial" w:cs="Arial"/>
          <w:sz w:val="18"/>
          <w:szCs w:val="18"/>
        </w:rPr>
        <w:t xml:space="preserve"> </w:t>
      </w:r>
      <w:r w:rsidRPr="004B54E6">
        <w:rPr>
          <w:rFonts w:ascii="Arial" w:hAnsi="Arial" w:cs="Arial"/>
          <w:sz w:val="16"/>
          <w:szCs w:val="18"/>
        </w:rPr>
        <w:t xml:space="preserve">Kryteria/dokumenty techniczne mogą być określone w </w:t>
      </w:r>
      <w:r w:rsidR="00244ADE">
        <w:rPr>
          <w:rFonts w:ascii="Arial" w:hAnsi="Arial" w:cs="Arial"/>
          <w:sz w:val="16"/>
          <w:szCs w:val="18"/>
        </w:rPr>
        <w:t xml:space="preserve">Connect </w:t>
      </w:r>
      <w:r w:rsidRPr="004B54E6">
        <w:rPr>
          <w:rFonts w:ascii="Arial" w:hAnsi="Arial" w:cs="Arial"/>
          <w:sz w:val="16"/>
          <w:szCs w:val="18"/>
        </w:rPr>
        <w:t>jako kryteria/dokumenty merytoryczne</w:t>
      </w:r>
    </w:p>
  </w:footnote>
  <w:footnote w:id="4">
    <w:p w14:paraId="0CC79B6F" w14:textId="7D96DB81" w:rsidR="00A25D7C" w:rsidRPr="007D368D" w:rsidRDefault="00A25D7C" w:rsidP="00A25D7C">
      <w:pPr>
        <w:pStyle w:val="Tekstprzypisudolnego"/>
      </w:pPr>
      <w:r>
        <w:rPr>
          <w:rStyle w:val="Odwoanieprzypisudolnego"/>
        </w:rPr>
        <w:footnoteRef/>
      </w:r>
      <w:r>
        <w:t xml:space="preserve"> </w:t>
      </w:r>
      <w:r w:rsidRPr="002B1E4B">
        <w:rPr>
          <w:rFonts w:ascii="Arial" w:hAnsi="Arial" w:cs="Arial"/>
          <w:sz w:val="16"/>
          <w:szCs w:val="16"/>
        </w:rPr>
        <w:t xml:space="preserve">Niepotrzebne </w:t>
      </w:r>
      <w:r w:rsidRPr="004F1C65">
        <w:rPr>
          <w:rFonts w:ascii="Arial" w:hAnsi="Arial" w:cs="Arial"/>
          <w:sz w:val="16"/>
          <w:szCs w:val="16"/>
        </w:rPr>
        <w:t>skreślić</w:t>
      </w:r>
      <w:r w:rsidRPr="0048057E">
        <w:rPr>
          <w:rFonts w:ascii="Arial" w:hAnsi="Arial" w:cs="Arial"/>
          <w:sz w:val="16"/>
          <w:szCs w:val="16"/>
        </w:rPr>
        <w:t xml:space="preserve"> </w:t>
      </w:r>
      <w:r w:rsidR="004F1C65" w:rsidRPr="0048057E">
        <w:rPr>
          <w:rFonts w:ascii="Arial" w:hAnsi="Arial" w:cs="Arial"/>
          <w:sz w:val="16"/>
          <w:szCs w:val="16"/>
        </w:rPr>
        <w:t>1 albo 2</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E77B46" w14:textId="29A69148" w:rsidR="00B00E1B" w:rsidRDefault="007474E4" w:rsidP="007474E4">
    <w:pPr>
      <w:pStyle w:val="Nagwek"/>
      <w:tabs>
        <w:tab w:val="center" w:pos="4677"/>
        <w:tab w:val="left" w:pos="5774"/>
      </w:tabs>
    </w:pPr>
    <w:r>
      <w:rPr>
        <w:noProof/>
      </w:rPr>
      <w:drawing>
        <wp:anchor distT="0" distB="0" distL="114300" distR="114300" simplePos="0" relativeHeight="251679744" behindDoc="1" locked="0" layoutInCell="1" allowOverlap="1" wp14:anchorId="76204A40" wp14:editId="285DF7D8">
          <wp:simplePos x="0" y="0"/>
          <wp:positionH relativeFrom="margin">
            <wp:align>left</wp:align>
          </wp:positionH>
          <wp:positionV relativeFrom="paragraph">
            <wp:posOffset>-1906</wp:posOffset>
          </wp:positionV>
          <wp:extent cx="1484842" cy="581025"/>
          <wp:effectExtent l="0" t="0" r="1270" b="0"/>
          <wp:wrapNone/>
          <wp:docPr id="685145482" name="Grafika 685145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a 3"/>
                  <pic:cNvPicPr/>
                </pic:nvPicPr>
                <pic:blipFill>
                  <a:blip r:embed="rId1">
                    <a:extLst>
                      <a:ext uri="{96DAC541-7B7A-43D3-8B79-37D633B846F1}">
                        <asvg:svgBlip xmlns:asvg="http://schemas.microsoft.com/office/drawing/2016/SVG/main" r:embed="rId2"/>
                      </a:ext>
                    </a:extLst>
                  </a:blip>
                  <a:stretch>
                    <a:fillRect/>
                  </a:stretch>
                </pic:blipFill>
                <pic:spPr>
                  <a:xfrm>
                    <a:off x="0" y="0"/>
                    <a:ext cx="1484842" cy="581025"/>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F7A3A" w14:textId="4A7CDF70" w:rsidR="003F5901" w:rsidRDefault="003F5901">
    <w:pPr>
      <w:pStyle w:val="Nagwek"/>
    </w:pPr>
    <w:r>
      <w:rPr>
        <w:noProof/>
      </w:rPr>
      <w:drawing>
        <wp:anchor distT="0" distB="0" distL="114300" distR="114300" simplePos="0" relativeHeight="251677696" behindDoc="1" locked="0" layoutInCell="1" allowOverlap="1" wp14:anchorId="33949B6A" wp14:editId="671AEF2C">
          <wp:simplePos x="0" y="0"/>
          <wp:positionH relativeFrom="column">
            <wp:posOffset>0</wp:posOffset>
          </wp:positionH>
          <wp:positionV relativeFrom="paragraph">
            <wp:posOffset>-635</wp:posOffset>
          </wp:positionV>
          <wp:extent cx="1104000" cy="432000"/>
          <wp:effectExtent l="0" t="0" r="1270" b="6350"/>
          <wp:wrapNone/>
          <wp:docPr id="36515879" name="Grafika 36515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a 3"/>
                  <pic:cNvPicPr/>
                </pic:nvPicPr>
                <pic:blipFill>
                  <a:blip r:embed="rId1">
                    <a:extLst>
                      <a:ext uri="{96DAC541-7B7A-43D3-8B79-37D633B846F1}">
                        <asvg:svgBlip xmlns:asvg="http://schemas.microsoft.com/office/drawing/2016/SVG/main" r:embed="rId2"/>
                      </a:ext>
                    </a:extLst>
                  </a:blip>
                  <a:stretch>
                    <a:fillRect/>
                  </a:stretch>
                </pic:blipFill>
                <pic:spPr>
                  <a:xfrm>
                    <a:off x="0" y="0"/>
                    <a:ext cx="1104000" cy="4320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D75C8BFA"/>
    <w:lvl w:ilvl="0">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1">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2">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3">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4">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5">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6">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7">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8">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abstractNum>
  <w:abstractNum w:abstractNumId="1" w15:restartNumberingAfterBreak="0">
    <w:nsid w:val="03341795"/>
    <w:multiLevelType w:val="hybridMultilevel"/>
    <w:tmpl w:val="849E1F1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48217F2"/>
    <w:multiLevelType w:val="hybridMultilevel"/>
    <w:tmpl w:val="DA8CAAD2"/>
    <w:lvl w:ilvl="0" w:tplc="FFFFFFFF">
      <w:start w:val="1"/>
      <w:numFmt w:val="lowerLetter"/>
      <w:lvlText w:val="%1)"/>
      <w:lvlJc w:val="left"/>
      <w:pPr>
        <w:tabs>
          <w:tab w:val="num" w:pos="1800"/>
        </w:tabs>
        <w:ind w:left="1800" w:hanging="360"/>
      </w:pPr>
      <w:rPr>
        <w:rFonts w:hint="default"/>
        <w:b/>
        <w:i w:val="0"/>
        <w:iCs w:val="0"/>
        <w:sz w:val="18"/>
        <w:szCs w:val="18"/>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 w15:restartNumberingAfterBreak="0">
    <w:nsid w:val="06397962"/>
    <w:multiLevelType w:val="hybridMultilevel"/>
    <w:tmpl w:val="734241A0"/>
    <w:lvl w:ilvl="0" w:tplc="A43E8F1A">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 w15:restartNumberingAfterBreak="0">
    <w:nsid w:val="07741BE1"/>
    <w:multiLevelType w:val="multilevel"/>
    <w:tmpl w:val="64F69BBA"/>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5" w15:restartNumberingAfterBreak="0">
    <w:nsid w:val="0D287682"/>
    <w:multiLevelType w:val="hybridMultilevel"/>
    <w:tmpl w:val="77C2B34E"/>
    <w:lvl w:ilvl="0" w:tplc="3FAC1B9E">
      <w:start w:val="1"/>
      <w:numFmt w:val="decimal"/>
      <w:lvlText w:val="%1."/>
      <w:lvlJc w:val="left"/>
      <w:pPr>
        <w:tabs>
          <w:tab w:val="num" w:pos="207"/>
        </w:tabs>
        <w:ind w:left="360" w:hanging="360"/>
      </w:pPr>
      <w:rPr>
        <w:rFonts w:ascii="Arial" w:eastAsia="Times New Roman" w:hAnsi="Arial" w:cs="Arial" w:hint="default"/>
        <w:b w:val="0"/>
        <w:bCs/>
        <w:sz w:val="20"/>
        <w:szCs w:val="20"/>
      </w:rPr>
    </w:lvl>
    <w:lvl w:ilvl="1" w:tplc="42088678">
      <w:start w:val="1"/>
      <w:numFmt w:val="decimal"/>
      <w:lvlText w:val="%2."/>
      <w:lvlJc w:val="left"/>
      <w:pPr>
        <w:tabs>
          <w:tab w:val="num" w:pos="1658"/>
        </w:tabs>
        <w:ind w:left="1658" w:hanging="360"/>
      </w:pPr>
      <w:rPr>
        <w:rFonts w:ascii="Arial" w:hAnsi="Arial" w:cs="Arial" w:hint="default"/>
        <w:b w:val="0"/>
        <w:bCs/>
        <w:sz w:val="20"/>
        <w:szCs w:val="20"/>
      </w:rPr>
    </w:lvl>
    <w:lvl w:ilvl="2" w:tplc="058C350E">
      <w:start w:val="1"/>
      <w:numFmt w:val="lowerLetter"/>
      <w:lvlText w:val="%3)"/>
      <w:lvlJc w:val="left"/>
      <w:pPr>
        <w:tabs>
          <w:tab w:val="num" w:pos="2558"/>
        </w:tabs>
        <w:ind w:left="2558" w:hanging="360"/>
      </w:pPr>
      <w:rPr>
        <w:rFonts w:ascii="Arial" w:hAnsi="Arial" w:cs="Arial" w:hint="default"/>
        <w:sz w:val="20"/>
        <w:szCs w:val="20"/>
      </w:rPr>
    </w:lvl>
    <w:lvl w:ilvl="3" w:tplc="CE925C62" w:tentative="1">
      <w:start w:val="1"/>
      <w:numFmt w:val="decimal"/>
      <w:lvlText w:val="%4."/>
      <w:lvlJc w:val="left"/>
      <w:pPr>
        <w:tabs>
          <w:tab w:val="num" w:pos="3098"/>
        </w:tabs>
        <w:ind w:left="3098" w:hanging="360"/>
      </w:pPr>
    </w:lvl>
    <w:lvl w:ilvl="4" w:tplc="9E9E9AD6" w:tentative="1">
      <w:start w:val="1"/>
      <w:numFmt w:val="lowerLetter"/>
      <w:lvlText w:val="%5."/>
      <w:lvlJc w:val="left"/>
      <w:pPr>
        <w:tabs>
          <w:tab w:val="num" w:pos="3818"/>
        </w:tabs>
        <w:ind w:left="3818" w:hanging="360"/>
      </w:pPr>
    </w:lvl>
    <w:lvl w:ilvl="5" w:tplc="8EF0FBC6" w:tentative="1">
      <w:start w:val="1"/>
      <w:numFmt w:val="lowerRoman"/>
      <w:lvlText w:val="%6."/>
      <w:lvlJc w:val="right"/>
      <w:pPr>
        <w:tabs>
          <w:tab w:val="num" w:pos="4538"/>
        </w:tabs>
        <w:ind w:left="4538" w:hanging="180"/>
      </w:pPr>
    </w:lvl>
    <w:lvl w:ilvl="6" w:tplc="74DA2F32" w:tentative="1">
      <w:start w:val="1"/>
      <w:numFmt w:val="decimal"/>
      <w:lvlText w:val="%7."/>
      <w:lvlJc w:val="left"/>
      <w:pPr>
        <w:tabs>
          <w:tab w:val="num" w:pos="5258"/>
        </w:tabs>
        <w:ind w:left="5258" w:hanging="360"/>
      </w:pPr>
    </w:lvl>
    <w:lvl w:ilvl="7" w:tplc="0AA81EC0" w:tentative="1">
      <w:start w:val="1"/>
      <w:numFmt w:val="lowerLetter"/>
      <w:lvlText w:val="%8."/>
      <w:lvlJc w:val="left"/>
      <w:pPr>
        <w:tabs>
          <w:tab w:val="num" w:pos="5978"/>
        </w:tabs>
        <w:ind w:left="5978" w:hanging="360"/>
      </w:pPr>
    </w:lvl>
    <w:lvl w:ilvl="8" w:tplc="2CB80938" w:tentative="1">
      <w:start w:val="1"/>
      <w:numFmt w:val="lowerRoman"/>
      <w:lvlText w:val="%9."/>
      <w:lvlJc w:val="right"/>
      <w:pPr>
        <w:tabs>
          <w:tab w:val="num" w:pos="6698"/>
        </w:tabs>
        <w:ind w:left="6698" w:hanging="180"/>
      </w:pPr>
    </w:lvl>
  </w:abstractNum>
  <w:abstractNum w:abstractNumId="6" w15:restartNumberingAfterBreak="0">
    <w:nsid w:val="0E2B4A23"/>
    <w:multiLevelType w:val="hybridMultilevel"/>
    <w:tmpl w:val="6AC6C616"/>
    <w:lvl w:ilvl="0" w:tplc="511285B2">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0C33AFD"/>
    <w:multiLevelType w:val="hybridMultilevel"/>
    <w:tmpl w:val="8B90B4AE"/>
    <w:lvl w:ilvl="0" w:tplc="F2428E32">
      <w:start w:val="1"/>
      <w:numFmt w:val="decimal"/>
      <w:lvlText w:val="%1)"/>
      <w:lvlJc w:val="left"/>
      <w:pPr>
        <w:ind w:left="786" w:hanging="360"/>
      </w:pPr>
      <w:rPr>
        <w:rFonts w:cs="Times New Roman" w:hint="default"/>
      </w:rPr>
    </w:lvl>
    <w:lvl w:ilvl="1" w:tplc="04150019">
      <w:start w:val="1"/>
      <w:numFmt w:val="lowerLetter"/>
      <w:lvlText w:val="%2."/>
      <w:lvlJc w:val="left"/>
      <w:pPr>
        <w:ind w:left="1506" w:hanging="360"/>
      </w:pPr>
      <w:rPr>
        <w:rFonts w:cs="Times New Roman"/>
      </w:rPr>
    </w:lvl>
    <w:lvl w:ilvl="2" w:tplc="0415001B">
      <w:start w:val="1"/>
      <w:numFmt w:val="lowerRoman"/>
      <w:lvlText w:val="%3."/>
      <w:lvlJc w:val="right"/>
      <w:pPr>
        <w:ind w:left="2226" w:hanging="180"/>
      </w:pPr>
      <w:rPr>
        <w:rFonts w:cs="Times New Roman"/>
      </w:rPr>
    </w:lvl>
    <w:lvl w:ilvl="3" w:tplc="0415000F" w:tentative="1">
      <w:start w:val="1"/>
      <w:numFmt w:val="decimal"/>
      <w:lvlText w:val="%4."/>
      <w:lvlJc w:val="left"/>
      <w:pPr>
        <w:ind w:left="2946" w:hanging="360"/>
      </w:pPr>
      <w:rPr>
        <w:rFonts w:cs="Times New Roman"/>
      </w:rPr>
    </w:lvl>
    <w:lvl w:ilvl="4" w:tplc="04150019" w:tentative="1">
      <w:start w:val="1"/>
      <w:numFmt w:val="lowerLetter"/>
      <w:lvlText w:val="%5."/>
      <w:lvlJc w:val="left"/>
      <w:pPr>
        <w:ind w:left="3666" w:hanging="360"/>
      </w:pPr>
      <w:rPr>
        <w:rFonts w:cs="Times New Roman"/>
      </w:rPr>
    </w:lvl>
    <w:lvl w:ilvl="5" w:tplc="0415001B" w:tentative="1">
      <w:start w:val="1"/>
      <w:numFmt w:val="lowerRoman"/>
      <w:lvlText w:val="%6."/>
      <w:lvlJc w:val="right"/>
      <w:pPr>
        <w:ind w:left="4386" w:hanging="180"/>
      </w:pPr>
      <w:rPr>
        <w:rFonts w:cs="Times New Roman"/>
      </w:rPr>
    </w:lvl>
    <w:lvl w:ilvl="6" w:tplc="0415000F" w:tentative="1">
      <w:start w:val="1"/>
      <w:numFmt w:val="decimal"/>
      <w:lvlText w:val="%7."/>
      <w:lvlJc w:val="left"/>
      <w:pPr>
        <w:ind w:left="5106" w:hanging="360"/>
      </w:pPr>
      <w:rPr>
        <w:rFonts w:cs="Times New Roman"/>
      </w:rPr>
    </w:lvl>
    <w:lvl w:ilvl="7" w:tplc="04150019" w:tentative="1">
      <w:start w:val="1"/>
      <w:numFmt w:val="lowerLetter"/>
      <w:lvlText w:val="%8."/>
      <w:lvlJc w:val="left"/>
      <w:pPr>
        <w:ind w:left="5826" w:hanging="360"/>
      </w:pPr>
      <w:rPr>
        <w:rFonts w:cs="Times New Roman"/>
      </w:rPr>
    </w:lvl>
    <w:lvl w:ilvl="8" w:tplc="0415001B" w:tentative="1">
      <w:start w:val="1"/>
      <w:numFmt w:val="lowerRoman"/>
      <w:lvlText w:val="%9."/>
      <w:lvlJc w:val="right"/>
      <w:pPr>
        <w:ind w:left="6546" w:hanging="180"/>
      </w:pPr>
      <w:rPr>
        <w:rFonts w:cs="Times New Roman"/>
      </w:rPr>
    </w:lvl>
  </w:abstractNum>
  <w:abstractNum w:abstractNumId="8" w15:restartNumberingAfterBreak="0">
    <w:nsid w:val="13403D7B"/>
    <w:multiLevelType w:val="multilevel"/>
    <w:tmpl w:val="64F69BBA"/>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9" w15:restartNumberingAfterBreak="0">
    <w:nsid w:val="153431BA"/>
    <w:multiLevelType w:val="hybridMultilevel"/>
    <w:tmpl w:val="9552DC9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8CC7E8B"/>
    <w:multiLevelType w:val="hybridMultilevel"/>
    <w:tmpl w:val="F2762846"/>
    <w:lvl w:ilvl="0" w:tplc="64DE2B3A">
      <w:start w:val="3"/>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B64726F"/>
    <w:multiLevelType w:val="hybridMultilevel"/>
    <w:tmpl w:val="02EEBAF2"/>
    <w:lvl w:ilvl="0" w:tplc="63122E92">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2" w15:restartNumberingAfterBreak="0">
    <w:nsid w:val="1D3B11BD"/>
    <w:multiLevelType w:val="hybridMultilevel"/>
    <w:tmpl w:val="63B6A902"/>
    <w:lvl w:ilvl="0" w:tplc="0A4093BA">
      <w:start w:val="1"/>
      <w:numFmt w:val="bullet"/>
      <w:lvlText w:val=""/>
      <w:lvlJc w:val="left"/>
      <w:pPr>
        <w:ind w:left="1712" w:hanging="360"/>
      </w:pPr>
      <w:rPr>
        <w:rFonts w:ascii="Symbol" w:hAnsi="Symbol" w:hint="default"/>
      </w:rPr>
    </w:lvl>
    <w:lvl w:ilvl="1" w:tplc="04150003">
      <w:start w:val="1"/>
      <w:numFmt w:val="bullet"/>
      <w:lvlText w:val="o"/>
      <w:lvlJc w:val="left"/>
      <w:pPr>
        <w:ind w:left="2432" w:hanging="360"/>
      </w:pPr>
      <w:rPr>
        <w:rFonts w:ascii="Courier New" w:hAnsi="Courier New" w:hint="default"/>
      </w:rPr>
    </w:lvl>
    <w:lvl w:ilvl="2" w:tplc="04150005">
      <w:start w:val="1"/>
      <w:numFmt w:val="bullet"/>
      <w:lvlText w:val=""/>
      <w:lvlJc w:val="left"/>
      <w:pPr>
        <w:ind w:left="3152" w:hanging="360"/>
      </w:pPr>
      <w:rPr>
        <w:rFonts w:ascii="Wingdings" w:hAnsi="Wingdings" w:hint="default"/>
      </w:rPr>
    </w:lvl>
    <w:lvl w:ilvl="3" w:tplc="04150001">
      <w:start w:val="1"/>
      <w:numFmt w:val="bullet"/>
      <w:lvlText w:val=""/>
      <w:lvlJc w:val="left"/>
      <w:pPr>
        <w:ind w:left="3872" w:hanging="360"/>
      </w:pPr>
      <w:rPr>
        <w:rFonts w:ascii="Symbol" w:hAnsi="Symbol" w:hint="default"/>
      </w:rPr>
    </w:lvl>
    <w:lvl w:ilvl="4" w:tplc="04150003">
      <w:start w:val="1"/>
      <w:numFmt w:val="bullet"/>
      <w:lvlText w:val="o"/>
      <w:lvlJc w:val="left"/>
      <w:pPr>
        <w:ind w:left="4592" w:hanging="360"/>
      </w:pPr>
      <w:rPr>
        <w:rFonts w:ascii="Courier New" w:hAnsi="Courier New" w:hint="default"/>
      </w:rPr>
    </w:lvl>
    <w:lvl w:ilvl="5" w:tplc="04150005">
      <w:start w:val="1"/>
      <w:numFmt w:val="bullet"/>
      <w:lvlText w:val=""/>
      <w:lvlJc w:val="left"/>
      <w:pPr>
        <w:ind w:left="5312" w:hanging="360"/>
      </w:pPr>
      <w:rPr>
        <w:rFonts w:ascii="Wingdings" w:hAnsi="Wingdings" w:hint="default"/>
      </w:rPr>
    </w:lvl>
    <w:lvl w:ilvl="6" w:tplc="04150001">
      <w:start w:val="1"/>
      <w:numFmt w:val="bullet"/>
      <w:lvlText w:val=""/>
      <w:lvlJc w:val="left"/>
      <w:pPr>
        <w:ind w:left="6032" w:hanging="360"/>
      </w:pPr>
      <w:rPr>
        <w:rFonts w:ascii="Symbol" w:hAnsi="Symbol" w:hint="default"/>
      </w:rPr>
    </w:lvl>
    <w:lvl w:ilvl="7" w:tplc="04150003">
      <w:start w:val="1"/>
      <w:numFmt w:val="bullet"/>
      <w:lvlText w:val="o"/>
      <w:lvlJc w:val="left"/>
      <w:pPr>
        <w:ind w:left="6752" w:hanging="360"/>
      </w:pPr>
      <w:rPr>
        <w:rFonts w:ascii="Courier New" w:hAnsi="Courier New" w:hint="default"/>
      </w:rPr>
    </w:lvl>
    <w:lvl w:ilvl="8" w:tplc="04150005">
      <w:start w:val="1"/>
      <w:numFmt w:val="bullet"/>
      <w:lvlText w:val=""/>
      <w:lvlJc w:val="left"/>
      <w:pPr>
        <w:ind w:left="7472" w:hanging="360"/>
      </w:pPr>
      <w:rPr>
        <w:rFonts w:ascii="Wingdings" w:hAnsi="Wingdings" w:hint="default"/>
      </w:rPr>
    </w:lvl>
  </w:abstractNum>
  <w:abstractNum w:abstractNumId="13" w15:restartNumberingAfterBreak="0">
    <w:nsid w:val="200A4B0E"/>
    <w:multiLevelType w:val="hybridMultilevel"/>
    <w:tmpl w:val="244A95F2"/>
    <w:lvl w:ilvl="0" w:tplc="12B4F4CC">
      <w:start w:val="1"/>
      <w:numFmt w:val="lowerLetter"/>
      <w:lvlText w:val="%1)"/>
      <w:lvlJc w:val="left"/>
      <w:pPr>
        <w:ind w:left="1712" w:hanging="360"/>
      </w:pPr>
      <w:rPr>
        <w:rFonts w:ascii="Arial" w:eastAsia="Times New Roman" w:hAnsi="Arial" w:cs="Arial"/>
      </w:rPr>
    </w:lvl>
    <w:lvl w:ilvl="1" w:tplc="04150003">
      <w:start w:val="1"/>
      <w:numFmt w:val="bullet"/>
      <w:lvlText w:val="o"/>
      <w:lvlJc w:val="left"/>
      <w:pPr>
        <w:ind w:left="2432" w:hanging="360"/>
      </w:pPr>
      <w:rPr>
        <w:rFonts w:ascii="Courier New" w:hAnsi="Courier New" w:hint="default"/>
      </w:rPr>
    </w:lvl>
    <w:lvl w:ilvl="2" w:tplc="04150005">
      <w:start w:val="1"/>
      <w:numFmt w:val="bullet"/>
      <w:lvlText w:val=""/>
      <w:lvlJc w:val="left"/>
      <w:pPr>
        <w:ind w:left="3152" w:hanging="360"/>
      </w:pPr>
      <w:rPr>
        <w:rFonts w:ascii="Wingdings" w:hAnsi="Wingdings" w:hint="default"/>
      </w:rPr>
    </w:lvl>
    <w:lvl w:ilvl="3" w:tplc="04150001">
      <w:start w:val="1"/>
      <w:numFmt w:val="bullet"/>
      <w:lvlText w:val=""/>
      <w:lvlJc w:val="left"/>
      <w:pPr>
        <w:ind w:left="3872" w:hanging="360"/>
      </w:pPr>
      <w:rPr>
        <w:rFonts w:ascii="Symbol" w:hAnsi="Symbol" w:hint="default"/>
      </w:rPr>
    </w:lvl>
    <w:lvl w:ilvl="4" w:tplc="04150003">
      <w:start w:val="1"/>
      <w:numFmt w:val="bullet"/>
      <w:lvlText w:val="o"/>
      <w:lvlJc w:val="left"/>
      <w:pPr>
        <w:ind w:left="4592" w:hanging="360"/>
      </w:pPr>
      <w:rPr>
        <w:rFonts w:ascii="Courier New" w:hAnsi="Courier New" w:hint="default"/>
      </w:rPr>
    </w:lvl>
    <w:lvl w:ilvl="5" w:tplc="04150005">
      <w:start w:val="1"/>
      <w:numFmt w:val="bullet"/>
      <w:lvlText w:val=""/>
      <w:lvlJc w:val="left"/>
      <w:pPr>
        <w:ind w:left="5312" w:hanging="360"/>
      </w:pPr>
      <w:rPr>
        <w:rFonts w:ascii="Wingdings" w:hAnsi="Wingdings" w:hint="default"/>
      </w:rPr>
    </w:lvl>
    <w:lvl w:ilvl="6" w:tplc="04150001">
      <w:start w:val="1"/>
      <w:numFmt w:val="bullet"/>
      <w:lvlText w:val=""/>
      <w:lvlJc w:val="left"/>
      <w:pPr>
        <w:ind w:left="6032" w:hanging="360"/>
      </w:pPr>
      <w:rPr>
        <w:rFonts w:ascii="Symbol" w:hAnsi="Symbol" w:hint="default"/>
      </w:rPr>
    </w:lvl>
    <w:lvl w:ilvl="7" w:tplc="04150003">
      <w:start w:val="1"/>
      <w:numFmt w:val="bullet"/>
      <w:lvlText w:val="o"/>
      <w:lvlJc w:val="left"/>
      <w:pPr>
        <w:ind w:left="6752" w:hanging="360"/>
      </w:pPr>
      <w:rPr>
        <w:rFonts w:ascii="Courier New" w:hAnsi="Courier New" w:hint="default"/>
      </w:rPr>
    </w:lvl>
    <w:lvl w:ilvl="8" w:tplc="04150005">
      <w:start w:val="1"/>
      <w:numFmt w:val="bullet"/>
      <w:lvlText w:val=""/>
      <w:lvlJc w:val="left"/>
      <w:pPr>
        <w:ind w:left="7472" w:hanging="360"/>
      </w:pPr>
      <w:rPr>
        <w:rFonts w:ascii="Wingdings" w:hAnsi="Wingdings" w:hint="default"/>
      </w:rPr>
    </w:lvl>
  </w:abstractNum>
  <w:abstractNum w:abstractNumId="14" w15:restartNumberingAfterBreak="0">
    <w:nsid w:val="233C6304"/>
    <w:multiLevelType w:val="multilevel"/>
    <w:tmpl w:val="9BA23212"/>
    <w:lvl w:ilvl="0">
      <w:start w:val="1"/>
      <w:numFmt w:val="decimal"/>
      <w:lvlText w:val="%1."/>
      <w:lvlJc w:val="left"/>
      <w:pPr>
        <w:ind w:left="360" w:hanging="360"/>
      </w:pPr>
      <w:rPr>
        <w:b/>
        <w:i w:val="0"/>
        <w:color w:val="auto"/>
      </w:rPr>
    </w:lvl>
    <w:lvl w:ilvl="1">
      <w:start w:val="1"/>
      <w:numFmt w:val="decimal"/>
      <w:lvlText w:val="%2."/>
      <w:lvlJc w:val="left"/>
      <w:pPr>
        <w:ind w:left="3693" w:hanging="432"/>
      </w:pPr>
      <w:rPr>
        <w:rFonts w:ascii="Arial" w:eastAsia="Times New Roman" w:hAnsi="Arial" w:cs="Arial"/>
        <w:b w:val="0"/>
        <w:i w:val="0"/>
        <w:sz w:val="22"/>
      </w:rPr>
    </w:lvl>
    <w:lvl w:ilvl="2">
      <w:start w:val="1"/>
      <w:numFmt w:val="decimal"/>
      <w:lvlText w:val="%1.%2.%3."/>
      <w:lvlJc w:val="left"/>
      <w:pPr>
        <w:ind w:left="4134" w:hanging="504"/>
      </w:pPr>
      <w:rPr>
        <w:rFonts w:ascii="Arial" w:hAnsi="Arial" w:cs="Arial" w:hint="default"/>
        <w:sz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3535965"/>
    <w:multiLevelType w:val="multilevel"/>
    <w:tmpl w:val="94D40228"/>
    <w:lvl w:ilvl="0">
      <w:start w:val="1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270532AA"/>
    <w:multiLevelType w:val="hybridMultilevel"/>
    <w:tmpl w:val="531CACBA"/>
    <w:lvl w:ilvl="0" w:tplc="04150017">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7" w15:restartNumberingAfterBreak="0">
    <w:nsid w:val="2CE33E96"/>
    <w:multiLevelType w:val="hybridMultilevel"/>
    <w:tmpl w:val="69988768"/>
    <w:lvl w:ilvl="0" w:tplc="25D0E0C4">
      <w:start w:val="1"/>
      <w:numFmt w:val="decimal"/>
      <w:lvlText w:val="%1."/>
      <w:lvlJc w:val="left"/>
      <w:pPr>
        <w:tabs>
          <w:tab w:val="num" w:pos="360"/>
        </w:tabs>
        <w:ind w:left="360" w:hanging="360"/>
      </w:pPr>
      <w:rPr>
        <w:b/>
        <w:bCs w:val="0"/>
        <w:sz w:val="22"/>
        <w:szCs w:val="22"/>
      </w:rPr>
    </w:lvl>
    <w:lvl w:ilvl="1" w:tplc="B1E41B5A">
      <w:start w:val="1"/>
      <w:numFmt w:val="bullet"/>
      <w:lvlText w:val=""/>
      <w:lvlJc w:val="left"/>
      <w:pPr>
        <w:tabs>
          <w:tab w:val="num" w:pos="1080"/>
        </w:tabs>
        <w:ind w:left="1080" w:hanging="360"/>
      </w:pPr>
      <w:rPr>
        <w:rFonts w:ascii="Symbol" w:hAnsi="Symbol" w:hint="default"/>
        <w:b w:val="0"/>
        <w:color w:val="auto"/>
      </w:r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8" w15:restartNumberingAfterBreak="0">
    <w:nsid w:val="2FDA7FD2"/>
    <w:multiLevelType w:val="hybridMultilevel"/>
    <w:tmpl w:val="DA8CAAD2"/>
    <w:lvl w:ilvl="0" w:tplc="BB007044">
      <w:start w:val="1"/>
      <w:numFmt w:val="lowerLetter"/>
      <w:lvlText w:val="%1)"/>
      <w:lvlJc w:val="left"/>
      <w:pPr>
        <w:tabs>
          <w:tab w:val="num" w:pos="1800"/>
        </w:tabs>
        <w:ind w:left="1800" w:hanging="360"/>
      </w:pPr>
      <w:rPr>
        <w:rFonts w:hint="default"/>
        <w:b/>
        <w:i w:val="0"/>
        <w:iCs w:val="0"/>
        <w:sz w:val="18"/>
        <w:szCs w:val="18"/>
      </w:rPr>
    </w:lvl>
    <w:lvl w:ilvl="1" w:tplc="69E4EA30">
      <w:start w:val="1"/>
      <w:numFmt w:val="decimal"/>
      <w:lvlText w:val="%2."/>
      <w:lvlJc w:val="left"/>
      <w:pPr>
        <w:tabs>
          <w:tab w:val="num" w:pos="1440"/>
        </w:tabs>
        <w:ind w:left="1440" w:hanging="360"/>
      </w:pPr>
    </w:lvl>
    <w:lvl w:ilvl="2" w:tplc="D92628A2">
      <w:start w:val="1"/>
      <w:numFmt w:val="decimal"/>
      <w:lvlText w:val="%3."/>
      <w:lvlJc w:val="left"/>
      <w:pPr>
        <w:tabs>
          <w:tab w:val="num" w:pos="2160"/>
        </w:tabs>
        <w:ind w:left="2160" w:hanging="360"/>
      </w:pPr>
    </w:lvl>
    <w:lvl w:ilvl="3" w:tplc="17D25172">
      <w:start w:val="1"/>
      <w:numFmt w:val="decimal"/>
      <w:lvlText w:val="%4."/>
      <w:lvlJc w:val="left"/>
      <w:pPr>
        <w:tabs>
          <w:tab w:val="num" w:pos="2880"/>
        </w:tabs>
        <w:ind w:left="2880" w:hanging="360"/>
      </w:pPr>
    </w:lvl>
    <w:lvl w:ilvl="4" w:tplc="EF3A1292">
      <w:start w:val="1"/>
      <w:numFmt w:val="decimal"/>
      <w:lvlText w:val="%5."/>
      <w:lvlJc w:val="left"/>
      <w:pPr>
        <w:tabs>
          <w:tab w:val="num" w:pos="3600"/>
        </w:tabs>
        <w:ind w:left="3600" w:hanging="360"/>
      </w:pPr>
    </w:lvl>
    <w:lvl w:ilvl="5" w:tplc="B2B66F86">
      <w:start w:val="1"/>
      <w:numFmt w:val="decimal"/>
      <w:lvlText w:val="%6."/>
      <w:lvlJc w:val="left"/>
      <w:pPr>
        <w:tabs>
          <w:tab w:val="num" w:pos="4320"/>
        </w:tabs>
        <w:ind w:left="4320" w:hanging="360"/>
      </w:pPr>
    </w:lvl>
    <w:lvl w:ilvl="6" w:tplc="D3807FD8">
      <w:start w:val="1"/>
      <w:numFmt w:val="decimal"/>
      <w:lvlText w:val="%7."/>
      <w:lvlJc w:val="left"/>
      <w:pPr>
        <w:tabs>
          <w:tab w:val="num" w:pos="5040"/>
        </w:tabs>
        <w:ind w:left="5040" w:hanging="360"/>
      </w:pPr>
    </w:lvl>
    <w:lvl w:ilvl="7" w:tplc="1B9EBE3A">
      <w:start w:val="1"/>
      <w:numFmt w:val="decimal"/>
      <w:lvlText w:val="%8."/>
      <w:lvlJc w:val="left"/>
      <w:pPr>
        <w:tabs>
          <w:tab w:val="num" w:pos="5760"/>
        </w:tabs>
        <w:ind w:left="5760" w:hanging="360"/>
      </w:pPr>
    </w:lvl>
    <w:lvl w:ilvl="8" w:tplc="4D4CAE0E">
      <w:start w:val="1"/>
      <w:numFmt w:val="decimal"/>
      <w:lvlText w:val="%9."/>
      <w:lvlJc w:val="left"/>
      <w:pPr>
        <w:tabs>
          <w:tab w:val="num" w:pos="6480"/>
        </w:tabs>
        <w:ind w:left="6480" w:hanging="360"/>
      </w:pPr>
    </w:lvl>
  </w:abstractNum>
  <w:abstractNum w:abstractNumId="19" w15:restartNumberingAfterBreak="0">
    <w:nsid w:val="31304292"/>
    <w:multiLevelType w:val="hybridMultilevel"/>
    <w:tmpl w:val="28EA1848"/>
    <w:lvl w:ilvl="0" w:tplc="04150001">
      <w:start w:val="1"/>
      <w:numFmt w:val="bullet"/>
      <w:lvlText w:val=""/>
      <w:lvlJc w:val="left"/>
      <w:pPr>
        <w:ind w:left="2432" w:hanging="360"/>
      </w:pPr>
      <w:rPr>
        <w:rFonts w:ascii="Symbol" w:hAnsi="Symbol" w:hint="default"/>
      </w:rPr>
    </w:lvl>
    <w:lvl w:ilvl="1" w:tplc="04150003" w:tentative="1">
      <w:start w:val="1"/>
      <w:numFmt w:val="bullet"/>
      <w:lvlText w:val="o"/>
      <w:lvlJc w:val="left"/>
      <w:pPr>
        <w:ind w:left="3152" w:hanging="360"/>
      </w:pPr>
      <w:rPr>
        <w:rFonts w:ascii="Courier New" w:hAnsi="Courier New" w:cs="Courier New" w:hint="default"/>
      </w:rPr>
    </w:lvl>
    <w:lvl w:ilvl="2" w:tplc="04150005" w:tentative="1">
      <w:start w:val="1"/>
      <w:numFmt w:val="bullet"/>
      <w:lvlText w:val=""/>
      <w:lvlJc w:val="left"/>
      <w:pPr>
        <w:ind w:left="3872" w:hanging="360"/>
      </w:pPr>
      <w:rPr>
        <w:rFonts w:ascii="Wingdings" w:hAnsi="Wingdings" w:hint="default"/>
      </w:rPr>
    </w:lvl>
    <w:lvl w:ilvl="3" w:tplc="04150001" w:tentative="1">
      <w:start w:val="1"/>
      <w:numFmt w:val="bullet"/>
      <w:lvlText w:val=""/>
      <w:lvlJc w:val="left"/>
      <w:pPr>
        <w:ind w:left="4592" w:hanging="360"/>
      </w:pPr>
      <w:rPr>
        <w:rFonts w:ascii="Symbol" w:hAnsi="Symbol" w:hint="default"/>
      </w:rPr>
    </w:lvl>
    <w:lvl w:ilvl="4" w:tplc="04150003" w:tentative="1">
      <w:start w:val="1"/>
      <w:numFmt w:val="bullet"/>
      <w:lvlText w:val="o"/>
      <w:lvlJc w:val="left"/>
      <w:pPr>
        <w:ind w:left="5312" w:hanging="360"/>
      </w:pPr>
      <w:rPr>
        <w:rFonts w:ascii="Courier New" w:hAnsi="Courier New" w:cs="Courier New" w:hint="default"/>
      </w:rPr>
    </w:lvl>
    <w:lvl w:ilvl="5" w:tplc="04150005" w:tentative="1">
      <w:start w:val="1"/>
      <w:numFmt w:val="bullet"/>
      <w:lvlText w:val=""/>
      <w:lvlJc w:val="left"/>
      <w:pPr>
        <w:ind w:left="6032" w:hanging="360"/>
      </w:pPr>
      <w:rPr>
        <w:rFonts w:ascii="Wingdings" w:hAnsi="Wingdings" w:hint="default"/>
      </w:rPr>
    </w:lvl>
    <w:lvl w:ilvl="6" w:tplc="04150001" w:tentative="1">
      <w:start w:val="1"/>
      <w:numFmt w:val="bullet"/>
      <w:lvlText w:val=""/>
      <w:lvlJc w:val="left"/>
      <w:pPr>
        <w:ind w:left="6752" w:hanging="360"/>
      </w:pPr>
      <w:rPr>
        <w:rFonts w:ascii="Symbol" w:hAnsi="Symbol" w:hint="default"/>
      </w:rPr>
    </w:lvl>
    <w:lvl w:ilvl="7" w:tplc="04150003" w:tentative="1">
      <w:start w:val="1"/>
      <w:numFmt w:val="bullet"/>
      <w:lvlText w:val="o"/>
      <w:lvlJc w:val="left"/>
      <w:pPr>
        <w:ind w:left="7472" w:hanging="360"/>
      </w:pPr>
      <w:rPr>
        <w:rFonts w:ascii="Courier New" w:hAnsi="Courier New" w:cs="Courier New" w:hint="default"/>
      </w:rPr>
    </w:lvl>
    <w:lvl w:ilvl="8" w:tplc="04150005" w:tentative="1">
      <w:start w:val="1"/>
      <w:numFmt w:val="bullet"/>
      <w:lvlText w:val=""/>
      <w:lvlJc w:val="left"/>
      <w:pPr>
        <w:ind w:left="8192" w:hanging="360"/>
      </w:pPr>
      <w:rPr>
        <w:rFonts w:ascii="Wingdings" w:hAnsi="Wingdings" w:hint="default"/>
      </w:rPr>
    </w:lvl>
  </w:abstractNum>
  <w:abstractNum w:abstractNumId="20" w15:restartNumberingAfterBreak="0">
    <w:nsid w:val="3BFA1D43"/>
    <w:multiLevelType w:val="hybridMultilevel"/>
    <w:tmpl w:val="75C0E7A6"/>
    <w:lvl w:ilvl="0" w:tplc="04150001">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21" w15:restartNumberingAfterBreak="0">
    <w:nsid w:val="3D634A7C"/>
    <w:multiLevelType w:val="hybridMultilevel"/>
    <w:tmpl w:val="0B7CD5E2"/>
    <w:lvl w:ilvl="0" w:tplc="781C3622">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2" w15:restartNumberingAfterBreak="0">
    <w:nsid w:val="3DF35AC9"/>
    <w:multiLevelType w:val="hybridMultilevel"/>
    <w:tmpl w:val="656E8A1E"/>
    <w:lvl w:ilvl="0" w:tplc="1A742FB2">
      <w:start w:val="1"/>
      <w:numFmt w:val="lowerLetter"/>
      <w:lvlText w:val="%1)"/>
      <w:lvlJc w:val="left"/>
      <w:pPr>
        <w:ind w:left="720" w:hanging="360"/>
      </w:pPr>
      <w:rPr>
        <w:rFonts w:ascii="Arial" w:eastAsia="Times New Roman" w:hAnsi="Arial" w:cs="Arial" w:hint="default"/>
      </w:rPr>
    </w:lvl>
    <w:lvl w:ilvl="1" w:tplc="1736E726">
      <w:start w:val="1"/>
      <w:numFmt w:val="lowerLetter"/>
      <w:lvlText w:val="%2."/>
      <w:lvlJc w:val="left"/>
      <w:pPr>
        <w:ind w:left="1440" w:hanging="360"/>
      </w:pPr>
    </w:lvl>
    <w:lvl w:ilvl="2" w:tplc="570AB74A">
      <w:start w:val="1"/>
      <w:numFmt w:val="lowerRoman"/>
      <w:lvlText w:val="%3."/>
      <w:lvlJc w:val="right"/>
      <w:pPr>
        <w:ind w:left="2160" w:hanging="180"/>
      </w:pPr>
    </w:lvl>
    <w:lvl w:ilvl="3" w:tplc="0526F9D4">
      <w:start w:val="1"/>
      <w:numFmt w:val="decimal"/>
      <w:lvlText w:val="%4."/>
      <w:lvlJc w:val="left"/>
      <w:pPr>
        <w:ind w:left="2880" w:hanging="360"/>
      </w:pPr>
    </w:lvl>
    <w:lvl w:ilvl="4" w:tplc="F34C383A">
      <w:start w:val="1"/>
      <w:numFmt w:val="lowerLetter"/>
      <w:lvlText w:val="%5."/>
      <w:lvlJc w:val="left"/>
      <w:pPr>
        <w:ind w:left="3600" w:hanging="360"/>
      </w:pPr>
    </w:lvl>
    <w:lvl w:ilvl="5" w:tplc="72B86148">
      <w:start w:val="1"/>
      <w:numFmt w:val="lowerRoman"/>
      <w:lvlText w:val="%6."/>
      <w:lvlJc w:val="right"/>
      <w:pPr>
        <w:ind w:left="4320" w:hanging="180"/>
      </w:pPr>
    </w:lvl>
    <w:lvl w:ilvl="6" w:tplc="73367FCC">
      <w:start w:val="1"/>
      <w:numFmt w:val="decimal"/>
      <w:lvlText w:val="%7."/>
      <w:lvlJc w:val="left"/>
      <w:pPr>
        <w:ind w:left="5040" w:hanging="360"/>
      </w:pPr>
    </w:lvl>
    <w:lvl w:ilvl="7" w:tplc="5CC6A96C">
      <w:start w:val="1"/>
      <w:numFmt w:val="lowerLetter"/>
      <w:lvlText w:val="%8."/>
      <w:lvlJc w:val="left"/>
      <w:pPr>
        <w:ind w:left="5760" w:hanging="360"/>
      </w:pPr>
    </w:lvl>
    <w:lvl w:ilvl="8" w:tplc="2962236C">
      <w:start w:val="1"/>
      <w:numFmt w:val="lowerRoman"/>
      <w:lvlText w:val="%9."/>
      <w:lvlJc w:val="right"/>
      <w:pPr>
        <w:ind w:left="6480" w:hanging="180"/>
      </w:pPr>
    </w:lvl>
  </w:abstractNum>
  <w:abstractNum w:abstractNumId="23" w15:restartNumberingAfterBreak="0">
    <w:nsid w:val="3E1E34E6"/>
    <w:multiLevelType w:val="hybridMultilevel"/>
    <w:tmpl w:val="ECD68258"/>
    <w:lvl w:ilvl="0" w:tplc="390E1D10">
      <w:start w:val="1"/>
      <w:numFmt w:val="lowerLetter"/>
      <w:lvlText w:val="%1)"/>
      <w:lvlJc w:val="left"/>
      <w:pPr>
        <w:ind w:left="720" w:hanging="360"/>
      </w:pPr>
      <w:rPr>
        <w:b/>
        <w:bCs/>
        <w:i w:val="0"/>
        <w:iCs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21F6FD6"/>
    <w:multiLevelType w:val="hybridMultilevel"/>
    <w:tmpl w:val="A142D01E"/>
    <w:lvl w:ilvl="0" w:tplc="8F1CC136">
      <w:start w:val="1"/>
      <w:numFmt w:val="lowerLetter"/>
      <w:lvlText w:val="%1)"/>
      <w:lvlJc w:val="right"/>
      <w:pPr>
        <w:ind w:left="720" w:hanging="360"/>
      </w:pPr>
      <w:rPr>
        <w:rFonts w:ascii="Arial" w:eastAsia="Times New Roman" w:hAnsi="Arial" w:cs="Arial"/>
        <w:b/>
        <w:bCs/>
        <w:i w:val="0"/>
        <w:iCs/>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2601675"/>
    <w:multiLevelType w:val="hybridMultilevel"/>
    <w:tmpl w:val="ED0A2600"/>
    <w:lvl w:ilvl="0" w:tplc="4DB68D8A">
      <w:start w:val="1"/>
      <w:numFmt w:val="lowerLetter"/>
      <w:lvlText w:val="%1)"/>
      <w:lvlJc w:val="left"/>
      <w:pPr>
        <w:ind w:left="720" w:hanging="360"/>
      </w:pPr>
      <w:rPr>
        <w:i w:val="0"/>
        <w:iCs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43C628E"/>
    <w:multiLevelType w:val="hybridMultilevel"/>
    <w:tmpl w:val="208ACDA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44F05F55"/>
    <w:multiLevelType w:val="hybridMultilevel"/>
    <w:tmpl w:val="004EF1CA"/>
    <w:lvl w:ilvl="0" w:tplc="04150019">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909101B"/>
    <w:multiLevelType w:val="hybridMultilevel"/>
    <w:tmpl w:val="B0F8C6B8"/>
    <w:lvl w:ilvl="0" w:tplc="1326D5B6">
      <w:start w:val="1"/>
      <w:numFmt w:val="decimal"/>
      <w:lvlText w:val="%1."/>
      <w:lvlJc w:val="left"/>
      <w:pPr>
        <w:ind w:left="720" w:hanging="360"/>
      </w:pPr>
      <w:rPr>
        <w:rFonts w:ascii="Arial" w:hAnsi="Arial" w:cs="Arial"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0760CD9"/>
    <w:multiLevelType w:val="hybridMultilevel"/>
    <w:tmpl w:val="F1C46D9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552F38CF"/>
    <w:multiLevelType w:val="hybridMultilevel"/>
    <w:tmpl w:val="38660BC8"/>
    <w:lvl w:ilvl="0" w:tplc="04150017">
      <w:start w:val="1"/>
      <w:numFmt w:val="lowerLetter"/>
      <w:lvlText w:val="%1)"/>
      <w:lvlJc w:val="left"/>
      <w:pPr>
        <w:ind w:left="1065" w:hanging="705"/>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56F53AB5"/>
    <w:multiLevelType w:val="hybridMultilevel"/>
    <w:tmpl w:val="0B2AAAA6"/>
    <w:lvl w:ilvl="0" w:tplc="5C1060FC">
      <w:start w:val="1"/>
      <w:numFmt w:val="lowerLetter"/>
      <w:lvlText w:val="%1)"/>
      <w:lvlJc w:val="left"/>
      <w:pPr>
        <w:ind w:left="1070" w:hanging="360"/>
      </w:pPr>
      <w:rPr>
        <w:rFonts w:hint="default"/>
      </w:r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32" w15:restartNumberingAfterBreak="0">
    <w:nsid w:val="5B3B4284"/>
    <w:multiLevelType w:val="hybridMultilevel"/>
    <w:tmpl w:val="B0F8C6B8"/>
    <w:lvl w:ilvl="0" w:tplc="FFFFFFFF">
      <w:start w:val="1"/>
      <w:numFmt w:val="decimal"/>
      <w:lvlText w:val="%1."/>
      <w:lvlJc w:val="left"/>
      <w:pPr>
        <w:ind w:left="720" w:hanging="360"/>
      </w:pPr>
      <w:rPr>
        <w:rFonts w:ascii="Arial" w:hAnsi="Arial" w:cs="Arial"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5C7F33AC"/>
    <w:multiLevelType w:val="hybridMultilevel"/>
    <w:tmpl w:val="2E9C703E"/>
    <w:lvl w:ilvl="0" w:tplc="0415000F">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34" w15:restartNumberingAfterBreak="0">
    <w:nsid w:val="5F68757E"/>
    <w:multiLevelType w:val="hybridMultilevel"/>
    <w:tmpl w:val="55DE7FF6"/>
    <w:lvl w:ilvl="0" w:tplc="620E1102">
      <w:start w:val="3"/>
      <w:numFmt w:val="decimal"/>
      <w:lvlText w:val="%1."/>
      <w:lvlJc w:val="left"/>
      <w:pPr>
        <w:tabs>
          <w:tab w:val="num" w:pos="360"/>
        </w:tabs>
        <w:ind w:left="360" w:hanging="360"/>
      </w:pPr>
      <w:rPr>
        <w:rFonts w:hint="default"/>
        <w:b/>
        <w:bCs/>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20225E1"/>
    <w:multiLevelType w:val="hybridMultilevel"/>
    <w:tmpl w:val="2FD43CA8"/>
    <w:lvl w:ilvl="0" w:tplc="FD4CE6D2">
      <w:start w:val="1"/>
      <w:numFmt w:val="decimal"/>
      <w:lvlText w:val="%1."/>
      <w:lvlJc w:val="left"/>
      <w:pPr>
        <w:tabs>
          <w:tab w:val="num" w:pos="207"/>
        </w:tabs>
        <w:ind w:left="360" w:hanging="360"/>
      </w:pPr>
      <w:rPr>
        <w:rFonts w:ascii="Arial" w:eastAsia="Times New Roman" w:hAnsi="Arial" w:cs="Arial" w:hint="default"/>
        <w:b w:val="0"/>
        <w:bCs/>
      </w:rPr>
    </w:lvl>
    <w:lvl w:ilvl="1" w:tplc="9774DC1A">
      <w:start w:val="1"/>
      <w:numFmt w:val="decimal"/>
      <w:lvlText w:val="%2."/>
      <w:lvlJc w:val="left"/>
      <w:pPr>
        <w:tabs>
          <w:tab w:val="num" w:pos="1298"/>
        </w:tabs>
        <w:ind w:left="1298" w:hanging="360"/>
      </w:pPr>
      <w:rPr>
        <w:rFonts w:ascii="Arial" w:hAnsi="Arial" w:cs="Arial" w:hint="default"/>
        <w:b w:val="0"/>
        <w:bCs/>
        <w:sz w:val="20"/>
        <w:szCs w:val="20"/>
      </w:rPr>
    </w:lvl>
    <w:lvl w:ilvl="2" w:tplc="817CDA1A">
      <w:start w:val="1"/>
      <w:numFmt w:val="lowerLetter"/>
      <w:lvlText w:val="%3)"/>
      <w:lvlJc w:val="left"/>
      <w:pPr>
        <w:tabs>
          <w:tab w:val="num" w:pos="2198"/>
        </w:tabs>
        <w:ind w:left="2198" w:hanging="360"/>
      </w:pPr>
      <w:rPr>
        <w:rFonts w:hint="default"/>
      </w:rPr>
    </w:lvl>
    <w:lvl w:ilvl="3" w:tplc="63BA66DA">
      <w:start w:val="4"/>
      <w:numFmt w:val="decimal"/>
      <w:lvlText w:val="%4)"/>
      <w:lvlJc w:val="left"/>
      <w:pPr>
        <w:ind w:left="2738" w:hanging="360"/>
      </w:pPr>
      <w:rPr>
        <w:rFonts w:hint="default"/>
        <w:b w:val="0"/>
        <w:bCs/>
      </w:rPr>
    </w:lvl>
    <w:lvl w:ilvl="4" w:tplc="AC84F2E6" w:tentative="1">
      <w:start w:val="1"/>
      <w:numFmt w:val="lowerLetter"/>
      <w:lvlText w:val="%5."/>
      <w:lvlJc w:val="left"/>
      <w:pPr>
        <w:tabs>
          <w:tab w:val="num" w:pos="3458"/>
        </w:tabs>
        <w:ind w:left="3458" w:hanging="360"/>
      </w:pPr>
    </w:lvl>
    <w:lvl w:ilvl="5" w:tplc="E27C43D0" w:tentative="1">
      <w:start w:val="1"/>
      <w:numFmt w:val="lowerRoman"/>
      <w:lvlText w:val="%6."/>
      <w:lvlJc w:val="right"/>
      <w:pPr>
        <w:tabs>
          <w:tab w:val="num" w:pos="4178"/>
        </w:tabs>
        <w:ind w:left="4178" w:hanging="180"/>
      </w:pPr>
    </w:lvl>
    <w:lvl w:ilvl="6" w:tplc="E0FE0BB0" w:tentative="1">
      <w:start w:val="1"/>
      <w:numFmt w:val="decimal"/>
      <w:lvlText w:val="%7."/>
      <w:lvlJc w:val="left"/>
      <w:pPr>
        <w:tabs>
          <w:tab w:val="num" w:pos="4898"/>
        </w:tabs>
        <w:ind w:left="4898" w:hanging="360"/>
      </w:pPr>
    </w:lvl>
    <w:lvl w:ilvl="7" w:tplc="CE424F82" w:tentative="1">
      <w:start w:val="1"/>
      <w:numFmt w:val="lowerLetter"/>
      <w:lvlText w:val="%8."/>
      <w:lvlJc w:val="left"/>
      <w:pPr>
        <w:tabs>
          <w:tab w:val="num" w:pos="5618"/>
        </w:tabs>
        <w:ind w:left="5618" w:hanging="360"/>
      </w:pPr>
    </w:lvl>
    <w:lvl w:ilvl="8" w:tplc="9FE23FF0" w:tentative="1">
      <w:start w:val="1"/>
      <w:numFmt w:val="lowerRoman"/>
      <w:lvlText w:val="%9."/>
      <w:lvlJc w:val="right"/>
      <w:pPr>
        <w:tabs>
          <w:tab w:val="num" w:pos="6338"/>
        </w:tabs>
        <w:ind w:left="6338" w:hanging="180"/>
      </w:pPr>
    </w:lvl>
  </w:abstractNum>
  <w:abstractNum w:abstractNumId="36" w15:restartNumberingAfterBreak="0">
    <w:nsid w:val="654310DA"/>
    <w:multiLevelType w:val="hybridMultilevel"/>
    <w:tmpl w:val="B71672A8"/>
    <w:lvl w:ilvl="0" w:tplc="08ACEE04">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8D8668F"/>
    <w:multiLevelType w:val="hybridMultilevel"/>
    <w:tmpl w:val="BFC6B0C6"/>
    <w:lvl w:ilvl="0" w:tplc="15CE0390">
      <w:start w:val="1"/>
      <w:numFmt w:val="upperRoman"/>
      <w:lvlText w:val="%1."/>
      <w:lvlJc w:val="left"/>
      <w:pPr>
        <w:ind w:left="1080" w:hanging="72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E4346FA"/>
    <w:multiLevelType w:val="hybridMultilevel"/>
    <w:tmpl w:val="5D2262C4"/>
    <w:lvl w:ilvl="0" w:tplc="CA3863CA">
      <w:start w:val="1"/>
      <w:numFmt w:val="bullet"/>
      <w:lvlText w:val=""/>
      <w:lvlJc w:val="left"/>
      <w:pPr>
        <w:ind w:left="1146" w:hanging="360"/>
      </w:pPr>
      <w:rPr>
        <w:rFonts w:ascii="Symbol" w:hAnsi="Symbol" w:hint="default"/>
      </w:rPr>
    </w:lvl>
    <w:lvl w:ilvl="1" w:tplc="04150003">
      <w:start w:val="1"/>
      <w:numFmt w:val="bullet"/>
      <w:lvlText w:val="o"/>
      <w:lvlJc w:val="left"/>
      <w:pPr>
        <w:ind w:left="1440" w:hanging="360"/>
      </w:pPr>
      <w:rPr>
        <w:rFonts w:ascii="Courier New" w:hAnsi="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6FD167AC"/>
    <w:multiLevelType w:val="hybridMultilevel"/>
    <w:tmpl w:val="87147B1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720A2EEC"/>
    <w:multiLevelType w:val="hybridMultilevel"/>
    <w:tmpl w:val="73DAD2BC"/>
    <w:lvl w:ilvl="0" w:tplc="0415000B">
      <w:start w:val="1"/>
      <w:numFmt w:val="bullet"/>
      <w:lvlText w:val=""/>
      <w:lvlJc w:val="left"/>
      <w:pPr>
        <w:ind w:left="4046" w:hanging="360"/>
      </w:pPr>
      <w:rPr>
        <w:rFonts w:ascii="Wingdings" w:hAnsi="Wingdings" w:hint="default"/>
      </w:rPr>
    </w:lvl>
    <w:lvl w:ilvl="1" w:tplc="04150003" w:tentative="1">
      <w:start w:val="1"/>
      <w:numFmt w:val="bullet"/>
      <w:lvlText w:val="o"/>
      <w:lvlJc w:val="left"/>
      <w:pPr>
        <w:ind w:left="4766" w:hanging="360"/>
      </w:pPr>
      <w:rPr>
        <w:rFonts w:ascii="Courier New" w:hAnsi="Courier New" w:cs="Courier New" w:hint="default"/>
      </w:rPr>
    </w:lvl>
    <w:lvl w:ilvl="2" w:tplc="04150005" w:tentative="1">
      <w:start w:val="1"/>
      <w:numFmt w:val="bullet"/>
      <w:lvlText w:val=""/>
      <w:lvlJc w:val="left"/>
      <w:pPr>
        <w:ind w:left="5486" w:hanging="360"/>
      </w:pPr>
      <w:rPr>
        <w:rFonts w:ascii="Wingdings" w:hAnsi="Wingdings" w:hint="default"/>
      </w:rPr>
    </w:lvl>
    <w:lvl w:ilvl="3" w:tplc="04150001" w:tentative="1">
      <w:start w:val="1"/>
      <w:numFmt w:val="bullet"/>
      <w:lvlText w:val=""/>
      <w:lvlJc w:val="left"/>
      <w:pPr>
        <w:ind w:left="6206" w:hanging="360"/>
      </w:pPr>
      <w:rPr>
        <w:rFonts w:ascii="Symbol" w:hAnsi="Symbol" w:hint="default"/>
      </w:rPr>
    </w:lvl>
    <w:lvl w:ilvl="4" w:tplc="04150003" w:tentative="1">
      <w:start w:val="1"/>
      <w:numFmt w:val="bullet"/>
      <w:lvlText w:val="o"/>
      <w:lvlJc w:val="left"/>
      <w:pPr>
        <w:ind w:left="6926" w:hanging="360"/>
      </w:pPr>
      <w:rPr>
        <w:rFonts w:ascii="Courier New" w:hAnsi="Courier New" w:cs="Courier New" w:hint="default"/>
      </w:rPr>
    </w:lvl>
    <w:lvl w:ilvl="5" w:tplc="04150005" w:tentative="1">
      <w:start w:val="1"/>
      <w:numFmt w:val="bullet"/>
      <w:lvlText w:val=""/>
      <w:lvlJc w:val="left"/>
      <w:pPr>
        <w:ind w:left="7646" w:hanging="360"/>
      </w:pPr>
      <w:rPr>
        <w:rFonts w:ascii="Wingdings" w:hAnsi="Wingdings" w:hint="default"/>
      </w:rPr>
    </w:lvl>
    <w:lvl w:ilvl="6" w:tplc="04150001" w:tentative="1">
      <w:start w:val="1"/>
      <w:numFmt w:val="bullet"/>
      <w:lvlText w:val=""/>
      <w:lvlJc w:val="left"/>
      <w:pPr>
        <w:ind w:left="8366" w:hanging="360"/>
      </w:pPr>
      <w:rPr>
        <w:rFonts w:ascii="Symbol" w:hAnsi="Symbol" w:hint="default"/>
      </w:rPr>
    </w:lvl>
    <w:lvl w:ilvl="7" w:tplc="04150003" w:tentative="1">
      <w:start w:val="1"/>
      <w:numFmt w:val="bullet"/>
      <w:lvlText w:val="o"/>
      <w:lvlJc w:val="left"/>
      <w:pPr>
        <w:ind w:left="9086" w:hanging="360"/>
      </w:pPr>
      <w:rPr>
        <w:rFonts w:ascii="Courier New" w:hAnsi="Courier New" w:cs="Courier New" w:hint="default"/>
      </w:rPr>
    </w:lvl>
    <w:lvl w:ilvl="8" w:tplc="04150005" w:tentative="1">
      <w:start w:val="1"/>
      <w:numFmt w:val="bullet"/>
      <w:lvlText w:val=""/>
      <w:lvlJc w:val="left"/>
      <w:pPr>
        <w:ind w:left="9806" w:hanging="360"/>
      </w:pPr>
      <w:rPr>
        <w:rFonts w:ascii="Wingdings" w:hAnsi="Wingdings" w:hint="default"/>
      </w:rPr>
    </w:lvl>
  </w:abstractNum>
  <w:abstractNum w:abstractNumId="41" w15:restartNumberingAfterBreak="0">
    <w:nsid w:val="72697FA4"/>
    <w:multiLevelType w:val="multilevel"/>
    <w:tmpl w:val="3C5AC474"/>
    <w:lvl w:ilvl="0">
      <w:start w:val="10"/>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7CF76DE0"/>
    <w:multiLevelType w:val="hybridMultilevel"/>
    <w:tmpl w:val="0726A294"/>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num w:numId="1" w16cid:durableId="1420448262">
    <w:abstractNumId w:val="8"/>
  </w:num>
  <w:num w:numId="2" w16cid:durableId="1800536609">
    <w:abstractNumId w:val="20"/>
  </w:num>
  <w:num w:numId="3" w16cid:durableId="1671985734">
    <w:abstractNumId w:val="33"/>
  </w:num>
  <w:num w:numId="4" w16cid:durableId="1922375889">
    <w:abstractNumId w:val="42"/>
  </w:num>
  <w:num w:numId="5" w16cid:durableId="409277206">
    <w:abstractNumId w:val="35"/>
  </w:num>
  <w:num w:numId="6" w16cid:durableId="127389838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3485818">
    <w:abstractNumId w:val="5"/>
  </w:num>
  <w:num w:numId="8" w16cid:durableId="2022538834">
    <w:abstractNumId w:val="18"/>
  </w:num>
  <w:num w:numId="9" w16cid:durableId="986280611">
    <w:abstractNumId w:val="1"/>
  </w:num>
  <w:num w:numId="10" w16cid:durableId="106193891">
    <w:abstractNumId w:val="0"/>
  </w:num>
  <w:num w:numId="11" w16cid:durableId="1405180732">
    <w:abstractNumId w:val="28"/>
  </w:num>
  <w:num w:numId="12" w16cid:durableId="2063794418">
    <w:abstractNumId w:val="32"/>
  </w:num>
  <w:num w:numId="13" w16cid:durableId="1159230554">
    <w:abstractNumId w:val="36"/>
  </w:num>
  <w:num w:numId="14" w16cid:durableId="1270891772">
    <w:abstractNumId w:val="6"/>
  </w:num>
  <w:num w:numId="15" w16cid:durableId="1973515210">
    <w:abstractNumId w:val="14"/>
  </w:num>
  <w:num w:numId="16" w16cid:durableId="1952470314">
    <w:abstractNumId w:val="7"/>
  </w:num>
  <w:num w:numId="17" w16cid:durableId="1313677468">
    <w:abstractNumId w:val="38"/>
  </w:num>
  <w:num w:numId="18" w16cid:durableId="665016738">
    <w:abstractNumId w:val="40"/>
  </w:num>
  <w:num w:numId="19" w16cid:durableId="493762803">
    <w:abstractNumId w:val="41"/>
  </w:num>
  <w:num w:numId="20" w16cid:durableId="397754757">
    <w:abstractNumId w:val="15"/>
  </w:num>
  <w:num w:numId="21" w16cid:durableId="1055354371">
    <w:abstractNumId w:val="9"/>
  </w:num>
  <w:num w:numId="22" w16cid:durableId="591200898">
    <w:abstractNumId w:val="3"/>
  </w:num>
  <w:num w:numId="23" w16cid:durableId="570190115">
    <w:abstractNumId w:val="11"/>
  </w:num>
  <w:num w:numId="24" w16cid:durableId="478304750">
    <w:abstractNumId w:val="21"/>
  </w:num>
  <w:num w:numId="25" w16cid:durableId="1146504982">
    <w:abstractNumId w:val="4"/>
  </w:num>
  <w:num w:numId="26" w16cid:durableId="1001858917">
    <w:abstractNumId w:val="17"/>
  </w:num>
  <w:num w:numId="27" w16cid:durableId="230502520">
    <w:abstractNumId w:val="25"/>
  </w:num>
  <w:num w:numId="28" w16cid:durableId="442237740">
    <w:abstractNumId w:val="34"/>
  </w:num>
  <w:num w:numId="29" w16cid:durableId="1522819236">
    <w:abstractNumId w:val="29"/>
  </w:num>
  <w:num w:numId="30" w16cid:durableId="1811288748">
    <w:abstractNumId w:val="13"/>
  </w:num>
  <w:num w:numId="31" w16cid:durableId="782846082">
    <w:abstractNumId w:val="12"/>
  </w:num>
  <w:num w:numId="32" w16cid:durableId="528417687">
    <w:abstractNumId w:val="37"/>
  </w:num>
  <w:num w:numId="33" w16cid:durableId="689768988">
    <w:abstractNumId w:val="26"/>
  </w:num>
  <w:num w:numId="34" w16cid:durableId="284390186">
    <w:abstractNumId w:val="10"/>
  </w:num>
  <w:num w:numId="35" w16cid:durableId="1551918177">
    <w:abstractNumId w:val="19"/>
  </w:num>
  <w:num w:numId="36" w16cid:durableId="173369152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844856532">
    <w:abstractNumId w:val="16"/>
  </w:num>
  <w:num w:numId="38" w16cid:durableId="1496843376">
    <w:abstractNumId w:val="24"/>
  </w:num>
  <w:num w:numId="39" w16cid:durableId="480653900">
    <w:abstractNumId w:val="39"/>
  </w:num>
  <w:num w:numId="40" w16cid:durableId="1968588211">
    <w:abstractNumId w:val="31"/>
  </w:num>
  <w:num w:numId="41" w16cid:durableId="1485126445">
    <w:abstractNumId w:val="30"/>
  </w:num>
  <w:num w:numId="42" w16cid:durableId="1141263939">
    <w:abstractNumId w:val="2"/>
  </w:num>
  <w:num w:numId="43" w16cid:durableId="287321407">
    <w:abstractNumId w:val="27"/>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zepecki Szczepan (PSG)">
    <w15:presenceInfo w15:providerId="AD" w15:userId="S::Szczepan.Rzepecki@psgaz.pl::f2223543-5925-43a3-b25a-60873e9884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FA6"/>
    <w:rsid w:val="00003994"/>
    <w:rsid w:val="00006384"/>
    <w:rsid w:val="00006F0F"/>
    <w:rsid w:val="00007E75"/>
    <w:rsid w:val="00010223"/>
    <w:rsid w:val="00012FC7"/>
    <w:rsid w:val="00013F12"/>
    <w:rsid w:val="00015C49"/>
    <w:rsid w:val="00017625"/>
    <w:rsid w:val="000208C3"/>
    <w:rsid w:val="000250E1"/>
    <w:rsid w:val="00025E92"/>
    <w:rsid w:val="00027856"/>
    <w:rsid w:val="000356D5"/>
    <w:rsid w:val="00035FBE"/>
    <w:rsid w:val="00040D3A"/>
    <w:rsid w:val="000411CE"/>
    <w:rsid w:val="00043588"/>
    <w:rsid w:val="00044A3D"/>
    <w:rsid w:val="000456E6"/>
    <w:rsid w:val="000467E3"/>
    <w:rsid w:val="0005182E"/>
    <w:rsid w:val="00054468"/>
    <w:rsid w:val="00056ECD"/>
    <w:rsid w:val="00057D7C"/>
    <w:rsid w:val="00062262"/>
    <w:rsid w:val="00063E0E"/>
    <w:rsid w:val="00064C1A"/>
    <w:rsid w:val="00066A5D"/>
    <w:rsid w:val="00066F38"/>
    <w:rsid w:val="00074749"/>
    <w:rsid w:val="00075FD2"/>
    <w:rsid w:val="00080810"/>
    <w:rsid w:val="00083F4F"/>
    <w:rsid w:val="00093B27"/>
    <w:rsid w:val="000950A8"/>
    <w:rsid w:val="000977D6"/>
    <w:rsid w:val="00097E4F"/>
    <w:rsid w:val="000A30D1"/>
    <w:rsid w:val="000A31CC"/>
    <w:rsid w:val="000A79D9"/>
    <w:rsid w:val="000B7063"/>
    <w:rsid w:val="000B77AD"/>
    <w:rsid w:val="000C3850"/>
    <w:rsid w:val="000C646A"/>
    <w:rsid w:val="000C67AC"/>
    <w:rsid w:val="000C67E1"/>
    <w:rsid w:val="000D1160"/>
    <w:rsid w:val="000D60EC"/>
    <w:rsid w:val="000D6779"/>
    <w:rsid w:val="000D77DE"/>
    <w:rsid w:val="000E3235"/>
    <w:rsid w:val="000F0731"/>
    <w:rsid w:val="000F0BED"/>
    <w:rsid w:val="000F2C78"/>
    <w:rsid w:val="001069F4"/>
    <w:rsid w:val="00107A22"/>
    <w:rsid w:val="001168A7"/>
    <w:rsid w:val="00131EC2"/>
    <w:rsid w:val="00135D81"/>
    <w:rsid w:val="0014036E"/>
    <w:rsid w:val="00153495"/>
    <w:rsid w:val="00154332"/>
    <w:rsid w:val="00154DB8"/>
    <w:rsid w:val="001556E5"/>
    <w:rsid w:val="00155818"/>
    <w:rsid w:val="00155E78"/>
    <w:rsid w:val="0016227E"/>
    <w:rsid w:val="00162939"/>
    <w:rsid w:val="001647D2"/>
    <w:rsid w:val="00165136"/>
    <w:rsid w:val="00171392"/>
    <w:rsid w:val="00171C20"/>
    <w:rsid w:val="00173BC0"/>
    <w:rsid w:val="001751C8"/>
    <w:rsid w:val="0017530A"/>
    <w:rsid w:val="001763E6"/>
    <w:rsid w:val="00180D19"/>
    <w:rsid w:val="001817B3"/>
    <w:rsid w:val="00193000"/>
    <w:rsid w:val="00195501"/>
    <w:rsid w:val="001968A2"/>
    <w:rsid w:val="001A606E"/>
    <w:rsid w:val="001A72E7"/>
    <w:rsid w:val="001A7AB4"/>
    <w:rsid w:val="001B116B"/>
    <w:rsid w:val="001B1654"/>
    <w:rsid w:val="001B59B9"/>
    <w:rsid w:val="001B79EA"/>
    <w:rsid w:val="001C2B06"/>
    <w:rsid w:val="001C3062"/>
    <w:rsid w:val="001C3F98"/>
    <w:rsid w:val="001C61ED"/>
    <w:rsid w:val="001D0F42"/>
    <w:rsid w:val="001D1FFD"/>
    <w:rsid w:val="001D4279"/>
    <w:rsid w:val="001D7B8D"/>
    <w:rsid w:val="001F7745"/>
    <w:rsid w:val="002065E7"/>
    <w:rsid w:val="00215D9D"/>
    <w:rsid w:val="002209DA"/>
    <w:rsid w:val="00220F86"/>
    <w:rsid w:val="00234E43"/>
    <w:rsid w:val="0024497E"/>
    <w:rsid w:val="00244ADE"/>
    <w:rsid w:val="00253878"/>
    <w:rsid w:val="00254DC5"/>
    <w:rsid w:val="00257195"/>
    <w:rsid w:val="00257A96"/>
    <w:rsid w:val="002658AA"/>
    <w:rsid w:val="00270B2D"/>
    <w:rsid w:val="00272E7E"/>
    <w:rsid w:val="002736BD"/>
    <w:rsid w:val="00275751"/>
    <w:rsid w:val="00276154"/>
    <w:rsid w:val="00276B36"/>
    <w:rsid w:val="00276F96"/>
    <w:rsid w:val="00292275"/>
    <w:rsid w:val="002A0184"/>
    <w:rsid w:val="002A0FA6"/>
    <w:rsid w:val="002A4AE5"/>
    <w:rsid w:val="002B074A"/>
    <w:rsid w:val="002B1E4B"/>
    <w:rsid w:val="002D778E"/>
    <w:rsid w:val="002E38EB"/>
    <w:rsid w:val="002E428C"/>
    <w:rsid w:val="002E787E"/>
    <w:rsid w:val="002F77DD"/>
    <w:rsid w:val="00310188"/>
    <w:rsid w:val="00315316"/>
    <w:rsid w:val="00316826"/>
    <w:rsid w:val="00317905"/>
    <w:rsid w:val="00320794"/>
    <w:rsid w:val="0032177C"/>
    <w:rsid w:val="00321A80"/>
    <w:rsid w:val="00322606"/>
    <w:rsid w:val="00323093"/>
    <w:rsid w:val="00330C4D"/>
    <w:rsid w:val="00330E44"/>
    <w:rsid w:val="0033151A"/>
    <w:rsid w:val="00335378"/>
    <w:rsid w:val="00336621"/>
    <w:rsid w:val="0034295A"/>
    <w:rsid w:val="00342FA4"/>
    <w:rsid w:val="00343EE5"/>
    <w:rsid w:val="00345C87"/>
    <w:rsid w:val="003518D5"/>
    <w:rsid w:val="00351B6D"/>
    <w:rsid w:val="003553A9"/>
    <w:rsid w:val="00357345"/>
    <w:rsid w:val="00366D50"/>
    <w:rsid w:val="0037267A"/>
    <w:rsid w:val="003770EA"/>
    <w:rsid w:val="00381E19"/>
    <w:rsid w:val="003832C7"/>
    <w:rsid w:val="003870E3"/>
    <w:rsid w:val="0039221D"/>
    <w:rsid w:val="003A11B3"/>
    <w:rsid w:val="003A4299"/>
    <w:rsid w:val="003A4EBA"/>
    <w:rsid w:val="003A600B"/>
    <w:rsid w:val="003B0678"/>
    <w:rsid w:val="003B1B2E"/>
    <w:rsid w:val="003B45A4"/>
    <w:rsid w:val="003B5897"/>
    <w:rsid w:val="003B5DCE"/>
    <w:rsid w:val="003C30E7"/>
    <w:rsid w:val="003C62F0"/>
    <w:rsid w:val="003D1F31"/>
    <w:rsid w:val="003E132D"/>
    <w:rsid w:val="003E611A"/>
    <w:rsid w:val="003F192D"/>
    <w:rsid w:val="003F5901"/>
    <w:rsid w:val="003F59F0"/>
    <w:rsid w:val="003F794D"/>
    <w:rsid w:val="0040198A"/>
    <w:rsid w:val="0040618F"/>
    <w:rsid w:val="004109F9"/>
    <w:rsid w:val="00410F29"/>
    <w:rsid w:val="004129D8"/>
    <w:rsid w:val="00417ED1"/>
    <w:rsid w:val="0042655D"/>
    <w:rsid w:val="0042730C"/>
    <w:rsid w:val="00427983"/>
    <w:rsid w:val="00431023"/>
    <w:rsid w:val="004363BF"/>
    <w:rsid w:val="00441829"/>
    <w:rsid w:val="00447752"/>
    <w:rsid w:val="00452893"/>
    <w:rsid w:val="00455330"/>
    <w:rsid w:val="00464716"/>
    <w:rsid w:val="00464C06"/>
    <w:rsid w:val="00467C6C"/>
    <w:rsid w:val="00470968"/>
    <w:rsid w:val="00472705"/>
    <w:rsid w:val="00476DAC"/>
    <w:rsid w:val="0048057E"/>
    <w:rsid w:val="00481100"/>
    <w:rsid w:val="004932A2"/>
    <w:rsid w:val="00494EEB"/>
    <w:rsid w:val="004A3E9C"/>
    <w:rsid w:val="004A4117"/>
    <w:rsid w:val="004A5C97"/>
    <w:rsid w:val="004B0E87"/>
    <w:rsid w:val="004B15EE"/>
    <w:rsid w:val="004B1768"/>
    <w:rsid w:val="004B1783"/>
    <w:rsid w:val="004B2E71"/>
    <w:rsid w:val="004B4FF7"/>
    <w:rsid w:val="004B7143"/>
    <w:rsid w:val="004C0150"/>
    <w:rsid w:val="004C4212"/>
    <w:rsid w:val="004C7941"/>
    <w:rsid w:val="004D0163"/>
    <w:rsid w:val="004D1381"/>
    <w:rsid w:val="004D3791"/>
    <w:rsid w:val="004D6741"/>
    <w:rsid w:val="004D7A94"/>
    <w:rsid w:val="004E5185"/>
    <w:rsid w:val="004F0C8B"/>
    <w:rsid w:val="004F1C65"/>
    <w:rsid w:val="00500442"/>
    <w:rsid w:val="00502A98"/>
    <w:rsid w:val="00504E6E"/>
    <w:rsid w:val="005061E5"/>
    <w:rsid w:val="005067C3"/>
    <w:rsid w:val="005109AB"/>
    <w:rsid w:val="0051140F"/>
    <w:rsid w:val="00515260"/>
    <w:rsid w:val="0053394D"/>
    <w:rsid w:val="00533B4C"/>
    <w:rsid w:val="00536E36"/>
    <w:rsid w:val="00537BBF"/>
    <w:rsid w:val="00546E1B"/>
    <w:rsid w:val="005510B0"/>
    <w:rsid w:val="005522A6"/>
    <w:rsid w:val="00554649"/>
    <w:rsid w:val="00556387"/>
    <w:rsid w:val="005613B3"/>
    <w:rsid w:val="00561C46"/>
    <w:rsid w:val="005654DA"/>
    <w:rsid w:val="00573871"/>
    <w:rsid w:val="005746FA"/>
    <w:rsid w:val="00574F55"/>
    <w:rsid w:val="00575838"/>
    <w:rsid w:val="00583FAF"/>
    <w:rsid w:val="005857D7"/>
    <w:rsid w:val="00587528"/>
    <w:rsid w:val="005877D7"/>
    <w:rsid w:val="00590DCB"/>
    <w:rsid w:val="0059262A"/>
    <w:rsid w:val="005949DE"/>
    <w:rsid w:val="005A00C6"/>
    <w:rsid w:val="005A2460"/>
    <w:rsid w:val="005A3CEB"/>
    <w:rsid w:val="005A4145"/>
    <w:rsid w:val="005A4864"/>
    <w:rsid w:val="005A6548"/>
    <w:rsid w:val="005A6791"/>
    <w:rsid w:val="005A728B"/>
    <w:rsid w:val="005B1521"/>
    <w:rsid w:val="005B2581"/>
    <w:rsid w:val="005B3025"/>
    <w:rsid w:val="005B4DF0"/>
    <w:rsid w:val="005B5C99"/>
    <w:rsid w:val="005B684F"/>
    <w:rsid w:val="005B7696"/>
    <w:rsid w:val="005D1F20"/>
    <w:rsid w:val="005D540E"/>
    <w:rsid w:val="005D67F9"/>
    <w:rsid w:val="005D7F8A"/>
    <w:rsid w:val="005E166C"/>
    <w:rsid w:val="005E2FC3"/>
    <w:rsid w:val="005F4FCC"/>
    <w:rsid w:val="00603005"/>
    <w:rsid w:val="00606AD7"/>
    <w:rsid w:val="00610FAA"/>
    <w:rsid w:val="00611056"/>
    <w:rsid w:val="006228B4"/>
    <w:rsid w:val="00630012"/>
    <w:rsid w:val="00630EAA"/>
    <w:rsid w:val="00640A2C"/>
    <w:rsid w:val="00640B0A"/>
    <w:rsid w:val="00641C6E"/>
    <w:rsid w:val="00641EA5"/>
    <w:rsid w:val="0064244A"/>
    <w:rsid w:val="00647676"/>
    <w:rsid w:val="0065040D"/>
    <w:rsid w:val="00652DCB"/>
    <w:rsid w:val="006530CB"/>
    <w:rsid w:val="00653581"/>
    <w:rsid w:val="006545DA"/>
    <w:rsid w:val="00664246"/>
    <w:rsid w:val="006644AE"/>
    <w:rsid w:val="00665154"/>
    <w:rsid w:val="006762FD"/>
    <w:rsid w:val="00681A75"/>
    <w:rsid w:val="0068722F"/>
    <w:rsid w:val="00687DD5"/>
    <w:rsid w:val="00687F82"/>
    <w:rsid w:val="006901E7"/>
    <w:rsid w:val="00691060"/>
    <w:rsid w:val="00692ED8"/>
    <w:rsid w:val="006932DE"/>
    <w:rsid w:val="00696CE9"/>
    <w:rsid w:val="006A2C89"/>
    <w:rsid w:val="006A4812"/>
    <w:rsid w:val="006A6D5B"/>
    <w:rsid w:val="006B65D1"/>
    <w:rsid w:val="006B7769"/>
    <w:rsid w:val="006B7A65"/>
    <w:rsid w:val="006C0FD5"/>
    <w:rsid w:val="006C114D"/>
    <w:rsid w:val="006C14A9"/>
    <w:rsid w:val="006C709C"/>
    <w:rsid w:val="006D49B5"/>
    <w:rsid w:val="006D5DA3"/>
    <w:rsid w:val="006E0FF1"/>
    <w:rsid w:val="006E1625"/>
    <w:rsid w:val="006E32BD"/>
    <w:rsid w:val="006E5E91"/>
    <w:rsid w:val="006E6091"/>
    <w:rsid w:val="006E74E3"/>
    <w:rsid w:val="006F23F0"/>
    <w:rsid w:val="006F2CDF"/>
    <w:rsid w:val="007002F6"/>
    <w:rsid w:val="00700C24"/>
    <w:rsid w:val="007016E0"/>
    <w:rsid w:val="00707657"/>
    <w:rsid w:val="00714F9D"/>
    <w:rsid w:val="00721ECD"/>
    <w:rsid w:val="007228E0"/>
    <w:rsid w:val="007271B9"/>
    <w:rsid w:val="007431D7"/>
    <w:rsid w:val="00744107"/>
    <w:rsid w:val="007474E4"/>
    <w:rsid w:val="0075359A"/>
    <w:rsid w:val="00753B48"/>
    <w:rsid w:val="007648FF"/>
    <w:rsid w:val="0077373B"/>
    <w:rsid w:val="00775608"/>
    <w:rsid w:val="00775F1B"/>
    <w:rsid w:val="00776BD3"/>
    <w:rsid w:val="00780F17"/>
    <w:rsid w:val="00783917"/>
    <w:rsid w:val="007852E2"/>
    <w:rsid w:val="00791FAF"/>
    <w:rsid w:val="00792A38"/>
    <w:rsid w:val="0079751B"/>
    <w:rsid w:val="007A0186"/>
    <w:rsid w:val="007A7A38"/>
    <w:rsid w:val="007B22BB"/>
    <w:rsid w:val="007B2DD8"/>
    <w:rsid w:val="007B53B8"/>
    <w:rsid w:val="007B5D24"/>
    <w:rsid w:val="007B7D4B"/>
    <w:rsid w:val="007C295D"/>
    <w:rsid w:val="007C3661"/>
    <w:rsid w:val="007C44A7"/>
    <w:rsid w:val="007C4B41"/>
    <w:rsid w:val="007C568B"/>
    <w:rsid w:val="007C6502"/>
    <w:rsid w:val="007D0563"/>
    <w:rsid w:val="007D368D"/>
    <w:rsid w:val="007E194D"/>
    <w:rsid w:val="007E2998"/>
    <w:rsid w:val="007E6055"/>
    <w:rsid w:val="007F08E7"/>
    <w:rsid w:val="007F1DF2"/>
    <w:rsid w:val="007F56F4"/>
    <w:rsid w:val="007F57E0"/>
    <w:rsid w:val="007F666F"/>
    <w:rsid w:val="007F7973"/>
    <w:rsid w:val="00802DA9"/>
    <w:rsid w:val="00804E47"/>
    <w:rsid w:val="008074AE"/>
    <w:rsid w:val="008138C3"/>
    <w:rsid w:val="008150DE"/>
    <w:rsid w:val="008224B6"/>
    <w:rsid w:val="00827F24"/>
    <w:rsid w:val="00831C8F"/>
    <w:rsid w:val="00843FFF"/>
    <w:rsid w:val="00844550"/>
    <w:rsid w:val="008456BA"/>
    <w:rsid w:val="0084621B"/>
    <w:rsid w:val="008472A0"/>
    <w:rsid w:val="00850AAC"/>
    <w:rsid w:val="00851847"/>
    <w:rsid w:val="0085383C"/>
    <w:rsid w:val="0085551B"/>
    <w:rsid w:val="00856DCE"/>
    <w:rsid w:val="00861459"/>
    <w:rsid w:val="008707AC"/>
    <w:rsid w:val="00875C0D"/>
    <w:rsid w:val="00876C45"/>
    <w:rsid w:val="00877225"/>
    <w:rsid w:val="00881855"/>
    <w:rsid w:val="00881E56"/>
    <w:rsid w:val="00882FFE"/>
    <w:rsid w:val="00886621"/>
    <w:rsid w:val="008869D1"/>
    <w:rsid w:val="0089081F"/>
    <w:rsid w:val="00891173"/>
    <w:rsid w:val="008921C9"/>
    <w:rsid w:val="008A37E1"/>
    <w:rsid w:val="008A4DDA"/>
    <w:rsid w:val="008B2195"/>
    <w:rsid w:val="008C16EF"/>
    <w:rsid w:val="008C3125"/>
    <w:rsid w:val="008D45DB"/>
    <w:rsid w:val="008D50EB"/>
    <w:rsid w:val="008E22EB"/>
    <w:rsid w:val="008E6ECF"/>
    <w:rsid w:val="008E73A6"/>
    <w:rsid w:val="008F5B3F"/>
    <w:rsid w:val="009021C1"/>
    <w:rsid w:val="009057A1"/>
    <w:rsid w:val="00907EC1"/>
    <w:rsid w:val="0091704E"/>
    <w:rsid w:val="0092388E"/>
    <w:rsid w:val="009262F5"/>
    <w:rsid w:val="009349BC"/>
    <w:rsid w:val="009350CF"/>
    <w:rsid w:val="00937C4C"/>
    <w:rsid w:val="00942620"/>
    <w:rsid w:val="0094301B"/>
    <w:rsid w:val="00944A51"/>
    <w:rsid w:val="00945F5E"/>
    <w:rsid w:val="009516B0"/>
    <w:rsid w:val="00962928"/>
    <w:rsid w:val="00966B41"/>
    <w:rsid w:val="00967615"/>
    <w:rsid w:val="0097315E"/>
    <w:rsid w:val="00980718"/>
    <w:rsid w:val="00983706"/>
    <w:rsid w:val="00985EE2"/>
    <w:rsid w:val="0098627C"/>
    <w:rsid w:val="0099243C"/>
    <w:rsid w:val="00992598"/>
    <w:rsid w:val="00993501"/>
    <w:rsid w:val="009A04D8"/>
    <w:rsid w:val="009A2A65"/>
    <w:rsid w:val="009A3DD5"/>
    <w:rsid w:val="009A4B64"/>
    <w:rsid w:val="009A53B7"/>
    <w:rsid w:val="009A7EAC"/>
    <w:rsid w:val="009B289D"/>
    <w:rsid w:val="009B346A"/>
    <w:rsid w:val="009B6AE7"/>
    <w:rsid w:val="009B7F16"/>
    <w:rsid w:val="009C0205"/>
    <w:rsid w:val="009C5D19"/>
    <w:rsid w:val="009C7B61"/>
    <w:rsid w:val="009D030A"/>
    <w:rsid w:val="009E7BBB"/>
    <w:rsid w:val="009F1A17"/>
    <w:rsid w:val="009F4CAA"/>
    <w:rsid w:val="009F5793"/>
    <w:rsid w:val="009F749C"/>
    <w:rsid w:val="00A04B22"/>
    <w:rsid w:val="00A0530E"/>
    <w:rsid w:val="00A05B59"/>
    <w:rsid w:val="00A06765"/>
    <w:rsid w:val="00A07C7C"/>
    <w:rsid w:val="00A11439"/>
    <w:rsid w:val="00A11926"/>
    <w:rsid w:val="00A11C67"/>
    <w:rsid w:val="00A13F64"/>
    <w:rsid w:val="00A145EB"/>
    <w:rsid w:val="00A1650D"/>
    <w:rsid w:val="00A25D7C"/>
    <w:rsid w:val="00A26781"/>
    <w:rsid w:val="00A32885"/>
    <w:rsid w:val="00A341E4"/>
    <w:rsid w:val="00A35100"/>
    <w:rsid w:val="00A35227"/>
    <w:rsid w:val="00A376A5"/>
    <w:rsid w:val="00A41285"/>
    <w:rsid w:val="00A41582"/>
    <w:rsid w:val="00A42B14"/>
    <w:rsid w:val="00A446A1"/>
    <w:rsid w:val="00A503BA"/>
    <w:rsid w:val="00A54B87"/>
    <w:rsid w:val="00A5507C"/>
    <w:rsid w:val="00A6115F"/>
    <w:rsid w:val="00A63F79"/>
    <w:rsid w:val="00A640B9"/>
    <w:rsid w:val="00A6603E"/>
    <w:rsid w:val="00A67027"/>
    <w:rsid w:val="00A731BE"/>
    <w:rsid w:val="00A76917"/>
    <w:rsid w:val="00A775E7"/>
    <w:rsid w:val="00A7787D"/>
    <w:rsid w:val="00A81BA3"/>
    <w:rsid w:val="00A907A6"/>
    <w:rsid w:val="00A95FB3"/>
    <w:rsid w:val="00AA46AB"/>
    <w:rsid w:val="00AA56D9"/>
    <w:rsid w:val="00AA61AE"/>
    <w:rsid w:val="00AB01C5"/>
    <w:rsid w:val="00AB56DB"/>
    <w:rsid w:val="00AB67CA"/>
    <w:rsid w:val="00AC1489"/>
    <w:rsid w:val="00AC3FA9"/>
    <w:rsid w:val="00AD154D"/>
    <w:rsid w:val="00AE0BCA"/>
    <w:rsid w:val="00AE334F"/>
    <w:rsid w:val="00AE614E"/>
    <w:rsid w:val="00AF4822"/>
    <w:rsid w:val="00B00E1B"/>
    <w:rsid w:val="00B028D5"/>
    <w:rsid w:val="00B03948"/>
    <w:rsid w:val="00B063DF"/>
    <w:rsid w:val="00B10857"/>
    <w:rsid w:val="00B2130F"/>
    <w:rsid w:val="00B21AA6"/>
    <w:rsid w:val="00B237B0"/>
    <w:rsid w:val="00B25BDD"/>
    <w:rsid w:val="00B26C67"/>
    <w:rsid w:val="00B31B92"/>
    <w:rsid w:val="00B327F4"/>
    <w:rsid w:val="00B35652"/>
    <w:rsid w:val="00B37528"/>
    <w:rsid w:val="00B5176B"/>
    <w:rsid w:val="00B51F63"/>
    <w:rsid w:val="00B613AF"/>
    <w:rsid w:val="00B63029"/>
    <w:rsid w:val="00B64172"/>
    <w:rsid w:val="00B77C63"/>
    <w:rsid w:val="00B80684"/>
    <w:rsid w:val="00B87496"/>
    <w:rsid w:val="00B87558"/>
    <w:rsid w:val="00B904D4"/>
    <w:rsid w:val="00B90608"/>
    <w:rsid w:val="00B92945"/>
    <w:rsid w:val="00B945D8"/>
    <w:rsid w:val="00B9467A"/>
    <w:rsid w:val="00BA72F6"/>
    <w:rsid w:val="00BB7F44"/>
    <w:rsid w:val="00BC03DB"/>
    <w:rsid w:val="00BC1B91"/>
    <w:rsid w:val="00BC6DE1"/>
    <w:rsid w:val="00BC77AC"/>
    <w:rsid w:val="00BD3755"/>
    <w:rsid w:val="00BD5E9E"/>
    <w:rsid w:val="00BE3C1C"/>
    <w:rsid w:val="00BE5724"/>
    <w:rsid w:val="00BF2F5B"/>
    <w:rsid w:val="00BF741E"/>
    <w:rsid w:val="00C04A13"/>
    <w:rsid w:val="00C10312"/>
    <w:rsid w:val="00C10B69"/>
    <w:rsid w:val="00C13EE7"/>
    <w:rsid w:val="00C14B2F"/>
    <w:rsid w:val="00C25D6C"/>
    <w:rsid w:val="00C275B0"/>
    <w:rsid w:val="00C30260"/>
    <w:rsid w:val="00C31DDE"/>
    <w:rsid w:val="00C362F7"/>
    <w:rsid w:val="00C3646F"/>
    <w:rsid w:val="00C365D6"/>
    <w:rsid w:val="00C43BD8"/>
    <w:rsid w:val="00C46467"/>
    <w:rsid w:val="00C465BE"/>
    <w:rsid w:val="00C4714D"/>
    <w:rsid w:val="00C47796"/>
    <w:rsid w:val="00C7462E"/>
    <w:rsid w:val="00C81E07"/>
    <w:rsid w:val="00C90D3B"/>
    <w:rsid w:val="00C934F6"/>
    <w:rsid w:val="00C959A1"/>
    <w:rsid w:val="00C965D6"/>
    <w:rsid w:val="00C9799C"/>
    <w:rsid w:val="00CA0958"/>
    <w:rsid w:val="00CA1353"/>
    <w:rsid w:val="00CA350B"/>
    <w:rsid w:val="00CA5CDF"/>
    <w:rsid w:val="00CB2BE6"/>
    <w:rsid w:val="00CB648B"/>
    <w:rsid w:val="00CC4D73"/>
    <w:rsid w:val="00CD0209"/>
    <w:rsid w:val="00CE1976"/>
    <w:rsid w:val="00CE2575"/>
    <w:rsid w:val="00CE6E4F"/>
    <w:rsid w:val="00D00612"/>
    <w:rsid w:val="00D023E1"/>
    <w:rsid w:val="00D04254"/>
    <w:rsid w:val="00D059BB"/>
    <w:rsid w:val="00D06433"/>
    <w:rsid w:val="00D11708"/>
    <w:rsid w:val="00D13917"/>
    <w:rsid w:val="00D15391"/>
    <w:rsid w:val="00D16C16"/>
    <w:rsid w:val="00D17A2A"/>
    <w:rsid w:val="00D22504"/>
    <w:rsid w:val="00D27A3D"/>
    <w:rsid w:val="00D33860"/>
    <w:rsid w:val="00D3405B"/>
    <w:rsid w:val="00D37551"/>
    <w:rsid w:val="00D4051D"/>
    <w:rsid w:val="00D40DC6"/>
    <w:rsid w:val="00D411DF"/>
    <w:rsid w:val="00D41840"/>
    <w:rsid w:val="00D42662"/>
    <w:rsid w:val="00D53A7C"/>
    <w:rsid w:val="00D5525D"/>
    <w:rsid w:val="00D570BA"/>
    <w:rsid w:val="00D664A3"/>
    <w:rsid w:val="00D674D0"/>
    <w:rsid w:val="00D67D3E"/>
    <w:rsid w:val="00D75268"/>
    <w:rsid w:val="00D75D95"/>
    <w:rsid w:val="00D80448"/>
    <w:rsid w:val="00D829CA"/>
    <w:rsid w:val="00D83450"/>
    <w:rsid w:val="00D86872"/>
    <w:rsid w:val="00D86FB4"/>
    <w:rsid w:val="00D90E73"/>
    <w:rsid w:val="00D9299D"/>
    <w:rsid w:val="00D95FEE"/>
    <w:rsid w:val="00DA15A5"/>
    <w:rsid w:val="00DB5218"/>
    <w:rsid w:val="00DB712D"/>
    <w:rsid w:val="00DC0BD2"/>
    <w:rsid w:val="00DC21EC"/>
    <w:rsid w:val="00DC616C"/>
    <w:rsid w:val="00DD435C"/>
    <w:rsid w:val="00DE21DE"/>
    <w:rsid w:val="00DE488E"/>
    <w:rsid w:val="00DE783D"/>
    <w:rsid w:val="00DF35F8"/>
    <w:rsid w:val="00DF4252"/>
    <w:rsid w:val="00DF427F"/>
    <w:rsid w:val="00DF6FD2"/>
    <w:rsid w:val="00E109C5"/>
    <w:rsid w:val="00E10C26"/>
    <w:rsid w:val="00E11FB0"/>
    <w:rsid w:val="00E12320"/>
    <w:rsid w:val="00E1720A"/>
    <w:rsid w:val="00E174B3"/>
    <w:rsid w:val="00E21727"/>
    <w:rsid w:val="00E31719"/>
    <w:rsid w:val="00E32CC5"/>
    <w:rsid w:val="00E4458A"/>
    <w:rsid w:val="00E521AA"/>
    <w:rsid w:val="00E568DB"/>
    <w:rsid w:val="00E5737A"/>
    <w:rsid w:val="00E7365B"/>
    <w:rsid w:val="00E752B0"/>
    <w:rsid w:val="00E83F59"/>
    <w:rsid w:val="00E85D2C"/>
    <w:rsid w:val="00E862C6"/>
    <w:rsid w:val="00E9290D"/>
    <w:rsid w:val="00E97F02"/>
    <w:rsid w:val="00EA25F2"/>
    <w:rsid w:val="00EA2FFC"/>
    <w:rsid w:val="00EA5667"/>
    <w:rsid w:val="00EA79FB"/>
    <w:rsid w:val="00EB05AB"/>
    <w:rsid w:val="00EB6994"/>
    <w:rsid w:val="00EB76DE"/>
    <w:rsid w:val="00EC5730"/>
    <w:rsid w:val="00ED23FB"/>
    <w:rsid w:val="00ED3C5B"/>
    <w:rsid w:val="00ED51F7"/>
    <w:rsid w:val="00ED5482"/>
    <w:rsid w:val="00ED54AE"/>
    <w:rsid w:val="00ED7649"/>
    <w:rsid w:val="00EE74B2"/>
    <w:rsid w:val="00EE7FAC"/>
    <w:rsid w:val="00EF0468"/>
    <w:rsid w:val="00F03E8C"/>
    <w:rsid w:val="00F102B1"/>
    <w:rsid w:val="00F11697"/>
    <w:rsid w:val="00F12CED"/>
    <w:rsid w:val="00F13401"/>
    <w:rsid w:val="00F1408E"/>
    <w:rsid w:val="00F15E69"/>
    <w:rsid w:val="00F1635D"/>
    <w:rsid w:val="00F216DB"/>
    <w:rsid w:val="00F25AB3"/>
    <w:rsid w:val="00F27E53"/>
    <w:rsid w:val="00F27E6A"/>
    <w:rsid w:val="00F31A48"/>
    <w:rsid w:val="00F34089"/>
    <w:rsid w:val="00F36E67"/>
    <w:rsid w:val="00F37390"/>
    <w:rsid w:val="00F37FBD"/>
    <w:rsid w:val="00F405CA"/>
    <w:rsid w:val="00F45BBC"/>
    <w:rsid w:val="00F46DD0"/>
    <w:rsid w:val="00F55469"/>
    <w:rsid w:val="00F55FCB"/>
    <w:rsid w:val="00F56FE6"/>
    <w:rsid w:val="00F61573"/>
    <w:rsid w:val="00F62B3A"/>
    <w:rsid w:val="00F66BE6"/>
    <w:rsid w:val="00F67543"/>
    <w:rsid w:val="00F71A4E"/>
    <w:rsid w:val="00F72993"/>
    <w:rsid w:val="00F74592"/>
    <w:rsid w:val="00F74F51"/>
    <w:rsid w:val="00F7713B"/>
    <w:rsid w:val="00F82988"/>
    <w:rsid w:val="00F87A24"/>
    <w:rsid w:val="00F920A6"/>
    <w:rsid w:val="00F92499"/>
    <w:rsid w:val="00F944F9"/>
    <w:rsid w:val="00F953B0"/>
    <w:rsid w:val="00FA1B38"/>
    <w:rsid w:val="00FA5198"/>
    <w:rsid w:val="00FA7269"/>
    <w:rsid w:val="00FB0196"/>
    <w:rsid w:val="00FC1B32"/>
    <w:rsid w:val="00FC260E"/>
    <w:rsid w:val="00FC528D"/>
    <w:rsid w:val="00FD1EAA"/>
    <w:rsid w:val="00FD2575"/>
    <w:rsid w:val="00FD27F5"/>
    <w:rsid w:val="00FD5B55"/>
    <w:rsid w:val="00FE1C91"/>
    <w:rsid w:val="00FE2849"/>
    <w:rsid w:val="00FE4779"/>
    <w:rsid w:val="00FF4199"/>
    <w:rsid w:val="00FF588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AA06BA"/>
  <w15:docId w15:val="{281FB50C-E6CC-43CC-A07B-4291224902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Pr>
      <w:rFonts w:ascii="Arial" w:hAnsi="Arial"/>
      <w:sz w:val="24"/>
    </w:rPr>
  </w:style>
  <w:style w:type="paragraph" w:styleId="Nagwek1">
    <w:name w:val="heading 1"/>
    <w:basedOn w:val="Normalny"/>
    <w:next w:val="Normalny"/>
    <w:qFormat/>
    <w:pPr>
      <w:keepNext/>
      <w:outlineLvl w:val="0"/>
    </w:pPr>
    <w:rPr>
      <w:sz w:val="40"/>
    </w:rPr>
  </w:style>
  <w:style w:type="paragraph" w:styleId="Nagwek2">
    <w:name w:val="heading 2"/>
    <w:basedOn w:val="Normalny"/>
    <w:next w:val="Normalny"/>
    <w:link w:val="Nagwek2Znak"/>
    <w:uiPriority w:val="9"/>
    <w:unhideWhenUsed/>
    <w:qFormat/>
    <w:rsid w:val="009F5793"/>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Nagwek3">
    <w:name w:val="heading 3"/>
    <w:basedOn w:val="Normalny"/>
    <w:next w:val="Normalny"/>
    <w:link w:val="Nagwek3Znak"/>
    <w:uiPriority w:val="9"/>
    <w:unhideWhenUsed/>
    <w:qFormat/>
    <w:rsid w:val="009F5793"/>
    <w:pPr>
      <w:keepNext/>
      <w:keepLines/>
      <w:spacing w:before="160" w:after="80"/>
      <w:outlineLvl w:val="2"/>
    </w:pPr>
    <w:rPr>
      <w:rFonts w:asciiTheme="minorHAnsi" w:eastAsiaTheme="majorEastAsia" w:hAnsiTheme="minorHAnsi" w:cstheme="majorBidi"/>
      <w:color w:val="365F91" w:themeColor="accent1" w:themeShade="BF"/>
      <w:sz w:val="28"/>
      <w:szCs w:val="28"/>
    </w:rPr>
  </w:style>
  <w:style w:type="paragraph" w:styleId="Nagwek7">
    <w:name w:val="heading 7"/>
    <w:basedOn w:val="Normalny"/>
    <w:next w:val="Normalny"/>
    <w:link w:val="Nagwek7Znak"/>
    <w:unhideWhenUsed/>
    <w:qFormat/>
    <w:rsid w:val="009F5793"/>
    <w:pPr>
      <w:keepNext/>
      <w:keepLines/>
      <w:spacing w:before="40"/>
      <w:outlineLvl w:val="6"/>
    </w:pPr>
    <w:rPr>
      <w:rFonts w:asciiTheme="minorHAnsi" w:eastAsiaTheme="majorEastAsia" w:hAnsiTheme="minorHAnsi" w:cstheme="majorBidi"/>
      <w:color w:val="595959" w:themeColor="text1" w:themeTint="A6"/>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pPr>
      <w:tabs>
        <w:tab w:val="center" w:pos="4536"/>
        <w:tab w:val="right" w:pos="9072"/>
      </w:tabs>
    </w:pPr>
  </w:style>
  <w:style w:type="paragraph" w:styleId="Stopka">
    <w:name w:val="footer"/>
    <w:basedOn w:val="Normalny"/>
    <w:link w:val="StopkaZnak"/>
    <w:uiPriority w:val="99"/>
    <w:qFormat/>
    <w:pPr>
      <w:tabs>
        <w:tab w:val="center" w:pos="4536"/>
        <w:tab w:val="right" w:pos="9072"/>
      </w:tabs>
    </w:pPr>
  </w:style>
  <w:style w:type="paragraph" w:styleId="Tytu">
    <w:name w:val="Title"/>
    <w:basedOn w:val="Normalny"/>
    <w:qFormat/>
    <w:pPr>
      <w:jc w:val="center"/>
    </w:pPr>
    <w:rPr>
      <w:b/>
      <w:sz w:val="36"/>
    </w:rPr>
  </w:style>
  <w:style w:type="character" w:styleId="Numerstrony">
    <w:name w:val="page number"/>
    <w:basedOn w:val="Domylnaczcionkaakapitu"/>
  </w:style>
  <w:style w:type="paragraph" w:styleId="Tekstpodstawowywcity">
    <w:name w:val="Body Text Indent"/>
    <w:basedOn w:val="Normalny"/>
    <w:pPr>
      <w:tabs>
        <w:tab w:val="left" w:pos="720"/>
      </w:tabs>
      <w:ind w:left="720"/>
      <w:jc w:val="both"/>
    </w:pPr>
    <w:rPr>
      <w:rFonts w:ascii="Tahoma" w:hAnsi="Tahoma"/>
      <w:snapToGrid w:val="0"/>
      <w:sz w:val="28"/>
    </w:rPr>
  </w:style>
  <w:style w:type="paragraph" w:styleId="NormalnyWeb">
    <w:name w:val="Normal (Web)"/>
    <w:basedOn w:val="Normalny"/>
    <w:uiPriority w:val="99"/>
    <w:rsid w:val="002658AA"/>
    <w:pPr>
      <w:spacing w:before="100" w:beforeAutospacing="1" w:after="100" w:afterAutospacing="1"/>
    </w:pPr>
    <w:rPr>
      <w:rFonts w:ascii="Times New Roman" w:hAnsi="Times New Roman"/>
      <w:szCs w:val="24"/>
    </w:rPr>
  </w:style>
  <w:style w:type="paragraph" w:styleId="Tekstdymka">
    <w:name w:val="Balloon Text"/>
    <w:basedOn w:val="Normalny"/>
    <w:semiHidden/>
    <w:rsid w:val="008869D1"/>
    <w:rPr>
      <w:rFonts w:ascii="Tahoma" w:hAnsi="Tahoma" w:cs="Tahoma"/>
      <w:sz w:val="16"/>
      <w:szCs w:val="16"/>
    </w:rPr>
  </w:style>
  <w:style w:type="paragraph" w:styleId="Mapadokumentu">
    <w:name w:val="Document Map"/>
    <w:basedOn w:val="Normalny"/>
    <w:semiHidden/>
    <w:rsid w:val="00744107"/>
    <w:pPr>
      <w:shd w:val="clear" w:color="auto" w:fill="000080"/>
    </w:pPr>
    <w:rPr>
      <w:rFonts w:ascii="Tahoma" w:hAnsi="Tahoma" w:cs="Tahoma"/>
      <w:sz w:val="20"/>
    </w:rPr>
  </w:style>
  <w:style w:type="character" w:customStyle="1" w:styleId="StopkaZnak">
    <w:name w:val="Stopka Znak"/>
    <w:link w:val="Stopka"/>
    <w:uiPriority w:val="99"/>
    <w:rsid w:val="005A2460"/>
    <w:rPr>
      <w:rFonts w:ascii="Arial" w:hAnsi="Arial"/>
      <w:sz w:val="24"/>
    </w:rPr>
  </w:style>
  <w:style w:type="paragraph" w:customStyle="1" w:styleId="Style4">
    <w:name w:val="Style4"/>
    <w:basedOn w:val="Normalny"/>
    <w:uiPriority w:val="99"/>
    <w:rsid w:val="0016227E"/>
    <w:pPr>
      <w:widowControl w:val="0"/>
      <w:autoSpaceDE w:val="0"/>
      <w:autoSpaceDN w:val="0"/>
      <w:adjustRightInd w:val="0"/>
    </w:pPr>
    <w:rPr>
      <w:rFonts w:ascii="Arial Unicode MS" w:eastAsia="Arial Unicode MS" w:hAnsi="Calibri" w:cs="Arial Unicode MS"/>
      <w:szCs w:val="24"/>
    </w:rPr>
  </w:style>
  <w:style w:type="paragraph" w:customStyle="1" w:styleId="Style5">
    <w:name w:val="Style5"/>
    <w:basedOn w:val="Normalny"/>
    <w:uiPriority w:val="99"/>
    <w:rsid w:val="0016227E"/>
    <w:pPr>
      <w:widowControl w:val="0"/>
      <w:autoSpaceDE w:val="0"/>
      <w:autoSpaceDN w:val="0"/>
      <w:adjustRightInd w:val="0"/>
      <w:spacing w:line="380" w:lineRule="exact"/>
      <w:jc w:val="both"/>
    </w:pPr>
    <w:rPr>
      <w:rFonts w:ascii="Arial Unicode MS" w:eastAsia="Arial Unicode MS" w:hAnsi="Calibri" w:cs="Arial Unicode MS"/>
      <w:szCs w:val="24"/>
    </w:rPr>
  </w:style>
  <w:style w:type="character" w:customStyle="1" w:styleId="FontStyle32">
    <w:name w:val="Font Style32"/>
    <w:uiPriority w:val="99"/>
    <w:rsid w:val="0016227E"/>
    <w:rPr>
      <w:rFonts w:ascii="Arial Unicode MS" w:eastAsia="Arial Unicode MS" w:cs="Arial Unicode MS"/>
      <w:b/>
      <w:bCs/>
      <w:spacing w:val="-10"/>
      <w:sz w:val="28"/>
      <w:szCs w:val="28"/>
    </w:rPr>
  </w:style>
  <w:style w:type="character" w:customStyle="1" w:styleId="FontStyle39">
    <w:name w:val="Font Style39"/>
    <w:uiPriority w:val="99"/>
    <w:rsid w:val="0016227E"/>
    <w:rPr>
      <w:rFonts w:ascii="Arial Unicode MS" w:eastAsia="Arial Unicode MS" w:cs="Arial Unicode MS"/>
      <w:b/>
      <w:bCs/>
      <w:sz w:val="20"/>
      <w:szCs w:val="20"/>
    </w:rPr>
  </w:style>
  <w:style w:type="character" w:customStyle="1" w:styleId="FontStyle42">
    <w:name w:val="Font Style42"/>
    <w:uiPriority w:val="99"/>
    <w:rsid w:val="0016227E"/>
    <w:rPr>
      <w:rFonts w:ascii="Arial Unicode MS" w:eastAsia="Arial Unicode MS" w:cs="Arial Unicode MS"/>
      <w:sz w:val="20"/>
      <w:szCs w:val="20"/>
    </w:rPr>
  </w:style>
  <w:style w:type="character" w:customStyle="1" w:styleId="Teksttreci">
    <w:name w:val="Tekst treści_"/>
    <w:link w:val="Teksttreci0"/>
    <w:rsid w:val="0016227E"/>
    <w:rPr>
      <w:rFonts w:ascii="Calibri" w:eastAsia="Calibri" w:hAnsi="Calibri" w:cs="Calibri"/>
    </w:rPr>
  </w:style>
  <w:style w:type="character" w:customStyle="1" w:styleId="Nagwek10">
    <w:name w:val="Nagłówek #1_"/>
    <w:link w:val="Nagwek11"/>
    <w:rsid w:val="0016227E"/>
    <w:rPr>
      <w:rFonts w:ascii="Calibri" w:eastAsia="Calibri" w:hAnsi="Calibri" w:cs="Calibri"/>
      <w:b/>
      <w:bCs/>
      <w:smallCaps/>
      <w:sz w:val="26"/>
      <w:szCs w:val="26"/>
    </w:rPr>
  </w:style>
  <w:style w:type="paragraph" w:customStyle="1" w:styleId="Teksttreci0">
    <w:name w:val="Tekst treści"/>
    <w:basedOn w:val="Normalny"/>
    <w:link w:val="Teksttreci"/>
    <w:rsid w:val="0016227E"/>
    <w:pPr>
      <w:widowControl w:val="0"/>
      <w:spacing w:after="100" w:line="295" w:lineRule="auto"/>
    </w:pPr>
    <w:rPr>
      <w:rFonts w:ascii="Calibri" w:eastAsia="Calibri" w:hAnsi="Calibri" w:cs="Calibri"/>
      <w:sz w:val="20"/>
    </w:rPr>
  </w:style>
  <w:style w:type="paragraph" w:customStyle="1" w:styleId="Nagwek11">
    <w:name w:val="Nagłówek #1"/>
    <w:basedOn w:val="Normalny"/>
    <w:link w:val="Nagwek10"/>
    <w:rsid w:val="0016227E"/>
    <w:pPr>
      <w:widowControl w:val="0"/>
      <w:spacing w:after="300" w:line="276" w:lineRule="auto"/>
      <w:jc w:val="center"/>
      <w:outlineLvl w:val="0"/>
    </w:pPr>
    <w:rPr>
      <w:rFonts w:ascii="Calibri" w:eastAsia="Calibri" w:hAnsi="Calibri" w:cs="Calibri"/>
      <w:b/>
      <w:bCs/>
      <w:smallCaps/>
      <w:sz w:val="26"/>
      <w:szCs w:val="26"/>
    </w:rPr>
  </w:style>
  <w:style w:type="paragraph" w:styleId="Akapitzlist">
    <w:name w:val="List Paragraph"/>
    <w:aliases w:val="K2 lista alfabetyczna,K2 Alphabetical list,spot_jks,본문1,Numerowanie,Obiekt,List Paragraph1,Akapit z listą3,Akapit z listą31,WYPUNKTOWANIE Akapit z listą,Akapit z listą1,Akapit z numeracją,Akapit z listą kropka,Normal bullet 2,Bullet list"/>
    <w:basedOn w:val="Normalny"/>
    <w:link w:val="AkapitzlistZnak"/>
    <w:uiPriority w:val="34"/>
    <w:qFormat/>
    <w:rsid w:val="0016227E"/>
    <w:pPr>
      <w:ind w:left="720"/>
      <w:contextualSpacing/>
    </w:pPr>
    <w:rPr>
      <w:rFonts w:ascii="Times New Roman" w:hAnsi="Times New Roman"/>
      <w:lang w:eastAsia="en-US"/>
    </w:rPr>
  </w:style>
  <w:style w:type="character" w:styleId="Odwoaniedokomentarza">
    <w:name w:val="annotation reference"/>
    <w:basedOn w:val="Domylnaczcionkaakapitu"/>
    <w:uiPriority w:val="99"/>
    <w:unhideWhenUsed/>
    <w:rsid w:val="0016227E"/>
    <w:rPr>
      <w:sz w:val="16"/>
      <w:szCs w:val="16"/>
    </w:rPr>
  </w:style>
  <w:style w:type="paragraph" w:styleId="Tekstkomentarza">
    <w:name w:val="annotation text"/>
    <w:basedOn w:val="Normalny"/>
    <w:link w:val="TekstkomentarzaZnak"/>
    <w:uiPriority w:val="99"/>
    <w:unhideWhenUsed/>
    <w:rsid w:val="0016227E"/>
    <w:rPr>
      <w:rFonts w:ascii="Times New Roman" w:hAnsi="Times New Roman"/>
      <w:sz w:val="20"/>
      <w:lang w:eastAsia="en-US"/>
    </w:rPr>
  </w:style>
  <w:style w:type="character" w:customStyle="1" w:styleId="TekstkomentarzaZnak">
    <w:name w:val="Tekst komentarza Znak"/>
    <w:basedOn w:val="Domylnaczcionkaakapitu"/>
    <w:link w:val="Tekstkomentarza"/>
    <w:uiPriority w:val="99"/>
    <w:rsid w:val="0016227E"/>
    <w:rPr>
      <w:lang w:eastAsia="en-US"/>
    </w:rPr>
  </w:style>
  <w:style w:type="paragraph" w:styleId="Tematkomentarza">
    <w:name w:val="annotation subject"/>
    <w:basedOn w:val="Tekstkomentarza"/>
    <w:next w:val="Tekstkomentarza"/>
    <w:link w:val="TematkomentarzaZnak"/>
    <w:semiHidden/>
    <w:unhideWhenUsed/>
    <w:rsid w:val="00336621"/>
    <w:rPr>
      <w:rFonts w:ascii="Arial" w:hAnsi="Arial"/>
      <w:b/>
      <w:bCs/>
      <w:lang w:eastAsia="pl-PL"/>
    </w:rPr>
  </w:style>
  <w:style w:type="character" w:customStyle="1" w:styleId="TematkomentarzaZnak">
    <w:name w:val="Temat komentarza Znak"/>
    <w:basedOn w:val="TekstkomentarzaZnak"/>
    <w:link w:val="Tematkomentarza"/>
    <w:semiHidden/>
    <w:rsid w:val="00336621"/>
    <w:rPr>
      <w:rFonts w:ascii="Arial" w:hAnsi="Arial"/>
      <w:b/>
      <w:bCs/>
      <w:lang w:eastAsia="en-US"/>
    </w:rPr>
  </w:style>
  <w:style w:type="paragraph" w:customStyle="1" w:styleId="ZnakZnak1">
    <w:name w:val="Znak Znak1"/>
    <w:basedOn w:val="Normalny"/>
    <w:rsid w:val="00F34089"/>
    <w:pPr>
      <w:spacing w:line="360" w:lineRule="auto"/>
      <w:jc w:val="both"/>
    </w:pPr>
    <w:rPr>
      <w:rFonts w:ascii="Verdana" w:hAnsi="Verdana"/>
      <w:sz w:val="20"/>
    </w:rPr>
  </w:style>
  <w:style w:type="character" w:styleId="Hipercze">
    <w:name w:val="Hyperlink"/>
    <w:uiPriority w:val="99"/>
    <w:rsid w:val="00700C24"/>
    <w:rPr>
      <w:color w:val="0000FF"/>
      <w:u w:val="single"/>
    </w:rPr>
  </w:style>
  <w:style w:type="character" w:customStyle="1" w:styleId="NagwekZnak">
    <w:name w:val="Nagłówek Znak"/>
    <w:basedOn w:val="Domylnaczcionkaakapitu"/>
    <w:link w:val="Nagwek"/>
    <w:rsid w:val="00D27A3D"/>
    <w:rPr>
      <w:rFonts w:ascii="Arial" w:hAnsi="Arial"/>
      <w:sz w:val="24"/>
    </w:rPr>
  </w:style>
  <w:style w:type="character" w:customStyle="1" w:styleId="normaltextrun">
    <w:name w:val="normaltextrun"/>
    <w:basedOn w:val="Domylnaczcionkaakapitu"/>
    <w:rsid w:val="00E5737A"/>
  </w:style>
  <w:style w:type="paragraph" w:customStyle="1" w:styleId="Style15">
    <w:name w:val="Style15"/>
    <w:basedOn w:val="Normalny"/>
    <w:uiPriority w:val="99"/>
    <w:rsid w:val="00D570BA"/>
    <w:pPr>
      <w:widowControl w:val="0"/>
      <w:autoSpaceDE w:val="0"/>
      <w:autoSpaceDN w:val="0"/>
      <w:adjustRightInd w:val="0"/>
      <w:spacing w:line="259" w:lineRule="exact"/>
      <w:jc w:val="both"/>
    </w:pPr>
    <w:rPr>
      <w:rFonts w:ascii="Arial Unicode MS" w:eastAsia="Arial Unicode MS" w:hAnsi="Calibri" w:cs="Arial Unicode MS"/>
      <w:szCs w:val="24"/>
    </w:rPr>
  </w:style>
  <w:style w:type="character" w:customStyle="1" w:styleId="FontStyle20">
    <w:name w:val="Font Style20"/>
    <w:uiPriority w:val="99"/>
    <w:rsid w:val="001C3062"/>
    <w:rPr>
      <w:rFonts w:ascii="Calibri" w:hAnsi="Calibri" w:cs="Calibri"/>
      <w:sz w:val="22"/>
      <w:szCs w:val="22"/>
    </w:rPr>
  </w:style>
  <w:style w:type="paragraph" w:customStyle="1" w:styleId="Style13">
    <w:name w:val="Style13"/>
    <w:basedOn w:val="Normalny"/>
    <w:uiPriority w:val="99"/>
    <w:rsid w:val="001C3062"/>
    <w:pPr>
      <w:widowControl w:val="0"/>
      <w:autoSpaceDE w:val="0"/>
      <w:autoSpaceDN w:val="0"/>
      <w:adjustRightInd w:val="0"/>
    </w:pPr>
    <w:rPr>
      <w:rFonts w:ascii="Calibri" w:hAnsi="Calibri"/>
      <w:szCs w:val="24"/>
    </w:rPr>
  </w:style>
  <w:style w:type="paragraph" w:customStyle="1" w:styleId="ZnakZnak">
    <w:name w:val="Znak Znak"/>
    <w:basedOn w:val="Normalny"/>
    <w:rsid w:val="00AC1489"/>
    <w:pPr>
      <w:spacing w:line="360" w:lineRule="auto"/>
      <w:jc w:val="both"/>
    </w:pPr>
    <w:rPr>
      <w:rFonts w:ascii="Verdana" w:hAnsi="Verdana"/>
      <w:sz w:val="20"/>
    </w:rPr>
  </w:style>
  <w:style w:type="paragraph" w:styleId="Poprawka">
    <w:name w:val="Revision"/>
    <w:hidden/>
    <w:uiPriority w:val="99"/>
    <w:semiHidden/>
    <w:rsid w:val="00907EC1"/>
    <w:rPr>
      <w:rFonts w:ascii="Arial" w:hAnsi="Arial"/>
      <w:sz w:val="24"/>
    </w:rPr>
  </w:style>
  <w:style w:type="paragraph" w:customStyle="1" w:styleId="Style7">
    <w:name w:val="Style7"/>
    <w:basedOn w:val="Normalny"/>
    <w:uiPriority w:val="99"/>
    <w:rsid w:val="00DF427F"/>
    <w:pPr>
      <w:widowControl w:val="0"/>
      <w:autoSpaceDE w:val="0"/>
      <w:autoSpaceDN w:val="0"/>
      <w:adjustRightInd w:val="0"/>
    </w:pPr>
    <w:rPr>
      <w:rFonts w:ascii="Arial Unicode MS" w:eastAsia="Arial Unicode MS" w:hAnsi="Calibri" w:cs="Arial Unicode MS"/>
      <w:szCs w:val="24"/>
    </w:rPr>
  </w:style>
  <w:style w:type="character" w:customStyle="1" w:styleId="FontStyle33">
    <w:name w:val="Font Style33"/>
    <w:uiPriority w:val="99"/>
    <w:rsid w:val="00DF427F"/>
    <w:rPr>
      <w:rFonts w:ascii="Arial Unicode MS" w:eastAsia="Arial Unicode MS" w:cs="Arial Unicode MS"/>
      <w:b/>
      <w:bCs/>
      <w:sz w:val="34"/>
      <w:szCs w:val="34"/>
    </w:rPr>
  </w:style>
  <w:style w:type="table" w:styleId="Tabela-Siatka">
    <w:name w:val="Table Grid"/>
    <w:basedOn w:val="Standardowy"/>
    <w:uiPriority w:val="59"/>
    <w:rsid w:val="00EB05AB"/>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2">
    <w:name w:val="Body Text 2"/>
    <w:basedOn w:val="Normalny"/>
    <w:link w:val="Tekstpodstawowy2Znak"/>
    <w:uiPriority w:val="99"/>
    <w:unhideWhenUsed/>
    <w:rsid w:val="001968A2"/>
    <w:pPr>
      <w:spacing w:after="120" w:line="480" w:lineRule="auto"/>
    </w:pPr>
    <w:rPr>
      <w:rFonts w:ascii="Times New Roman" w:hAnsi="Times New Roman"/>
      <w:sz w:val="20"/>
    </w:rPr>
  </w:style>
  <w:style w:type="character" w:customStyle="1" w:styleId="Tekstpodstawowy2Znak">
    <w:name w:val="Tekst podstawowy 2 Znak"/>
    <w:basedOn w:val="Domylnaczcionkaakapitu"/>
    <w:link w:val="Tekstpodstawowy2"/>
    <w:uiPriority w:val="99"/>
    <w:rsid w:val="001968A2"/>
  </w:style>
  <w:style w:type="character" w:customStyle="1" w:styleId="Teksttreci3">
    <w:name w:val="Tekst treści (3)_"/>
    <w:link w:val="Teksttreci30"/>
    <w:rsid w:val="000977D6"/>
    <w:rPr>
      <w:i/>
      <w:iCs/>
      <w:shd w:val="clear" w:color="auto" w:fill="FFFFFF"/>
    </w:rPr>
  </w:style>
  <w:style w:type="paragraph" w:customStyle="1" w:styleId="Teksttreci30">
    <w:name w:val="Tekst treści (3)"/>
    <w:basedOn w:val="Normalny"/>
    <w:link w:val="Teksttreci3"/>
    <w:rsid w:val="000977D6"/>
    <w:pPr>
      <w:widowControl w:val="0"/>
      <w:shd w:val="clear" w:color="auto" w:fill="FFFFFF"/>
      <w:spacing w:line="250" w:lineRule="exact"/>
      <w:ind w:hanging="8"/>
      <w:jc w:val="both"/>
    </w:pPr>
    <w:rPr>
      <w:rFonts w:ascii="Times New Roman" w:hAnsi="Times New Roman"/>
      <w:i/>
      <w:iCs/>
      <w:sz w:val="20"/>
    </w:rPr>
  </w:style>
  <w:style w:type="paragraph" w:styleId="Tekstpodstawowy">
    <w:name w:val="Body Text"/>
    <w:basedOn w:val="Normalny"/>
    <w:link w:val="TekstpodstawowyZnak"/>
    <w:unhideWhenUsed/>
    <w:rsid w:val="009F5793"/>
    <w:pPr>
      <w:spacing w:after="120"/>
    </w:pPr>
  </w:style>
  <w:style w:type="character" w:customStyle="1" w:styleId="TekstpodstawowyZnak">
    <w:name w:val="Tekst podstawowy Znak"/>
    <w:basedOn w:val="Domylnaczcionkaakapitu"/>
    <w:link w:val="Tekstpodstawowy"/>
    <w:rsid w:val="009F5793"/>
    <w:rPr>
      <w:rFonts w:ascii="Arial" w:hAnsi="Arial"/>
      <w:sz w:val="24"/>
    </w:rPr>
  </w:style>
  <w:style w:type="character" w:customStyle="1" w:styleId="Nagwek2Znak">
    <w:name w:val="Nagłówek 2 Znak"/>
    <w:basedOn w:val="Domylnaczcionkaakapitu"/>
    <w:link w:val="Nagwek2"/>
    <w:uiPriority w:val="9"/>
    <w:rsid w:val="009F5793"/>
    <w:rPr>
      <w:rFonts w:asciiTheme="majorHAnsi" w:eastAsiaTheme="majorEastAsia" w:hAnsiTheme="majorHAnsi" w:cstheme="majorBidi"/>
      <w:color w:val="365F91" w:themeColor="accent1" w:themeShade="BF"/>
      <w:sz w:val="32"/>
      <w:szCs w:val="32"/>
    </w:rPr>
  </w:style>
  <w:style w:type="character" w:customStyle="1" w:styleId="Nagwek3Znak">
    <w:name w:val="Nagłówek 3 Znak"/>
    <w:basedOn w:val="Domylnaczcionkaakapitu"/>
    <w:link w:val="Nagwek3"/>
    <w:uiPriority w:val="9"/>
    <w:rsid w:val="009F5793"/>
    <w:rPr>
      <w:rFonts w:asciiTheme="minorHAnsi" w:eastAsiaTheme="majorEastAsia" w:hAnsiTheme="minorHAnsi" w:cstheme="majorBidi"/>
      <w:color w:val="365F91" w:themeColor="accent1" w:themeShade="BF"/>
      <w:sz w:val="28"/>
      <w:szCs w:val="28"/>
    </w:rPr>
  </w:style>
  <w:style w:type="character" w:customStyle="1" w:styleId="Nagwek7Znak">
    <w:name w:val="Nagłówek 7 Znak"/>
    <w:basedOn w:val="Domylnaczcionkaakapitu"/>
    <w:link w:val="Nagwek7"/>
    <w:rsid w:val="009F5793"/>
    <w:rPr>
      <w:rFonts w:asciiTheme="minorHAnsi" w:eastAsiaTheme="majorEastAsia" w:hAnsiTheme="minorHAnsi" w:cstheme="majorBidi"/>
      <w:color w:val="595959" w:themeColor="text1" w:themeTint="A6"/>
    </w:rPr>
  </w:style>
  <w:style w:type="paragraph" w:customStyle="1" w:styleId="MKNagwek1">
    <w:name w:val="MK_Nagłówek 1"/>
    <w:basedOn w:val="Normalny"/>
    <w:autoRedefine/>
    <w:rsid w:val="009F5793"/>
    <w:pPr>
      <w:spacing w:line="276" w:lineRule="auto"/>
      <w:ind w:left="426"/>
      <w:jc w:val="both"/>
    </w:pPr>
    <w:rPr>
      <w:rFonts w:cs="Arial"/>
      <w:b/>
      <w:sz w:val="20"/>
    </w:rPr>
  </w:style>
  <w:style w:type="paragraph" w:customStyle="1" w:styleId="MKTekst">
    <w:name w:val="MK_Tekst"/>
    <w:basedOn w:val="Normalny"/>
    <w:link w:val="MKTekstZnak"/>
    <w:rsid w:val="009F5793"/>
    <w:pPr>
      <w:spacing w:line="360" w:lineRule="auto"/>
      <w:ind w:firstLine="992"/>
      <w:jc w:val="both"/>
    </w:pPr>
    <w:rPr>
      <w:rFonts w:cs="Arial"/>
      <w:sz w:val="20"/>
    </w:rPr>
  </w:style>
  <w:style w:type="character" w:customStyle="1" w:styleId="MKTekstZnak">
    <w:name w:val="MK_Tekst Znak"/>
    <w:link w:val="MKTekst"/>
    <w:rsid w:val="009F5793"/>
    <w:rPr>
      <w:rFonts w:ascii="Arial" w:hAnsi="Arial" w:cs="Arial"/>
    </w:rPr>
  </w:style>
  <w:style w:type="paragraph" w:customStyle="1" w:styleId="msolistparagraph0">
    <w:name w:val="msolistparagraph"/>
    <w:basedOn w:val="Normalny"/>
    <w:rsid w:val="009F5793"/>
    <w:pPr>
      <w:ind w:left="720"/>
    </w:pPr>
    <w:rPr>
      <w:rFonts w:ascii="Calibri" w:eastAsia="Calibri" w:hAnsi="Calibri"/>
      <w:sz w:val="22"/>
      <w:szCs w:val="22"/>
    </w:rPr>
  </w:style>
  <w:style w:type="paragraph" w:styleId="Tekstprzypisudolnego">
    <w:name w:val="footnote text"/>
    <w:aliases w:val="Car"/>
    <w:basedOn w:val="Normalny"/>
    <w:link w:val="TekstprzypisudolnegoZnak"/>
    <w:uiPriority w:val="99"/>
    <w:rsid w:val="009F5793"/>
    <w:rPr>
      <w:rFonts w:ascii="Times New Roman" w:hAnsi="Times New Roman"/>
      <w:sz w:val="20"/>
    </w:rPr>
  </w:style>
  <w:style w:type="character" w:customStyle="1" w:styleId="TekstprzypisudolnegoZnak">
    <w:name w:val="Tekst przypisu dolnego Znak"/>
    <w:aliases w:val="Car Znak"/>
    <w:basedOn w:val="Domylnaczcionkaakapitu"/>
    <w:link w:val="Tekstprzypisudolnego"/>
    <w:uiPriority w:val="99"/>
    <w:rsid w:val="009F5793"/>
  </w:style>
  <w:style w:type="character" w:styleId="Odwoanieprzypisudolnego">
    <w:name w:val="footnote reference"/>
    <w:uiPriority w:val="99"/>
    <w:rsid w:val="009F5793"/>
    <w:rPr>
      <w:vertAlign w:val="superscript"/>
    </w:rPr>
  </w:style>
  <w:style w:type="paragraph" w:customStyle="1" w:styleId="Style18">
    <w:name w:val="Style18"/>
    <w:basedOn w:val="Normalny"/>
    <w:uiPriority w:val="99"/>
    <w:rsid w:val="009F5793"/>
    <w:pPr>
      <w:widowControl w:val="0"/>
      <w:autoSpaceDE w:val="0"/>
      <w:autoSpaceDN w:val="0"/>
      <w:adjustRightInd w:val="0"/>
      <w:spacing w:line="266" w:lineRule="exact"/>
      <w:ind w:hanging="336"/>
      <w:jc w:val="both"/>
    </w:pPr>
    <w:rPr>
      <w:rFonts w:ascii="Segoe UI" w:eastAsiaTheme="minorEastAsia" w:hAnsi="Segoe UI" w:cs="Segoe UI"/>
      <w:szCs w:val="24"/>
    </w:rPr>
  </w:style>
  <w:style w:type="character" w:customStyle="1" w:styleId="AkapitzlistZnak">
    <w:name w:val="Akapit z listą Znak"/>
    <w:aliases w:val="K2 lista alfabetyczna Znak,K2 Alphabetical list Znak,spot_jks Znak,본문1 Znak,Numerowanie Znak,Obiekt Znak,List Paragraph1 Znak,Akapit z listą3 Znak,Akapit z listą31 Znak,WYPUNKTOWANIE Akapit z listą Znak,Akapit z listą1 Znak"/>
    <w:link w:val="Akapitzlist"/>
    <w:uiPriority w:val="34"/>
    <w:qFormat/>
    <w:locked/>
    <w:rsid w:val="009F5793"/>
    <w:rPr>
      <w:sz w:val="24"/>
      <w:lang w:eastAsia="en-US"/>
    </w:rPr>
  </w:style>
  <w:style w:type="paragraph" w:styleId="Zwykytekst">
    <w:name w:val="Plain Text"/>
    <w:basedOn w:val="Normalny"/>
    <w:link w:val="ZwykytekstZnak1"/>
    <w:rsid w:val="00A25D7C"/>
    <w:rPr>
      <w:rFonts w:ascii="Courier New" w:hAnsi="Courier New"/>
      <w:sz w:val="20"/>
    </w:rPr>
  </w:style>
  <w:style w:type="character" w:customStyle="1" w:styleId="ZwykytekstZnak">
    <w:name w:val="Zwykły tekst Znak"/>
    <w:basedOn w:val="Domylnaczcionkaakapitu"/>
    <w:semiHidden/>
    <w:rsid w:val="00A25D7C"/>
    <w:rPr>
      <w:rFonts w:ascii="Consolas" w:hAnsi="Consolas"/>
      <w:sz w:val="21"/>
      <w:szCs w:val="21"/>
    </w:rPr>
  </w:style>
  <w:style w:type="character" w:customStyle="1" w:styleId="ZwykytekstZnak1">
    <w:name w:val="Zwykły tekst Znak1"/>
    <w:link w:val="Zwykytekst"/>
    <w:locked/>
    <w:rsid w:val="00A25D7C"/>
    <w:rPr>
      <w:rFonts w:ascii="Courier New" w:hAnsi="Courier New"/>
    </w:rPr>
  </w:style>
  <w:style w:type="character" w:styleId="Nierozpoznanawzmianka">
    <w:name w:val="Unresolved Mention"/>
    <w:basedOn w:val="Domylnaczcionkaakapitu"/>
    <w:uiPriority w:val="99"/>
    <w:semiHidden/>
    <w:unhideWhenUsed/>
    <w:rsid w:val="00A25D7C"/>
    <w:rPr>
      <w:color w:val="605E5C"/>
      <w:shd w:val="clear" w:color="auto" w:fill="E1DFDD"/>
    </w:rPr>
  </w:style>
  <w:style w:type="character" w:customStyle="1" w:styleId="CharStyle3">
    <w:name w:val="Char Style 3"/>
    <w:basedOn w:val="Domylnaczcionkaakapitu"/>
    <w:link w:val="Style2"/>
    <w:uiPriority w:val="99"/>
    <w:rsid w:val="006530CB"/>
    <w:rPr>
      <w:rFonts w:ascii="Arial" w:hAnsi="Arial" w:cs="Arial"/>
    </w:rPr>
  </w:style>
  <w:style w:type="paragraph" w:customStyle="1" w:styleId="Style2">
    <w:name w:val="Style 2"/>
    <w:basedOn w:val="Normalny"/>
    <w:link w:val="CharStyle3"/>
    <w:uiPriority w:val="99"/>
    <w:rsid w:val="006530CB"/>
    <w:pPr>
      <w:widowControl w:val="0"/>
      <w:spacing w:after="40"/>
    </w:pPr>
    <w:rPr>
      <w:rFonts w:cs="Arial"/>
      <w:sz w:val="20"/>
    </w:rPr>
  </w:style>
  <w:style w:type="character" w:customStyle="1" w:styleId="CharStyle5">
    <w:name w:val="Char Style 5"/>
    <w:basedOn w:val="Domylnaczcionkaakapitu"/>
    <w:link w:val="Style40"/>
    <w:uiPriority w:val="99"/>
    <w:rsid w:val="006530CB"/>
  </w:style>
  <w:style w:type="character" w:customStyle="1" w:styleId="CharStyle10">
    <w:name w:val="Char Style 10"/>
    <w:basedOn w:val="Domylnaczcionkaakapitu"/>
    <w:link w:val="Style9"/>
    <w:uiPriority w:val="99"/>
    <w:rsid w:val="006530CB"/>
    <w:rPr>
      <w:rFonts w:ascii="Arial" w:hAnsi="Arial" w:cs="Arial"/>
    </w:rPr>
  </w:style>
  <w:style w:type="character" w:customStyle="1" w:styleId="CharStyle17">
    <w:name w:val="Char Style 17"/>
    <w:basedOn w:val="Domylnaczcionkaakapitu"/>
    <w:link w:val="Style16"/>
    <w:uiPriority w:val="99"/>
    <w:rsid w:val="006530CB"/>
    <w:rPr>
      <w:rFonts w:ascii="Arial" w:hAnsi="Arial" w:cs="Arial"/>
      <w:sz w:val="16"/>
      <w:szCs w:val="16"/>
    </w:rPr>
  </w:style>
  <w:style w:type="paragraph" w:customStyle="1" w:styleId="Style40">
    <w:name w:val="Style 4"/>
    <w:basedOn w:val="Normalny"/>
    <w:link w:val="CharStyle5"/>
    <w:uiPriority w:val="99"/>
    <w:rsid w:val="006530CB"/>
    <w:pPr>
      <w:widowControl w:val="0"/>
    </w:pPr>
    <w:rPr>
      <w:rFonts w:ascii="Times New Roman" w:hAnsi="Times New Roman"/>
      <w:sz w:val="20"/>
    </w:rPr>
  </w:style>
  <w:style w:type="paragraph" w:customStyle="1" w:styleId="Style9">
    <w:name w:val="Style 9"/>
    <w:basedOn w:val="Normalny"/>
    <w:link w:val="CharStyle10"/>
    <w:uiPriority w:val="99"/>
    <w:rsid w:val="006530CB"/>
    <w:pPr>
      <w:widowControl w:val="0"/>
      <w:spacing w:after="40"/>
    </w:pPr>
    <w:rPr>
      <w:rFonts w:cs="Arial"/>
      <w:sz w:val="20"/>
    </w:rPr>
  </w:style>
  <w:style w:type="paragraph" w:customStyle="1" w:styleId="Style16">
    <w:name w:val="Style 16"/>
    <w:basedOn w:val="Normalny"/>
    <w:link w:val="CharStyle17"/>
    <w:uiPriority w:val="99"/>
    <w:rsid w:val="006530CB"/>
    <w:pPr>
      <w:widowControl w:val="0"/>
      <w:spacing w:after="40"/>
    </w:pPr>
    <w:rPr>
      <w:rFonts w:cs="Arial"/>
      <w:sz w:val="16"/>
      <w:szCs w:val="16"/>
    </w:rPr>
  </w:style>
  <w:style w:type="character" w:customStyle="1" w:styleId="FontStyle37">
    <w:name w:val="Font Style37"/>
    <w:rsid w:val="00EA25F2"/>
    <w:rPr>
      <w:rFonts w:ascii="Arial" w:hAnsi="Arial" w:cs="Arial"/>
      <w:color w:val="000000"/>
      <w:sz w:val="20"/>
      <w:szCs w:val="20"/>
    </w:rPr>
  </w:style>
  <w:style w:type="paragraph" w:customStyle="1" w:styleId="Default">
    <w:name w:val="Default"/>
    <w:rsid w:val="00006F0F"/>
    <w:pPr>
      <w:autoSpaceDE w:val="0"/>
      <w:autoSpaceDN w:val="0"/>
      <w:adjustRightInd w:val="0"/>
    </w:pPr>
    <w:rPr>
      <w:rFonts w:ascii="Arial" w:eastAsiaTheme="minorHAnsi" w:hAnsi="Arial" w:cs="Arial"/>
      <w:color w:val="000000"/>
      <w:sz w:val="24"/>
      <w:szCs w:val="24"/>
      <w:lang w:eastAsia="en-US"/>
    </w:rPr>
  </w:style>
  <w:style w:type="paragraph" w:customStyle="1" w:styleId="normalnynowy">
    <w:name w:val="normalny_nowy"/>
    <w:basedOn w:val="Normalny"/>
    <w:link w:val="normalnynowyZnak"/>
    <w:uiPriority w:val="99"/>
    <w:rsid w:val="00006F0F"/>
    <w:pPr>
      <w:spacing w:after="200" w:line="276" w:lineRule="auto"/>
      <w:ind w:left="426"/>
      <w:jc w:val="both"/>
    </w:pPr>
    <w:rPr>
      <w:rFonts w:eastAsia="Calibri" w:cs="Arial"/>
      <w:sz w:val="22"/>
      <w:szCs w:val="22"/>
      <w:lang w:eastAsia="en-US"/>
    </w:rPr>
  </w:style>
  <w:style w:type="character" w:customStyle="1" w:styleId="normalnynowyZnak">
    <w:name w:val="normalny_nowy Znak"/>
    <w:basedOn w:val="Domylnaczcionkaakapitu"/>
    <w:link w:val="normalnynowy"/>
    <w:uiPriority w:val="99"/>
    <w:locked/>
    <w:rsid w:val="00006F0F"/>
    <w:rPr>
      <w:rFonts w:ascii="Arial" w:eastAsia="Calibri" w:hAnsi="Arial" w:cs="Arial"/>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1955130">
      <w:bodyDiv w:val="1"/>
      <w:marLeft w:val="0"/>
      <w:marRight w:val="0"/>
      <w:marTop w:val="0"/>
      <w:marBottom w:val="0"/>
      <w:divBdr>
        <w:top w:val="none" w:sz="0" w:space="0" w:color="auto"/>
        <w:left w:val="none" w:sz="0" w:space="0" w:color="auto"/>
        <w:bottom w:val="none" w:sz="0" w:space="0" w:color="auto"/>
        <w:right w:val="none" w:sz="0" w:space="0" w:color="auto"/>
      </w:divBdr>
    </w:div>
    <w:div w:id="1776244777">
      <w:bodyDiv w:val="1"/>
      <w:marLeft w:val="0"/>
      <w:marRight w:val="0"/>
      <w:marTop w:val="0"/>
      <w:marBottom w:val="0"/>
      <w:divBdr>
        <w:top w:val="none" w:sz="0" w:space="0" w:color="auto"/>
        <w:left w:val="none" w:sz="0" w:space="0" w:color="auto"/>
        <w:bottom w:val="none" w:sz="0" w:space="0" w:color="auto"/>
        <w:right w:val="none" w:sz="0" w:space="0" w:color="auto"/>
      </w:divBdr>
    </w:div>
    <w:div w:id="2127578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connect.orlen.pl/"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mailto:wojciech.gronowski@psgaz.pl"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psgaz.pl" TargetMode="External"/><Relationship Id="rId22" Type="http://schemas.microsoft.com/office/2011/relationships/people" Target="people.xm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milstulgis\Downloads\papier_firmowyA4_p&#322;ock-do_zaciagania_zobowi&#261;zan_2020.dotm"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7b1cf317-af41-45ad-8637-b483ded5e117"/>
  </documentManagement>
</p:properties>
</file>

<file path=customXml/item3.xml><?xml version="1.0" encoding="utf-8"?>
<?mso-contentType ?>
<SharedContentType xmlns="Microsoft.SharePoint.Taxonomy.ContentTypeSync" SourceId="a6cc4a44-48b3-4e58-add4-1ff9a04e38b4" ContentTypeId="0x01" PreviousValue="false"/>
</file>

<file path=customXml/item4.xml><?xml version="1.0" encoding="utf-8"?>
<ct:contentTypeSchema xmlns:ct="http://schemas.microsoft.com/office/2006/metadata/contentType" xmlns:ma="http://schemas.microsoft.com/office/2006/metadata/properties/metaAttributes" ct:_="" ma:_="" ma:contentTypeName="Dokument" ma:contentTypeID="0x0101009F57302B3A3450448FB273B7E8A2C1F1" ma:contentTypeVersion="7" ma:contentTypeDescription="Utwórz nowy dokument." ma:contentTypeScope="" ma:versionID="6dc3aaf02da0eb4970f5dd34446425fa">
  <xsd:schema xmlns:xsd="http://www.w3.org/2001/XMLSchema" xmlns:xs="http://www.w3.org/2001/XMLSchema" xmlns:p="http://schemas.microsoft.com/office/2006/metadata/properties" xmlns:ns2="7b1cf317-af41-45ad-8637-b483ded5e117" xmlns:ns3="8903a070-bb70-4b9a-bf08-58e3e1c59c53" targetNamespace="http://schemas.microsoft.com/office/2006/metadata/properties" ma:root="true" ma:fieldsID="fee1d66811b54cd933d5ecdadca2a0b4" ns2:_="" ns3:_="">
    <xsd:import namespace="7b1cf317-af41-45ad-8637-b483ded5e117"/>
    <xsd:import namespace="8903a070-bb70-4b9a-bf08-58e3e1c59c53"/>
    <xsd:element name="properties">
      <xsd:complexType>
        <xsd:sequence>
          <xsd:element name="documentManagement">
            <xsd:complexType>
              <xsd:all>
                <xsd:element ref="ns2:TaxCatchAll" minOccurs="0"/>
                <xsd:element ref="ns2:TaxCatchAllLabel"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1cf317-af41-45ad-8637-b483ded5e117" elementFormDefault="qualified">
    <xsd:import namespace="http://schemas.microsoft.com/office/2006/documentManagement/types"/>
    <xsd:import namespace="http://schemas.microsoft.com/office/infopath/2007/PartnerControls"/>
    <xsd:element name="TaxCatchAll" ma:index="2" nillable="true" ma:displayName="Taxonomy Catch All Column" ma:hidden="true" ma:list="{24a7de87-664c-4c17-b10a-9528e6c980ac}" ma:internalName="TaxCatchAll" ma:showField="CatchAllData" ma:web="8903a070-bb70-4b9a-bf08-58e3e1c59c53">
      <xsd:complexType>
        <xsd:complexContent>
          <xsd:extension base="dms:MultiChoiceLookup">
            <xsd:sequence>
              <xsd:element name="Value" type="dms:Lookup" maxOccurs="unbounded" minOccurs="0" nillable="true"/>
            </xsd:sequence>
          </xsd:extension>
        </xsd:complexContent>
      </xsd:complexType>
    </xsd:element>
    <xsd:element name="TaxCatchAllLabel" ma:index="3" nillable="true" ma:displayName="Taxonomy Catch All Column1" ma:hidden="true" ma:list="{24a7de87-664c-4c17-b10a-9528e6c980ac}" ma:internalName="TaxCatchAllLabel" ma:readOnly="true" ma:showField="CatchAllDataLabel" ma:web="8903a070-bb70-4b9a-bf08-58e3e1c59c5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903a070-bb70-4b9a-bf08-58e3e1c59c53" elementFormDefault="qualified">
    <xsd:import namespace="http://schemas.microsoft.com/office/2006/documentManagement/types"/>
    <xsd:import namespace="http://schemas.microsoft.com/office/infopath/2007/PartnerControls"/>
    <xsd:element name="SharedWithUsers" ma:index="10" nillable="true" ma:displayName="Udostępnianie"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1"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8C1D3E2A-54E0-46EE-BF15-07D6E919D51A}">
  <ds:schemaRefs>
    <ds:schemaRef ds:uri="http://schemas.microsoft.com/sharepoint/v3/contenttype/forms"/>
  </ds:schemaRefs>
</ds:datastoreItem>
</file>

<file path=customXml/itemProps2.xml><?xml version="1.0" encoding="utf-8"?>
<ds:datastoreItem xmlns:ds="http://schemas.openxmlformats.org/officeDocument/2006/customXml" ds:itemID="{6A9A9111-62DD-4FCE-AA3E-A5443A6E0287}">
  <ds:schemaRefs>
    <ds:schemaRef ds:uri="http://purl.org/dc/dcmitype/"/>
    <ds:schemaRef ds:uri="http://schemas.microsoft.com/office/2006/documentManagement/types"/>
    <ds:schemaRef ds:uri="http://schemas.microsoft.com/office/2006/metadata/properties"/>
    <ds:schemaRef ds:uri="7b1cf317-af41-45ad-8637-b483ded5e117"/>
    <ds:schemaRef ds:uri="http://schemas.microsoft.com/office/infopath/2007/PartnerControls"/>
    <ds:schemaRef ds:uri="http://schemas.openxmlformats.org/package/2006/metadata/core-properties"/>
    <ds:schemaRef ds:uri="8903a070-bb70-4b9a-bf08-58e3e1c59c53"/>
    <ds:schemaRef ds:uri="http://purl.org/dc/terms/"/>
    <ds:schemaRef ds:uri="http://purl.org/dc/elements/1.1/"/>
    <ds:schemaRef ds:uri="http://www.w3.org/XML/1998/namespace"/>
  </ds:schemaRefs>
</ds:datastoreItem>
</file>

<file path=customXml/itemProps3.xml><?xml version="1.0" encoding="utf-8"?>
<ds:datastoreItem xmlns:ds="http://schemas.openxmlformats.org/officeDocument/2006/customXml" ds:itemID="{65F4E464-63BD-4C9D-932B-7FAEEE8264B8}">
  <ds:schemaRefs>
    <ds:schemaRef ds:uri="Microsoft.SharePoint.Taxonomy.ContentTypeSync"/>
  </ds:schemaRefs>
</ds:datastoreItem>
</file>

<file path=customXml/itemProps4.xml><?xml version="1.0" encoding="utf-8"?>
<ds:datastoreItem xmlns:ds="http://schemas.openxmlformats.org/officeDocument/2006/customXml" ds:itemID="{E03A9EAF-7BF8-48DB-AA99-75658DDA9A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1cf317-af41-45ad-8637-b483ded5e117"/>
    <ds:schemaRef ds:uri="8903a070-bb70-4b9a-bf08-58e3e1c59c5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2E9E708-3B8F-4D99-B39E-CC8342E71355}">
  <ds:schemaRefs>
    <ds:schemaRef ds:uri="http://schemas.openxmlformats.org/officeDocument/2006/bibliography"/>
  </ds:schemaRefs>
</ds:datastoreItem>
</file>

<file path=customXml/itemProps6.xml><?xml version="1.0" encoding="utf-8"?>
<ds:datastoreItem xmlns:ds="http://schemas.openxmlformats.org/officeDocument/2006/customXml" ds:itemID="{44E62DBF-CB53-4F60-A2CB-50547971A45E}">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papier_firmowyA4_płock-do_zaciagania_zobowiązan_2020.dotm</Template>
  <TotalTime>1179</TotalTime>
  <Pages>22</Pages>
  <Words>6226</Words>
  <Characters>42561</Characters>
  <Application>Microsoft Office Word</Application>
  <DocSecurity>0</DocSecurity>
  <Lines>354</Lines>
  <Paragraphs>97</Paragraphs>
  <ScaleCrop>false</ScaleCrop>
  <HeadingPairs>
    <vt:vector size="2" baseType="variant">
      <vt:variant>
        <vt:lpstr>Tytuł</vt:lpstr>
      </vt:variant>
      <vt:variant>
        <vt:i4>1</vt:i4>
      </vt:variant>
    </vt:vector>
  </HeadingPairs>
  <TitlesOfParts>
    <vt:vector size="1" baseType="lpstr">
      <vt:lpstr>Papier firmowy A4 Płock – do zaciągania zobowiązań</vt:lpstr>
    </vt:vector>
  </TitlesOfParts>
  <Company>MARO</Company>
  <LinksUpToDate>false</LinksUpToDate>
  <CharactersWithSpaces>48690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Papier firmowy A4 Płock – do zaciągania zobowiązań</dc:title>
  <dc:subject/>
  <dc:creator>Kamil Stulgis</dc:creator>
  <cp:keywords/>
  <dc:description/>
  <cp:lastModifiedBy>Gronowski Wojciech (PSG)</cp:lastModifiedBy>
  <cp:revision>53</cp:revision>
  <cp:lastPrinted>2026-05-20T08:48:00Z</cp:lastPrinted>
  <dcterms:created xsi:type="dcterms:W3CDTF">2026-05-08T05:34:00Z</dcterms:created>
  <dcterms:modified xsi:type="dcterms:W3CDTF">2026-06-03T08:25:00Z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ContentTypeId">
    <vt:lpwstr>0x0101009F57302B3A3450448FB273B7E8A2C1F1</vt:lpwstr>
  </property>
  <property fmtid="{D5CDD505-2E9C-101B-9397-08002B2CF9AE}" pid="4" name="MSIP_Label_53312e15-a5e9-4500-a857-15b9f442bba9_Enabled">
    <vt:lpwstr>true</vt:lpwstr>
  </property>
  <property fmtid="{D5CDD505-2E9C-101B-9397-08002B2CF9AE}" pid="5" name="MSIP_Label_53312e15-a5e9-4500-a857-15b9f442bba9_SetDate">
    <vt:lpwstr>2025-09-11T06:45:07Z</vt:lpwstr>
  </property>
  <property fmtid="{D5CDD505-2E9C-101B-9397-08002B2CF9AE}" pid="6" name="MSIP_Label_53312e15-a5e9-4500-a857-15b9f442bba9_Method">
    <vt:lpwstr>Standard</vt:lpwstr>
  </property>
  <property fmtid="{D5CDD505-2E9C-101B-9397-08002B2CF9AE}" pid="7" name="MSIP_Label_53312e15-a5e9-4500-a857-15b9f442bba9_Name">
    <vt:lpwstr>Informacje służbowe</vt:lpwstr>
  </property>
  <property fmtid="{D5CDD505-2E9C-101B-9397-08002B2CF9AE}" pid="8" name="MSIP_Label_53312e15-a5e9-4500-a857-15b9f442bba9_SiteId">
    <vt:lpwstr>8240863f-2f43-471d-b2eb-4a75fb9fab5b</vt:lpwstr>
  </property>
  <property fmtid="{D5CDD505-2E9C-101B-9397-08002B2CF9AE}" pid="9" name="MSIP_Label_53312e15-a5e9-4500-a857-15b9f442bba9_ActionId">
    <vt:lpwstr>44e09a7f-b55f-41b6-9760-99bf197e2987</vt:lpwstr>
  </property>
  <property fmtid="{D5CDD505-2E9C-101B-9397-08002B2CF9AE}" pid="10" name="MSIP_Label_53312e15-a5e9-4500-a857-15b9f442bba9_ContentBits">
    <vt:lpwstr>0</vt:lpwstr>
  </property>
  <property fmtid="{D5CDD505-2E9C-101B-9397-08002B2CF9AE}" pid="11" name="MSIP_Label_53312e15-a5e9-4500-a857-15b9f442bba9_Tag">
    <vt:lpwstr>10, 3, 0, 1</vt:lpwstr>
  </property>
  <property fmtid="{D5CDD505-2E9C-101B-9397-08002B2CF9AE}" pid="12" name="MSIP_Label_873bfdf7-b3d6-42a7-9f35-f649f45df770_Enabled">
    <vt:lpwstr>true</vt:lpwstr>
  </property>
  <property fmtid="{D5CDD505-2E9C-101B-9397-08002B2CF9AE}" pid="13" name="MSIP_Label_873bfdf7-b3d6-42a7-9f35-f649f45df770_SetDate">
    <vt:lpwstr>2025-09-23T09:44:26Z</vt:lpwstr>
  </property>
  <property fmtid="{D5CDD505-2E9C-101B-9397-08002B2CF9AE}" pid="14" name="MSIP_Label_873bfdf7-b3d6-42a7-9f35-f649f45df770_Method">
    <vt:lpwstr>Standard</vt:lpwstr>
  </property>
  <property fmtid="{D5CDD505-2E9C-101B-9397-08002B2CF9AE}" pid="15" name="MSIP_Label_873bfdf7-b3d6-42a7-9f35-f649f45df770_Name">
    <vt:lpwstr>873bfdf7-b3d6-42a7-9f35-f649f45df770</vt:lpwstr>
  </property>
  <property fmtid="{D5CDD505-2E9C-101B-9397-08002B2CF9AE}" pid="16" name="MSIP_Label_873bfdf7-b3d6-42a7-9f35-f649f45df770_SiteId">
    <vt:lpwstr>ef14d27b-bd2c-4b20-81f6-f50d7f33c306</vt:lpwstr>
  </property>
  <property fmtid="{D5CDD505-2E9C-101B-9397-08002B2CF9AE}" pid="17" name="MSIP_Label_873bfdf7-b3d6-42a7-9f35-f649f45df770_ActionId">
    <vt:lpwstr>3f79c2f0-0227-4e9d-bdd3-4fa2bd1f81db</vt:lpwstr>
  </property>
  <property fmtid="{D5CDD505-2E9C-101B-9397-08002B2CF9AE}" pid="18" name="MSIP_Label_873bfdf7-b3d6-42a7-9f35-f649f45df770_ContentBits">
    <vt:lpwstr>0</vt:lpwstr>
  </property>
  <property fmtid="{D5CDD505-2E9C-101B-9397-08002B2CF9AE}" pid="19" name="MSIP_Label_873bfdf7-b3d6-42a7-9f35-f649f45df770_Tag">
    <vt:lpwstr>10, 3, 0, 1</vt:lpwstr>
  </property>
</Properties>
</file>